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33AFB0D" w14:textId="58DC9F9A" w:rsidR="00CD2478" w:rsidRPr="006B5418" w:rsidRDefault="00CD2478" w:rsidP="00CD2478">
      <w:pPr>
        <w:spacing w:after="120"/>
        <w:ind w:left="1985" w:hanging="1985"/>
        <w:rPr>
          <w:rFonts w:ascii="Arial" w:hAnsi="Arial" w:cs="Arial"/>
          <w:b/>
          <w:bCs/>
          <w:lang w:val="en-US"/>
        </w:rPr>
      </w:pPr>
      <w:r w:rsidRPr="006B5418">
        <w:rPr>
          <w:rFonts w:ascii="Arial" w:hAnsi="Arial" w:cs="Arial"/>
          <w:b/>
          <w:bCs/>
          <w:lang w:val="en-US"/>
        </w:rPr>
        <w:t>Source:</w:t>
      </w:r>
      <w:r w:rsidRPr="006B5418">
        <w:rPr>
          <w:rFonts w:ascii="Arial" w:hAnsi="Arial" w:cs="Arial"/>
          <w:b/>
          <w:bCs/>
          <w:lang w:val="en-US"/>
        </w:rPr>
        <w:tab/>
      </w:r>
      <w:r w:rsidR="00360559">
        <w:rPr>
          <w:rFonts w:ascii="Arial" w:hAnsi="Arial" w:cs="Arial"/>
          <w:b/>
          <w:bCs/>
          <w:lang w:val="en-US"/>
        </w:rPr>
        <w:t>ISAR Rapporteur (</w:t>
      </w:r>
      <w:r w:rsidR="002E60FB">
        <w:rPr>
          <w:rFonts w:ascii="Arial" w:hAnsi="Arial" w:cs="Arial"/>
          <w:b/>
          <w:bCs/>
        </w:rPr>
        <w:t>Dolby Sweden AB</w:t>
      </w:r>
      <w:r w:rsidR="00360559">
        <w:rPr>
          <w:rFonts w:ascii="Arial" w:hAnsi="Arial" w:cs="Arial"/>
          <w:b/>
          <w:bCs/>
        </w:rPr>
        <w:t>)</w:t>
      </w:r>
    </w:p>
    <w:p w14:paraId="18BE02D5" w14:textId="386BDA36" w:rsidR="00CD2478" w:rsidRPr="006B5418" w:rsidRDefault="00CD2478" w:rsidP="00CD2478">
      <w:pPr>
        <w:spacing w:after="120"/>
        <w:ind w:left="1985" w:hanging="1985"/>
        <w:rPr>
          <w:rFonts w:ascii="Arial" w:hAnsi="Arial" w:cs="Arial"/>
          <w:b/>
          <w:bCs/>
          <w:lang w:val="en-US"/>
        </w:rPr>
      </w:pPr>
      <w:r w:rsidRPr="006B5418">
        <w:rPr>
          <w:rFonts w:ascii="Arial" w:hAnsi="Arial" w:cs="Arial"/>
          <w:b/>
          <w:bCs/>
          <w:lang w:val="en-US"/>
        </w:rPr>
        <w:t>Title:</w:t>
      </w:r>
      <w:r w:rsidRPr="006B5418">
        <w:rPr>
          <w:rFonts w:ascii="Arial" w:hAnsi="Arial" w:cs="Arial"/>
          <w:b/>
          <w:bCs/>
          <w:lang w:val="en-US"/>
        </w:rPr>
        <w:tab/>
        <w:t xml:space="preserve">Pseudo-CR on </w:t>
      </w:r>
      <w:r w:rsidR="002E60FB">
        <w:rPr>
          <w:rFonts w:ascii="Arial" w:hAnsi="Arial" w:cs="Arial"/>
          <w:b/>
          <w:bCs/>
        </w:rPr>
        <w:t>Updates of ISAR Requirements</w:t>
      </w:r>
    </w:p>
    <w:p w14:paraId="4C7F6870" w14:textId="439FACA5" w:rsidR="00CD2478" w:rsidRPr="002E60FB" w:rsidRDefault="00CD2478" w:rsidP="00CD2478">
      <w:pPr>
        <w:spacing w:after="120"/>
        <w:ind w:left="1985" w:hanging="1985"/>
        <w:rPr>
          <w:rFonts w:ascii="Arial" w:hAnsi="Arial" w:cs="Arial"/>
          <w:b/>
          <w:bCs/>
          <w:lang w:val="sv-SE"/>
        </w:rPr>
      </w:pPr>
      <w:proofErr w:type="spellStart"/>
      <w:r w:rsidRPr="002E60FB">
        <w:rPr>
          <w:rFonts w:ascii="Arial" w:hAnsi="Arial" w:cs="Arial"/>
          <w:b/>
          <w:bCs/>
          <w:lang w:val="sv-SE"/>
        </w:rPr>
        <w:t>Spec</w:t>
      </w:r>
      <w:proofErr w:type="spellEnd"/>
      <w:r w:rsidRPr="002E60FB">
        <w:rPr>
          <w:rFonts w:ascii="Arial" w:hAnsi="Arial" w:cs="Arial"/>
          <w:b/>
          <w:bCs/>
          <w:lang w:val="sv-SE"/>
        </w:rPr>
        <w:t>:</w:t>
      </w:r>
      <w:r w:rsidRPr="002E60FB">
        <w:rPr>
          <w:rFonts w:ascii="Arial" w:hAnsi="Arial" w:cs="Arial"/>
          <w:b/>
          <w:bCs/>
          <w:lang w:val="sv-SE"/>
        </w:rPr>
        <w:tab/>
        <w:t>3GPP T</w:t>
      </w:r>
      <w:r w:rsidR="002E60FB" w:rsidRPr="002E60FB">
        <w:rPr>
          <w:rFonts w:ascii="Arial" w:hAnsi="Arial" w:cs="Arial"/>
          <w:b/>
          <w:bCs/>
          <w:lang w:val="sv-SE"/>
        </w:rPr>
        <w:t xml:space="preserve">R </w:t>
      </w:r>
      <w:proofErr w:type="gramStart"/>
      <w:r w:rsidR="002E60FB" w:rsidRPr="002E60FB">
        <w:rPr>
          <w:rFonts w:ascii="Arial" w:hAnsi="Arial" w:cs="Arial"/>
          <w:b/>
          <w:bCs/>
          <w:lang w:val="sv-SE"/>
        </w:rPr>
        <w:t>26.865</w:t>
      </w:r>
      <w:proofErr w:type="gramEnd"/>
    </w:p>
    <w:p w14:paraId="4ED68054" w14:textId="77F98032" w:rsidR="00CD2478" w:rsidRPr="00072C9A" w:rsidRDefault="00CD2478" w:rsidP="00CD2478">
      <w:pPr>
        <w:spacing w:after="120"/>
        <w:ind w:left="1985" w:hanging="1985"/>
        <w:rPr>
          <w:rFonts w:ascii="Arial" w:hAnsi="Arial" w:cs="Arial"/>
          <w:b/>
          <w:bCs/>
          <w:lang w:val="sv-SE"/>
        </w:rPr>
      </w:pPr>
      <w:r w:rsidRPr="00072C9A">
        <w:rPr>
          <w:rFonts w:ascii="Arial" w:hAnsi="Arial" w:cs="Arial"/>
          <w:b/>
          <w:bCs/>
          <w:lang w:val="sv-SE"/>
        </w:rPr>
        <w:t>Agenda item:</w:t>
      </w:r>
      <w:r w:rsidRPr="00072C9A">
        <w:rPr>
          <w:rFonts w:ascii="Arial" w:hAnsi="Arial" w:cs="Arial"/>
          <w:b/>
          <w:bCs/>
          <w:lang w:val="sv-SE"/>
        </w:rPr>
        <w:tab/>
      </w:r>
      <w:r w:rsidR="00EF031C">
        <w:rPr>
          <w:rFonts w:ascii="Arial" w:hAnsi="Arial" w:cs="Arial"/>
          <w:b/>
          <w:bCs/>
          <w:lang w:val="sv-SE"/>
        </w:rPr>
        <w:t>7.9</w:t>
      </w:r>
    </w:p>
    <w:p w14:paraId="16060915" w14:textId="7FBB69C3" w:rsidR="00CD2478" w:rsidRDefault="00CD2478" w:rsidP="00CD2478">
      <w:pPr>
        <w:spacing w:after="120"/>
        <w:ind w:left="1985" w:hanging="1985"/>
        <w:rPr>
          <w:rFonts w:ascii="Arial" w:hAnsi="Arial" w:cs="Arial"/>
          <w:b/>
          <w:bCs/>
          <w:lang w:val="en-US"/>
        </w:rPr>
      </w:pPr>
      <w:r w:rsidRPr="006B5418">
        <w:rPr>
          <w:rFonts w:ascii="Arial" w:hAnsi="Arial" w:cs="Arial"/>
          <w:b/>
          <w:bCs/>
          <w:lang w:val="en-US"/>
        </w:rPr>
        <w:t>Document for:</w:t>
      </w:r>
      <w:r w:rsidRPr="006B5418">
        <w:rPr>
          <w:rFonts w:ascii="Arial" w:hAnsi="Arial" w:cs="Arial"/>
          <w:b/>
          <w:bCs/>
          <w:lang w:val="en-US"/>
        </w:rPr>
        <w:tab/>
      </w:r>
      <w:r w:rsidR="006E28EE">
        <w:rPr>
          <w:rFonts w:ascii="Arial" w:hAnsi="Arial" w:cs="Arial"/>
          <w:b/>
          <w:bCs/>
          <w:lang w:val="en-US"/>
        </w:rPr>
        <w:t>Agreement</w:t>
      </w:r>
    </w:p>
    <w:p w14:paraId="00973A0F" w14:textId="77777777" w:rsidR="00CD2478" w:rsidRPr="006B5418" w:rsidRDefault="00CD2478" w:rsidP="00CD2478">
      <w:pPr>
        <w:pBdr>
          <w:bottom w:val="single" w:sz="12" w:space="1" w:color="auto"/>
        </w:pBdr>
        <w:spacing w:after="120"/>
        <w:ind w:left="1985" w:hanging="1985"/>
        <w:rPr>
          <w:rFonts w:ascii="Arial" w:hAnsi="Arial" w:cs="Arial"/>
          <w:b/>
          <w:bCs/>
          <w:lang w:val="en-US"/>
        </w:rPr>
      </w:pPr>
    </w:p>
    <w:p w14:paraId="449AF33E" w14:textId="77777777" w:rsidR="001E41F3" w:rsidRPr="006B5418" w:rsidRDefault="00CD2478" w:rsidP="00CD2478">
      <w:pPr>
        <w:pStyle w:val="CRCoverPage"/>
        <w:rPr>
          <w:b/>
          <w:lang w:val="en-US"/>
        </w:rPr>
      </w:pPr>
      <w:r w:rsidRPr="006B5418">
        <w:rPr>
          <w:b/>
          <w:lang w:val="en-US"/>
        </w:rPr>
        <w:t>1. Introduction</w:t>
      </w:r>
    </w:p>
    <w:p w14:paraId="0772684C" w14:textId="220F4A6D" w:rsidR="00CD2478" w:rsidRPr="007122AC" w:rsidRDefault="007122AC" w:rsidP="00CD2478">
      <w:r>
        <w:t xml:space="preserve">Suggested changes to draft TR 26.865 were presented at post SA4#126 telco on ISAR on Dec 18, 2023 [1]. </w:t>
      </w:r>
      <w:r w:rsidR="00255743">
        <w:t xml:space="preserve">After discussion and certain modifications, the changes </w:t>
      </w:r>
      <w:r w:rsidR="00EF031C">
        <w:t>were</w:t>
      </w:r>
      <w:r w:rsidR="00255743">
        <w:t xml:space="preserve"> provided as </w:t>
      </w:r>
      <w:proofErr w:type="spellStart"/>
      <w:r w:rsidR="00255743">
        <w:t>pCR</w:t>
      </w:r>
      <w:proofErr w:type="spellEnd"/>
      <w:r w:rsidR="00EF031C">
        <w:t xml:space="preserve"> to post SA4#126 telco on ISAR on Jan 15, 2024 [2], which was agreed with a few modifications</w:t>
      </w:r>
      <w:r>
        <w:t>.</w:t>
      </w:r>
    </w:p>
    <w:p w14:paraId="4B17D139" w14:textId="77777777" w:rsidR="00CD2478" w:rsidRPr="006B5418" w:rsidRDefault="00CD2478" w:rsidP="00CD2478">
      <w:pPr>
        <w:pStyle w:val="CRCoverPage"/>
        <w:rPr>
          <w:b/>
          <w:lang w:val="en-US"/>
        </w:rPr>
      </w:pPr>
      <w:r w:rsidRPr="006B5418">
        <w:rPr>
          <w:b/>
          <w:lang w:val="en-US"/>
        </w:rPr>
        <w:t xml:space="preserve">2. </w:t>
      </w:r>
      <w:r w:rsidR="008A5E86" w:rsidRPr="006B5418">
        <w:rPr>
          <w:b/>
          <w:lang w:val="en-US"/>
        </w:rPr>
        <w:t>Reason for Change</w:t>
      </w:r>
    </w:p>
    <w:p w14:paraId="6BC25896" w14:textId="2BC31948" w:rsidR="00CD2478" w:rsidRPr="006B5418" w:rsidRDefault="00255743" w:rsidP="00CD2478">
      <w:pPr>
        <w:rPr>
          <w:lang w:val="en-US"/>
        </w:rPr>
      </w:pPr>
      <w:r>
        <w:rPr>
          <w:lang w:val="en-US"/>
        </w:rPr>
        <w:t xml:space="preserve">The proposed changes and updates are required to </w:t>
      </w:r>
      <w:r w:rsidR="00F878BA">
        <w:rPr>
          <w:lang w:val="en-US"/>
        </w:rPr>
        <w:t>make</w:t>
      </w:r>
      <w:r>
        <w:rPr>
          <w:lang w:val="en-US"/>
        </w:rPr>
        <w:t xml:space="preserve"> the </w:t>
      </w:r>
      <w:r w:rsidR="00F878BA">
        <w:rPr>
          <w:lang w:val="en-US"/>
        </w:rPr>
        <w:t xml:space="preserve">draft </w:t>
      </w:r>
      <w:r>
        <w:rPr>
          <w:lang w:val="en-US"/>
        </w:rPr>
        <w:t xml:space="preserve">TR </w:t>
      </w:r>
      <w:r w:rsidR="00F878BA">
        <w:rPr>
          <w:lang w:val="en-US"/>
        </w:rPr>
        <w:t>more complete towards the goal to finalize it at meeting SA4#127</w:t>
      </w:r>
      <w:r>
        <w:rPr>
          <w:lang w:val="en-US"/>
        </w:rPr>
        <w:t xml:space="preserve">. </w:t>
      </w:r>
    </w:p>
    <w:p w14:paraId="19CD6D61" w14:textId="77777777" w:rsidR="00CD2478" w:rsidRPr="006B5418" w:rsidRDefault="00CD2478" w:rsidP="00CD2478">
      <w:pPr>
        <w:pStyle w:val="CRCoverPage"/>
        <w:rPr>
          <w:b/>
          <w:lang w:val="en-US"/>
        </w:rPr>
      </w:pPr>
      <w:r w:rsidRPr="006B5418">
        <w:rPr>
          <w:b/>
          <w:lang w:val="en-US"/>
        </w:rPr>
        <w:t>3. Conclusions</w:t>
      </w:r>
    </w:p>
    <w:p w14:paraId="78E9D184" w14:textId="28945983" w:rsidR="00CD2478" w:rsidRPr="006B5418" w:rsidRDefault="00F878BA" w:rsidP="00CD2478">
      <w:pPr>
        <w:rPr>
          <w:lang w:val="en-US"/>
        </w:rPr>
      </w:pPr>
      <w:r>
        <w:rPr>
          <w:lang w:val="en-US"/>
        </w:rPr>
        <w:t>The suggested changes, if agreed, leave only a few text portions in square brackets and some editor’s notes. These should more efficiently be addressed in an online editing session.</w:t>
      </w:r>
    </w:p>
    <w:p w14:paraId="3D17A665" w14:textId="77777777" w:rsidR="00CD2478" w:rsidRPr="006B5418" w:rsidRDefault="00CD2478" w:rsidP="00CD2478">
      <w:pPr>
        <w:pStyle w:val="CRCoverPage"/>
        <w:rPr>
          <w:b/>
          <w:lang w:val="en-US"/>
        </w:rPr>
      </w:pPr>
      <w:r w:rsidRPr="006B5418">
        <w:rPr>
          <w:b/>
          <w:lang w:val="en-US"/>
        </w:rPr>
        <w:t>4. Proposal</w:t>
      </w:r>
    </w:p>
    <w:p w14:paraId="4F574AD4" w14:textId="61498F5C" w:rsidR="00CD2478" w:rsidRPr="006B5418" w:rsidRDefault="008A5E86" w:rsidP="00CD2478">
      <w:pPr>
        <w:rPr>
          <w:lang w:val="en-US"/>
        </w:rPr>
      </w:pPr>
      <w:r w:rsidRPr="006B5418">
        <w:rPr>
          <w:lang w:val="en-US"/>
        </w:rPr>
        <w:t>It is proposed to agree the following changes to 3GPP T</w:t>
      </w:r>
      <w:r w:rsidR="00255743">
        <w:rPr>
          <w:lang w:val="en-US"/>
        </w:rPr>
        <w:t>R 26.865 v1.0.0</w:t>
      </w:r>
      <w:r w:rsidRPr="006B5418">
        <w:rPr>
          <w:lang w:val="en-US"/>
        </w:rPr>
        <w:t>.</w:t>
      </w:r>
    </w:p>
    <w:p w14:paraId="62DE948F" w14:textId="77777777" w:rsidR="00CD2478" w:rsidRPr="006B5418" w:rsidRDefault="00CD2478" w:rsidP="00CD2478">
      <w:pPr>
        <w:pBdr>
          <w:bottom w:val="single" w:sz="12" w:space="1" w:color="auto"/>
        </w:pBdr>
        <w:rPr>
          <w:lang w:val="en-US"/>
        </w:rPr>
      </w:pPr>
    </w:p>
    <w:p w14:paraId="1F28A6B5" w14:textId="51828AC2" w:rsidR="00C21836" w:rsidRPr="006B5418" w:rsidRDefault="00C21836" w:rsidP="00C21836">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bookmarkStart w:id="0" w:name="_Hlk61529092"/>
      <w:r w:rsidRPr="006B5418">
        <w:rPr>
          <w:rFonts w:ascii="Arial" w:hAnsi="Arial" w:cs="Arial"/>
          <w:color w:val="0000FF"/>
          <w:sz w:val="28"/>
          <w:szCs w:val="28"/>
          <w:lang w:val="en-US"/>
        </w:rPr>
        <w:t xml:space="preserve">* * * </w:t>
      </w:r>
      <w:r w:rsidR="00A91B71">
        <w:rPr>
          <w:rFonts w:ascii="Arial" w:hAnsi="Arial" w:cs="Arial"/>
          <w:color w:val="0000FF"/>
          <w:sz w:val="28"/>
          <w:szCs w:val="28"/>
          <w:lang w:val="en-US"/>
        </w:rPr>
        <w:t xml:space="preserve">Start of </w:t>
      </w:r>
      <w:r w:rsidRPr="006B5418">
        <w:rPr>
          <w:rFonts w:ascii="Arial" w:hAnsi="Arial" w:cs="Arial"/>
          <w:color w:val="0000FF"/>
          <w:sz w:val="28"/>
          <w:szCs w:val="28"/>
          <w:lang w:val="en-US"/>
        </w:rPr>
        <w:t>Change</w:t>
      </w:r>
      <w:r w:rsidR="00A91B71">
        <w:rPr>
          <w:rFonts w:ascii="Arial" w:hAnsi="Arial" w:cs="Arial"/>
          <w:color w:val="0000FF"/>
          <w:sz w:val="28"/>
          <w:szCs w:val="28"/>
          <w:lang w:val="en-US"/>
        </w:rPr>
        <w:t>s</w:t>
      </w:r>
      <w:r w:rsidRPr="006B5418">
        <w:rPr>
          <w:rFonts w:ascii="Arial" w:hAnsi="Arial" w:cs="Arial"/>
          <w:color w:val="0000FF"/>
          <w:sz w:val="28"/>
          <w:szCs w:val="28"/>
          <w:lang w:val="en-US"/>
        </w:rPr>
        <w:t xml:space="preserve"> * * * *</w:t>
      </w:r>
    </w:p>
    <w:p w14:paraId="4B4242CC" w14:textId="77777777" w:rsidR="00255743" w:rsidRDefault="00255743" w:rsidP="00255743">
      <w:r>
        <w:rPr>
          <w:lang w:val="en-US"/>
        </w:rPr>
        <w:br w:type="page"/>
      </w:r>
    </w:p>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255743" w:rsidRPr="00AE6164" w14:paraId="298804BF" w14:textId="77777777" w:rsidTr="00FD5BAC">
        <w:trPr>
          <w:cantSplit/>
        </w:trPr>
        <w:tc>
          <w:tcPr>
            <w:tcW w:w="10423" w:type="dxa"/>
            <w:gridSpan w:val="2"/>
            <w:shd w:val="clear" w:color="auto" w:fill="auto"/>
          </w:tcPr>
          <w:p w14:paraId="48095829" w14:textId="25AFFA0D" w:rsidR="00255743" w:rsidRPr="00AE6164" w:rsidRDefault="00255743" w:rsidP="00FD5BAC">
            <w:pPr>
              <w:pStyle w:val="ZA"/>
              <w:framePr w:w="0" w:hRule="auto" w:wrap="auto" w:vAnchor="margin" w:hAnchor="text" w:yAlign="inline"/>
            </w:pPr>
            <w:r w:rsidRPr="00AE6164">
              <w:rPr>
                <w:sz w:val="64"/>
              </w:rPr>
              <w:t xml:space="preserve">3GPP </w:t>
            </w:r>
            <w:bookmarkStart w:id="1" w:name="specType1"/>
            <w:r w:rsidRPr="009E3918">
              <w:rPr>
                <w:sz w:val="64"/>
              </w:rPr>
              <w:t>TR</w:t>
            </w:r>
            <w:bookmarkEnd w:id="1"/>
            <w:r w:rsidRPr="00AE6164">
              <w:rPr>
                <w:sz w:val="64"/>
              </w:rPr>
              <w:t xml:space="preserve"> </w:t>
            </w:r>
            <w:bookmarkStart w:id="2" w:name="specNumber"/>
            <w:r w:rsidRPr="00890BE8">
              <w:rPr>
                <w:sz w:val="64"/>
              </w:rPr>
              <w:t>26.</w:t>
            </w:r>
            <w:bookmarkEnd w:id="2"/>
            <w:r>
              <w:rPr>
                <w:sz w:val="64"/>
              </w:rPr>
              <w:t>865</w:t>
            </w:r>
            <w:r w:rsidRPr="00AE6164">
              <w:rPr>
                <w:sz w:val="64"/>
              </w:rPr>
              <w:t xml:space="preserve"> </w:t>
            </w:r>
            <w:bookmarkStart w:id="3" w:name="specVersion"/>
            <w:r w:rsidR="00A91B71" w:rsidRPr="009E3918">
              <w:t>V</w:t>
            </w:r>
            <w:r w:rsidR="00A91B71">
              <w:t>1</w:t>
            </w:r>
            <w:r w:rsidRPr="009E3918">
              <w:t>.</w:t>
            </w:r>
            <w:r w:rsidR="00EF031C">
              <w:t>0</w:t>
            </w:r>
            <w:r w:rsidRPr="009E3918">
              <w:t>.</w:t>
            </w:r>
            <w:bookmarkEnd w:id="3"/>
            <w:del w:id="4" w:author="Stefan Bruhn" w:date="2024-01-28T11:37:00Z">
              <w:r w:rsidR="00EF031C">
                <w:delText>2</w:delText>
              </w:r>
            </w:del>
            <w:ins w:id="5" w:author="Stefan Bruhn" w:date="2024-01-28T11:37:00Z">
              <w:r w:rsidR="00392049">
                <w:t>3</w:t>
              </w:r>
            </w:ins>
            <w:r w:rsidRPr="009E3918">
              <w:t xml:space="preserve"> </w:t>
            </w:r>
            <w:r w:rsidRPr="009E3918">
              <w:rPr>
                <w:sz w:val="32"/>
              </w:rPr>
              <w:t>(</w:t>
            </w:r>
            <w:bookmarkStart w:id="6" w:name="issueDate"/>
            <w:r w:rsidRPr="009E3918">
              <w:rPr>
                <w:sz w:val="32"/>
              </w:rPr>
              <w:t>2023-</w:t>
            </w:r>
            <w:bookmarkEnd w:id="6"/>
            <w:r w:rsidRPr="009E3918">
              <w:rPr>
                <w:sz w:val="32"/>
              </w:rPr>
              <w:t>0</w:t>
            </w:r>
            <w:r>
              <w:rPr>
                <w:sz w:val="32"/>
              </w:rPr>
              <w:t>5</w:t>
            </w:r>
            <w:r w:rsidRPr="00AE6164">
              <w:rPr>
                <w:sz w:val="32"/>
              </w:rPr>
              <w:t>)</w:t>
            </w:r>
          </w:p>
        </w:tc>
      </w:tr>
      <w:tr w:rsidR="00255743" w14:paraId="744A8330" w14:textId="77777777" w:rsidTr="00FD5BAC">
        <w:trPr>
          <w:cantSplit/>
          <w:trHeight w:hRule="exact" w:val="1134"/>
        </w:trPr>
        <w:tc>
          <w:tcPr>
            <w:tcW w:w="10423" w:type="dxa"/>
            <w:gridSpan w:val="2"/>
            <w:shd w:val="clear" w:color="auto" w:fill="auto"/>
          </w:tcPr>
          <w:p w14:paraId="622AE3C8" w14:textId="77777777" w:rsidR="00255743" w:rsidRPr="009E3918" w:rsidRDefault="00255743" w:rsidP="00FD5BAC">
            <w:pPr>
              <w:pStyle w:val="ZB"/>
              <w:framePr w:w="0" w:hRule="auto" w:wrap="auto" w:vAnchor="margin" w:hAnchor="text" w:yAlign="inline"/>
            </w:pPr>
            <w:r w:rsidRPr="009E3918">
              <w:t xml:space="preserve">Technical </w:t>
            </w:r>
            <w:bookmarkStart w:id="7" w:name="spectype2"/>
            <w:r w:rsidRPr="009E3918">
              <w:t>Report</w:t>
            </w:r>
            <w:bookmarkEnd w:id="7"/>
          </w:p>
          <w:p w14:paraId="22716C0A" w14:textId="77777777" w:rsidR="00255743" w:rsidRPr="009E3918" w:rsidRDefault="00255743" w:rsidP="00FD5BAC">
            <w:pPr>
              <w:pStyle w:val="Guidance"/>
            </w:pPr>
            <w:r w:rsidRPr="009E3918">
              <w:br/>
            </w:r>
            <w:r w:rsidRPr="009E3918">
              <w:br/>
            </w:r>
          </w:p>
        </w:tc>
      </w:tr>
      <w:tr w:rsidR="00255743" w:rsidRPr="00AE6164" w14:paraId="623B9361" w14:textId="77777777" w:rsidTr="00FD5BAC">
        <w:trPr>
          <w:cantSplit/>
          <w:trHeight w:hRule="exact" w:val="3686"/>
        </w:trPr>
        <w:tc>
          <w:tcPr>
            <w:tcW w:w="10423" w:type="dxa"/>
            <w:gridSpan w:val="2"/>
            <w:tcBorders>
              <w:bottom w:val="single" w:sz="12" w:space="0" w:color="auto"/>
            </w:tcBorders>
            <w:shd w:val="clear" w:color="auto" w:fill="auto"/>
          </w:tcPr>
          <w:p w14:paraId="6997B42F" w14:textId="77777777" w:rsidR="00255743" w:rsidRPr="009E3918" w:rsidRDefault="00255743" w:rsidP="00FD5BAC">
            <w:pPr>
              <w:pStyle w:val="ZT"/>
              <w:framePr w:wrap="auto" w:hAnchor="text" w:yAlign="inline"/>
            </w:pPr>
            <w:r w:rsidRPr="009E3918">
              <w:t xml:space="preserve">3rd Generation Partnership </w:t>
            </w:r>
            <w:proofErr w:type="gramStart"/>
            <w:r w:rsidRPr="009E3918">
              <w:t>Project;</w:t>
            </w:r>
            <w:proofErr w:type="gramEnd"/>
          </w:p>
          <w:p w14:paraId="7BE850B4" w14:textId="77777777" w:rsidR="00255743" w:rsidRPr="009E3918" w:rsidRDefault="00255743" w:rsidP="00FD5BAC">
            <w:pPr>
              <w:pStyle w:val="ZT"/>
              <w:framePr w:wrap="auto" w:hAnchor="text" w:yAlign="inline"/>
            </w:pPr>
            <w:r w:rsidRPr="009E3918">
              <w:t xml:space="preserve">Technical Specification Group </w:t>
            </w:r>
            <w:bookmarkStart w:id="8" w:name="specTitle"/>
            <w:proofErr w:type="gramStart"/>
            <w:r w:rsidRPr="009E3918">
              <w:t>SA;</w:t>
            </w:r>
            <w:proofErr w:type="gramEnd"/>
          </w:p>
          <w:bookmarkEnd w:id="8"/>
          <w:p w14:paraId="1A6CFD3B" w14:textId="77777777" w:rsidR="00255743" w:rsidRPr="009E3918" w:rsidRDefault="00255743" w:rsidP="00FD5BAC">
            <w:pPr>
              <w:pStyle w:val="ZT"/>
              <w:framePr w:wrap="auto" w:hAnchor="text" w:yAlign="inline"/>
              <w:rPr>
                <w:i/>
                <w:sz w:val="28"/>
              </w:rPr>
            </w:pPr>
            <w:r w:rsidRPr="009E3918">
              <w:t>Immersive Audio for Split Rendering Scenarios; Requirements (</w:t>
            </w:r>
            <w:r w:rsidRPr="009E3918">
              <w:rPr>
                <w:rStyle w:val="ZGSM"/>
              </w:rPr>
              <w:t xml:space="preserve">Release </w:t>
            </w:r>
            <w:bookmarkStart w:id="9" w:name="specRelease"/>
            <w:r w:rsidRPr="009E3918">
              <w:rPr>
                <w:rStyle w:val="ZGSM"/>
              </w:rPr>
              <w:t>18</w:t>
            </w:r>
            <w:bookmarkEnd w:id="9"/>
            <w:r w:rsidRPr="009E3918">
              <w:t>)</w:t>
            </w:r>
          </w:p>
        </w:tc>
      </w:tr>
      <w:tr w:rsidR="00255743" w:rsidRPr="00AE6164" w14:paraId="4E724DE5" w14:textId="77777777" w:rsidTr="00FD5BAC">
        <w:trPr>
          <w:cantSplit/>
        </w:trPr>
        <w:tc>
          <w:tcPr>
            <w:tcW w:w="10423" w:type="dxa"/>
            <w:gridSpan w:val="2"/>
            <w:tcBorders>
              <w:top w:val="single" w:sz="12" w:space="0" w:color="auto"/>
              <w:bottom w:val="dashed" w:sz="4" w:space="0" w:color="auto"/>
            </w:tcBorders>
            <w:shd w:val="clear" w:color="auto" w:fill="auto"/>
          </w:tcPr>
          <w:p w14:paraId="2291CD00" w14:textId="77777777" w:rsidR="00255743" w:rsidRPr="00AE6164" w:rsidRDefault="00255743" w:rsidP="00FD5BAC">
            <w:pPr>
              <w:pStyle w:val="TAR"/>
            </w:pPr>
            <w:r>
              <w:tab/>
            </w:r>
          </w:p>
        </w:tc>
      </w:tr>
      <w:bookmarkStart w:id="10" w:name="_MON_1684549432"/>
      <w:bookmarkEnd w:id="10"/>
      <w:tr w:rsidR="00255743" w:rsidRPr="00AE6164" w14:paraId="30A9246B" w14:textId="77777777" w:rsidTr="00FD5BAC">
        <w:trPr>
          <w:cantSplit/>
          <w:trHeight w:hRule="exact" w:val="1531"/>
        </w:trPr>
        <w:tc>
          <w:tcPr>
            <w:tcW w:w="5211" w:type="dxa"/>
            <w:tcBorders>
              <w:top w:val="dashed" w:sz="4" w:space="0" w:color="auto"/>
              <w:bottom w:val="dashed" w:sz="4" w:space="0" w:color="auto"/>
            </w:tcBorders>
            <w:shd w:val="clear" w:color="auto" w:fill="auto"/>
          </w:tcPr>
          <w:p w14:paraId="12231C51" w14:textId="77777777" w:rsidR="00255743" w:rsidRDefault="00255743" w:rsidP="00FD5BAC">
            <w:pPr>
              <w:pStyle w:val="TAL"/>
            </w:pPr>
            <w:r>
              <w:object w:dxaOrig="2026" w:dyaOrig="1251" w14:anchorId="4BE58A0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3pt" o:ole="">
                  <v:imagedata r:id="rId8" o:title=""/>
                </v:shape>
                <o:OLEObject Type="Embed" ProgID="Word.Picture.8" ShapeID="_x0000_i1025" DrawAspect="Content" ObjectID="_1767973320" r:id="rId9"/>
              </w:object>
            </w:r>
          </w:p>
        </w:tc>
        <w:bookmarkStart w:id="11" w:name="_MON_1710316168"/>
        <w:bookmarkEnd w:id="11"/>
        <w:tc>
          <w:tcPr>
            <w:tcW w:w="5212" w:type="dxa"/>
            <w:tcBorders>
              <w:top w:val="dashed" w:sz="4" w:space="0" w:color="auto"/>
              <w:bottom w:val="dashed" w:sz="4" w:space="0" w:color="auto"/>
            </w:tcBorders>
            <w:shd w:val="clear" w:color="auto" w:fill="auto"/>
          </w:tcPr>
          <w:p w14:paraId="680205E6" w14:textId="77777777" w:rsidR="00255743" w:rsidRDefault="00255743" w:rsidP="00FD5BAC">
            <w:pPr>
              <w:pStyle w:val="TAR"/>
            </w:pPr>
            <w:r>
              <w:object w:dxaOrig="2126" w:dyaOrig="1243" w14:anchorId="3FEC93DE">
                <v:shape id="_x0000_i1026" type="#_x0000_t75" style="width:129pt;height:75pt" o:ole="">
                  <v:imagedata r:id="rId10" o:title=""/>
                </v:shape>
                <o:OLEObject Type="Embed" ProgID="Word.Picture.8" ShapeID="_x0000_i1026" DrawAspect="Content" ObjectID="_1767973321" r:id="rId11"/>
              </w:object>
            </w:r>
          </w:p>
        </w:tc>
      </w:tr>
      <w:tr w:rsidR="00255743" w:rsidRPr="00AE6164" w14:paraId="2CCD4A39" w14:textId="77777777" w:rsidTr="00FD5BAC">
        <w:trPr>
          <w:cantSplit/>
          <w:trHeight w:hRule="exact" w:val="5783"/>
        </w:trPr>
        <w:tc>
          <w:tcPr>
            <w:tcW w:w="10423" w:type="dxa"/>
            <w:gridSpan w:val="2"/>
            <w:tcBorders>
              <w:top w:val="dashed" w:sz="4" w:space="0" w:color="auto"/>
              <w:bottom w:val="dashed" w:sz="4" w:space="0" w:color="auto"/>
            </w:tcBorders>
            <w:shd w:val="clear" w:color="auto" w:fill="auto"/>
          </w:tcPr>
          <w:p w14:paraId="63E6EADF" w14:textId="77777777" w:rsidR="00255743" w:rsidRPr="000270B9" w:rsidRDefault="00255743" w:rsidP="00FD5BAC">
            <w:pPr>
              <w:pStyle w:val="TAL"/>
            </w:pPr>
          </w:p>
        </w:tc>
      </w:tr>
      <w:tr w:rsidR="00255743" w:rsidRPr="000270B9" w14:paraId="1156BD1F" w14:textId="77777777" w:rsidTr="00FD5BAC">
        <w:trPr>
          <w:cantSplit/>
          <w:trHeight w:hRule="exact" w:val="964"/>
        </w:trPr>
        <w:tc>
          <w:tcPr>
            <w:tcW w:w="10423" w:type="dxa"/>
            <w:gridSpan w:val="2"/>
            <w:tcBorders>
              <w:top w:val="dashed" w:sz="4" w:space="0" w:color="auto"/>
            </w:tcBorders>
            <w:shd w:val="clear" w:color="auto" w:fill="auto"/>
          </w:tcPr>
          <w:p w14:paraId="5AA5450C" w14:textId="77777777" w:rsidR="00255743" w:rsidRPr="000270B9" w:rsidRDefault="00255743" w:rsidP="00FD5BAC">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47A206FB" w14:textId="77777777" w:rsidR="00255743" w:rsidRPr="004D3578" w:rsidRDefault="00255743" w:rsidP="00255743">
      <w:pPr>
        <w:sectPr w:rsidR="00255743" w:rsidRPr="004D3578" w:rsidSect="009114D7">
          <w:headerReference w:type="even" r:id="rId12"/>
          <w:headerReference w:type="default" r:id="rId13"/>
          <w:footerReference w:type="even" r:id="rId14"/>
          <w:footerReference w:type="default" r:id="rId15"/>
          <w:headerReference w:type="first" r:id="rId16"/>
          <w:footerReference w:type="first" r:id="rId1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255743" w14:paraId="5394679D" w14:textId="77777777" w:rsidTr="00FD5BAC">
        <w:trPr>
          <w:trHeight w:hRule="exact" w:val="5670"/>
        </w:trPr>
        <w:tc>
          <w:tcPr>
            <w:tcW w:w="10423" w:type="dxa"/>
            <w:shd w:val="clear" w:color="auto" w:fill="auto"/>
          </w:tcPr>
          <w:p w14:paraId="2DF2B848" w14:textId="77777777" w:rsidR="00255743" w:rsidRDefault="00255743" w:rsidP="00FD5BAC">
            <w:pPr>
              <w:pStyle w:val="Guidance"/>
            </w:pPr>
            <w:bookmarkStart w:id="14" w:name="page2"/>
          </w:p>
        </w:tc>
      </w:tr>
      <w:tr w:rsidR="00255743" w14:paraId="580B7E9D" w14:textId="77777777" w:rsidTr="00FD5BAC">
        <w:trPr>
          <w:trHeight w:hRule="exact" w:val="5387"/>
        </w:trPr>
        <w:tc>
          <w:tcPr>
            <w:tcW w:w="10423" w:type="dxa"/>
            <w:shd w:val="clear" w:color="auto" w:fill="auto"/>
          </w:tcPr>
          <w:p w14:paraId="7F57DA7B" w14:textId="77777777" w:rsidR="00255743" w:rsidRPr="00133525" w:rsidRDefault="00255743" w:rsidP="00FD5BAC">
            <w:pPr>
              <w:pStyle w:val="FP"/>
              <w:spacing w:after="240"/>
              <w:ind w:left="2835" w:right="2835"/>
              <w:jc w:val="center"/>
              <w:rPr>
                <w:rFonts w:ascii="Arial" w:hAnsi="Arial"/>
                <w:b/>
                <w:i/>
              </w:rPr>
            </w:pPr>
            <w:bookmarkStart w:id="15" w:name="coords3gpp"/>
            <w:r w:rsidRPr="00133525">
              <w:rPr>
                <w:rFonts w:ascii="Arial" w:hAnsi="Arial"/>
                <w:b/>
                <w:i/>
              </w:rPr>
              <w:t>3GPP</w:t>
            </w:r>
          </w:p>
          <w:p w14:paraId="6865A8D3" w14:textId="77777777" w:rsidR="00255743" w:rsidRPr="004D3578" w:rsidRDefault="00255743" w:rsidP="00FD5BAC">
            <w:pPr>
              <w:pStyle w:val="FP"/>
              <w:pBdr>
                <w:bottom w:val="single" w:sz="6" w:space="1" w:color="auto"/>
              </w:pBdr>
              <w:ind w:left="2835" w:right="2835"/>
              <w:jc w:val="center"/>
            </w:pPr>
            <w:r w:rsidRPr="004D3578">
              <w:t>Postal address</w:t>
            </w:r>
          </w:p>
          <w:p w14:paraId="1F0AA881" w14:textId="77777777" w:rsidR="00255743" w:rsidRPr="00133525" w:rsidRDefault="00255743" w:rsidP="00FD5BAC">
            <w:pPr>
              <w:pStyle w:val="FP"/>
              <w:ind w:left="2835" w:right="2835"/>
              <w:jc w:val="center"/>
              <w:rPr>
                <w:rFonts w:ascii="Arial" w:hAnsi="Arial"/>
                <w:sz w:val="18"/>
              </w:rPr>
            </w:pPr>
          </w:p>
          <w:p w14:paraId="76EF2E62" w14:textId="77777777" w:rsidR="00255743" w:rsidRPr="004D3578" w:rsidRDefault="00255743" w:rsidP="00FD5BAC">
            <w:pPr>
              <w:pStyle w:val="FP"/>
              <w:pBdr>
                <w:bottom w:val="single" w:sz="6" w:space="1" w:color="auto"/>
              </w:pBdr>
              <w:spacing w:before="240"/>
              <w:ind w:left="2835" w:right="2835"/>
              <w:jc w:val="center"/>
            </w:pPr>
            <w:r w:rsidRPr="004D3578">
              <w:t>3GPP support office address</w:t>
            </w:r>
          </w:p>
          <w:p w14:paraId="50D3576B" w14:textId="77777777" w:rsidR="00255743" w:rsidRPr="008E2D68" w:rsidRDefault="00255743" w:rsidP="00FD5BAC">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56CD7A6A" w14:textId="77777777" w:rsidR="00255743" w:rsidRPr="008E2D68" w:rsidRDefault="00255743" w:rsidP="00FD5BAC">
            <w:pPr>
              <w:pStyle w:val="FP"/>
              <w:ind w:left="2835" w:right="2835"/>
              <w:jc w:val="center"/>
              <w:rPr>
                <w:rFonts w:ascii="Arial" w:hAnsi="Arial"/>
                <w:sz w:val="18"/>
                <w:lang w:val="fr-FR"/>
              </w:rPr>
            </w:pPr>
            <w:r w:rsidRPr="008E2D68">
              <w:rPr>
                <w:rFonts w:ascii="Arial" w:hAnsi="Arial"/>
                <w:sz w:val="18"/>
                <w:lang w:val="fr-FR"/>
              </w:rPr>
              <w:t>Valbonne - FRANCE</w:t>
            </w:r>
          </w:p>
          <w:p w14:paraId="23DE067B" w14:textId="77777777" w:rsidR="00255743" w:rsidRPr="00133525" w:rsidRDefault="00255743" w:rsidP="00FD5BAC">
            <w:pPr>
              <w:pStyle w:val="FP"/>
              <w:spacing w:after="20"/>
              <w:ind w:left="2835" w:right="2835"/>
              <w:jc w:val="center"/>
              <w:rPr>
                <w:rFonts w:ascii="Arial" w:hAnsi="Arial"/>
                <w:sz w:val="18"/>
              </w:rPr>
            </w:pPr>
            <w:r w:rsidRPr="00133525">
              <w:rPr>
                <w:rFonts w:ascii="Arial" w:hAnsi="Arial"/>
                <w:sz w:val="18"/>
              </w:rPr>
              <w:t>Tel.: +33 4 92 94 42 00 Fax: +33 4 93 65 47 16</w:t>
            </w:r>
          </w:p>
          <w:p w14:paraId="17AB6B96" w14:textId="77777777" w:rsidR="00255743" w:rsidRPr="004D3578" w:rsidRDefault="00255743" w:rsidP="00FD5BAC">
            <w:pPr>
              <w:pStyle w:val="FP"/>
              <w:pBdr>
                <w:bottom w:val="single" w:sz="6" w:space="1" w:color="auto"/>
              </w:pBdr>
              <w:spacing w:before="240"/>
              <w:ind w:left="2835" w:right="2835"/>
              <w:jc w:val="center"/>
            </w:pPr>
            <w:r w:rsidRPr="004D3578">
              <w:t>Internet</w:t>
            </w:r>
          </w:p>
          <w:p w14:paraId="264B173C" w14:textId="77777777" w:rsidR="00255743" w:rsidRPr="00133525" w:rsidRDefault="00255743" w:rsidP="00FD5BAC">
            <w:pPr>
              <w:pStyle w:val="FP"/>
              <w:ind w:left="2835" w:right="2835"/>
              <w:jc w:val="center"/>
              <w:rPr>
                <w:rFonts w:ascii="Arial" w:hAnsi="Arial"/>
                <w:sz w:val="18"/>
              </w:rPr>
            </w:pPr>
            <w:r w:rsidRPr="00133525">
              <w:rPr>
                <w:rFonts w:ascii="Arial" w:hAnsi="Arial"/>
                <w:sz w:val="18"/>
              </w:rPr>
              <w:t>http</w:t>
            </w:r>
            <w:r>
              <w:rPr>
                <w:rFonts w:ascii="Arial" w:hAnsi="Arial"/>
                <w:sz w:val="18"/>
              </w:rPr>
              <w:t>s</w:t>
            </w:r>
            <w:r w:rsidRPr="00133525">
              <w:rPr>
                <w:rFonts w:ascii="Arial" w:hAnsi="Arial"/>
                <w:sz w:val="18"/>
              </w:rPr>
              <w:t>://www.3gpp.org</w:t>
            </w:r>
            <w:bookmarkEnd w:id="15"/>
          </w:p>
          <w:p w14:paraId="29C7260D" w14:textId="77777777" w:rsidR="00255743" w:rsidRDefault="00255743" w:rsidP="00FD5BAC"/>
        </w:tc>
      </w:tr>
      <w:tr w:rsidR="00255743" w14:paraId="2B678BE7" w14:textId="77777777" w:rsidTr="00FD5BAC">
        <w:tc>
          <w:tcPr>
            <w:tcW w:w="10423" w:type="dxa"/>
            <w:shd w:val="clear" w:color="auto" w:fill="auto"/>
            <w:vAlign w:val="bottom"/>
          </w:tcPr>
          <w:p w14:paraId="4C052839" w14:textId="77777777" w:rsidR="00255743" w:rsidRPr="00133525" w:rsidRDefault="00255743" w:rsidP="00FD5BAC">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7CE4EEB7" w14:textId="77777777" w:rsidR="00255743" w:rsidRPr="004D3578" w:rsidRDefault="00255743" w:rsidP="00FD5BAC">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5A6E4C7" w14:textId="77777777" w:rsidR="00255743" w:rsidRPr="004D3578" w:rsidRDefault="00255743" w:rsidP="00FD5BAC">
            <w:pPr>
              <w:pStyle w:val="FP"/>
              <w:jc w:val="center"/>
              <w:rPr>
                <w:noProof/>
              </w:rPr>
            </w:pPr>
          </w:p>
          <w:p w14:paraId="1EA3A1B4" w14:textId="77777777" w:rsidR="00255743" w:rsidRPr="00133525" w:rsidRDefault="00255743" w:rsidP="00FD5BAC">
            <w:pPr>
              <w:pStyle w:val="FP"/>
              <w:jc w:val="center"/>
              <w:rPr>
                <w:noProof/>
                <w:sz w:val="18"/>
              </w:rPr>
            </w:pPr>
            <w:r w:rsidRPr="009E3918">
              <w:rPr>
                <w:noProof/>
                <w:sz w:val="18"/>
              </w:rPr>
              <w:t xml:space="preserve">© </w:t>
            </w:r>
            <w:bookmarkStart w:id="17" w:name="copyrightDate"/>
            <w:r w:rsidRPr="009E3918">
              <w:rPr>
                <w:noProof/>
                <w:sz w:val="18"/>
              </w:rPr>
              <w:t>2023</w:t>
            </w:r>
            <w:bookmarkEnd w:id="17"/>
            <w:r w:rsidRPr="009E3918">
              <w:rPr>
                <w:noProof/>
                <w:sz w:val="18"/>
              </w:rPr>
              <w:t>, 3GPP</w:t>
            </w:r>
            <w:r w:rsidRPr="00133525">
              <w:rPr>
                <w:noProof/>
                <w:sz w:val="18"/>
              </w:rPr>
              <w:t xml:space="preserve"> Organizational Partners (ARIB, ATIS, CCSA, ETSI, TSDSI, TTA, TTC).</w:t>
            </w:r>
            <w:bookmarkStart w:id="18" w:name="copyrightaddon"/>
            <w:bookmarkEnd w:id="18"/>
          </w:p>
          <w:p w14:paraId="067F302A" w14:textId="77777777" w:rsidR="00255743" w:rsidRPr="00133525" w:rsidRDefault="00255743" w:rsidP="00FD5BAC">
            <w:pPr>
              <w:pStyle w:val="FP"/>
              <w:jc w:val="center"/>
              <w:rPr>
                <w:noProof/>
                <w:sz w:val="18"/>
              </w:rPr>
            </w:pPr>
            <w:r w:rsidRPr="00133525">
              <w:rPr>
                <w:noProof/>
                <w:sz w:val="18"/>
              </w:rPr>
              <w:t>All rights reserved.</w:t>
            </w:r>
          </w:p>
          <w:p w14:paraId="58677075" w14:textId="77777777" w:rsidR="00255743" w:rsidRPr="00133525" w:rsidRDefault="00255743" w:rsidP="00FD5BAC">
            <w:pPr>
              <w:pStyle w:val="FP"/>
              <w:rPr>
                <w:noProof/>
                <w:sz w:val="18"/>
              </w:rPr>
            </w:pPr>
          </w:p>
          <w:p w14:paraId="135210FF" w14:textId="77777777" w:rsidR="00255743" w:rsidRPr="00133525" w:rsidRDefault="00255743" w:rsidP="00FD5BAC">
            <w:pPr>
              <w:pStyle w:val="FP"/>
              <w:rPr>
                <w:noProof/>
                <w:sz w:val="18"/>
              </w:rPr>
            </w:pPr>
            <w:r w:rsidRPr="00133525">
              <w:rPr>
                <w:noProof/>
                <w:sz w:val="18"/>
              </w:rPr>
              <w:t>UMTS™ is a Trade Mark of ETSI registered for the benefit of its members</w:t>
            </w:r>
          </w:p>
          <w:p w14:paraId="4E62CDF8" w14:textId="77777777" w:rsidR="00255743" w:rsidRPr="00133525" w:rsidRDefault="00255743" w:rsidP="00FD5BAC">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F8479F0" w14:textId="77777777" w:rsidR="00255743" w:rsidRPr="00133525" w:rsidRDefault="00255743" w:rsidP="00FD5BAC">
            <w:pPr>
              <w:pStyle w:val="FP"/>
              <w:rPr>
                <w:noProof/>
                <w:sz w:val="18"/>
              </w:rPr>
            </w:pPr>
            <w:r w:rsidRPr="00133525">
              <w:rPr>
                <w:noProof/>
                <w:sz w:val="18"/>
              </w:rPr>
              <w:t>GSM® and the GSM logo are registered and owned by the GSM Association</w:t>
            </w:r>
            <w:bookmarkEnd w:id="16"/>
          </w:p>
          <w:p w14:paraId="5846B3AB" w14:textId="77777777" w:rsidR="00255743" w:rsidRDefault="00255743" w:rsidP="00FD5BAC"/>
        </w:tc>
      </w:tr>
      <w:bookmarkEnd w:id="14"/>
    </w:tbl>
    <w:p w14:paraId="3E6EDC28" w14:textId="77777777" w:rsidR="00255743" w:rsidRDefault="00255743" w:rsidP="00255743">
      <w:pPr>
        <w:pStyle w:val="TT"/>
      </w:pPr>
      <w:r w:rsidRPr="004D3578">
        <w:br w:type="page"/>
      </w:r>
      <w:bookmarkStart w:id="19" w:name="tableOfContents"/>
      <w:bookmarkEnd w:id="19"/>
      <w:r w:rsidRPr="004D3578">
        <w:lastRenderedPageBreak/>
        <w:t>Contents</w:t>
      </w:r>
    </w:p>
    <w:p w14:paraId="3E00D00F" w14:textId="6D748311" w:rsidR="00255743" w:rsidRDefault="00255743" w:rsidP="00255743">
      <w:pPr>
        <w:pStyle w:val="TOCHeading"/>
      </w:pPr>
    </w:p>
    <w:p w14:paraId="6BDBFFDE" w14:textId="7BBB3F11" w:rsidR="00BE5C69" w:rsidRPr="00BE5C69" w:rsidRDefault="00255743">
      <w:pPr>
        <w:pStyle w:val="TOC1"/>
        <w:rPr>
          <w:rFonts w:ascii="Calibri" w:hAnsi="Calibri"/>
          <w:szCs w:val="22"/>
          <w:lang w:val="en-US"/>
        </w:rPr>
      </w:pPr>
      <w:r>
        <w:rPr>
          <w:noProof w:val="0"/>
        </w:rPr>
        <w:fldChar w:fldCharType="begin"/>
      </w:r>
      <w:r>
        <w:instrText xml:space="preserve"> TOC \o "1-3" \h \z \u </w:instrText>
      </w:r>
      <w:r>
        <w:rPr>
          <w:noProof w:val="0"/>
        </w:rPr>
        <w:fldChar w:fldCharType="separate"/>
      </w:r>
      <w:hyperlink w:anchor="_Toc157334642" w:history="1">
        <w:r w:rsidR="00BE5C69" w:rsidRPr="00651717">
          <w:rPr>
            <w:rStyle w:val="Hyperlink"/>
          </w:rPr>
          <w:t>Foreword</w:t>
        </w:r>
        <w:r w:rsidR="00BE5C69">
          <w:rPr>
            <w:webHidden/>
          </w:rPr>
          <w:tab/>
        </w:r>
        <w:r w:rsidR="00BE5C69">
          <w:rPr>
            <w:webHidden/>
          </w:rPr>
          <w:fldChar w:fldCharType="begin"/>
        </w:r>
        <w:r w:rsidR="00BE5C69">
          <w:rPr>
            <w:webHidden/>
          </w:rPr>
          <w:instrText xml:space="preserve"> PAGEREF _Toc157334642 \h </w:instrText>
        </w:r>
        <w:r w:rsidR="00BE5C69">
          <w:rPr>
            <w:webHidden/>
          </w:rPr>
        </w:r>
        <w:r w:rsidR="00BE5C69">
          <w:rPr>
            <w:webHidden/>
          </w:rPr>
          <w:fldChar w:fldCharType="separate"/>
        </w:r>
        <w:r w:rsidR="00BE5C69">
          <w:rPr>
            <w:webHidden/>
          </w:rPr>
          <w:t>5</w:t>
        </w:r>
        <w:r w:rsidR="00BE5C69">
          <w:rPr>
            <w:webHidden/>
          </w:rPr>
          <w:fldChar w:fldCharType="end"/>
        </w:r>
      </w:hyperlink>
    </w:p>
    <w:p w14:paraId="71F3E527" w14:textId="7562A91F" w:rsidR="00BE5C69" w:rsidRPr="00BE5C69" w:rsidRDefault="00000000">
      <w:pPr>
        <w:pStyle w:val="TOC1"/>
        <w:rPr>
          <w:rFonts w:ascii="Calibri" w:hAnsi="Calibri"/>
          <w:szCs w:val="22"/>
          <w:lang w:val="en-US"/>
        </w:rPr>
      </w:pPr>
      <w:hyperlink w:anchor="_Toc157334643" w:history="1">
        <w:r w:rsidR="00BE5C69" w:rsidRPr="00651717">
          <w:rPr>
            <w:rStyle w:val="Hyperlink"/>
          </w:rPr>
          <w:t>Introduction</w:t>
        </w:r>
        <w:r w:rsidR="00BE5C69">
          <w:rPr>
            <w:webHidden/>
          </w:rPr>
          <w:tab/>
        </w:r>
        <w:r w:rsidR="00BE5C69">
          <w:rPr>
            <w:webHidden/>
          </w:rPr>
          <w:fldChar w:fldCharType="begin"/>
        </w:r>
        <w:r w:rsidR="00BE5C69">
          <w:rPr>
            <w:webHidden/>
          </w:rPr>
          <w:instrText xml:space="preserve"> PAGEREF _Toc157334643 \h </w:instrText>
        </w:r>
        <w:r w:rsidR="00BE5C69">
          <w:rPr>
            <w:webHidden/>
          </w:rPr>
        </w:r>
        <w:r w:rsidR="00BE5C69">
          <w:rPr>
            <w:webHidden/>
          </w:rPr>
          <w:fldChar w:fldCharType="separate"/>
        </w:r>
        <w:r w:rsidR="00BE5C69">
          <w:rPr>
            <w:webHidden/>
          </w:rPr>
          <w:t>6</w:t>
        </w:r>
        <w:r w:rsidR="00BE5C69">
          <w:rPr>
            <w:webHidden/>
          </w:rPr>
          <w:fldChar w:fldCharType="end"/>
        </w:r>
      </w:hyperlink>
    </w:p>
    <w:p w14:paraId="34AAEC99" w14:textId="4A167F3B" w:rsidR="00BE5C69" w:rsidRPr="00BE5C69" w:rsidRDefault="00000000">
      <w:pPr>
        <w:pStyle w:val="TOC1"/>
        <w:rPr>
          <w:rFonts w:ascii="Calibri" w:hAnsi="Calibri"/>
          <w:szCs w:val="22"/>
          <w:lang w:val="en-US"/>
        </w:rPr>
      </w:pPr>
      <w:hyperlink w:anchor="_Toc157334644" w:history="1">
        <w:r w:rsidR="00BE5C69" w:rsidRPr="00651717">
          <w:rPr>
            <w:rStyle w:val="Hyperlink"/>
          </w:rPr>
          <w:t>1</w:t>
        </w:r>
        <w:r w:rsidR="00BE5C69" w:rsidRPr="00BE5C69">
          <w:rPr>
            <w:rFonts w:ascii="Calibri" w:hAnsi="Calibri"/>
            <w:szCs w:val="22"/>
            <w:lang w:val="en-US"/>
          </w:rPr>
          <w:tab/>
        </w:r>
        <w:r w:rsidR="00BE5C69" w:rsidRPr="00651717">
          <w:rPr>
            <w:rStyle w:val="Hyperlink"/>
          </w:rPr>
          <w:t>Scope</w:t>
        </w:r>
        <w:r w:rsidR="00BE5C69">
          <w:rPr>
            <w:webHidden/>
          </w:rPr>
          <w:tab/>
        </w:r>
        <w:r w:rsidR="00BE5C69">
          <w:rPr>
            <w:webHidden/>
          </w:rPr>
          <w:fldChar w:fldCharType="begin"/>
        </w:r>
        <w:r w:rsidR="00BE5C69">
          <w:rPr>
            <w:webHidden/>
          </w:rPr>
          <w:instrText xml:space="preserve"> PAGEREF _Toc157334644 \h </w:instrText>
        </w:r>
        <w:r w:rsidR="00BE5C69">
          <w:rPr>
            <w:webHidden/>
          </w:rPr>
        </w:r>
        <w:r w:rsidR="00BE5C69">
          <w:rPr>
            <w:webHidden/>
          </w:rPr>
          <w:fldChar w:fldCharType="separate"/>
        </w:r>
        <w:r w:rsidR="00BE5C69">
          <w:rPr>
            <w:webHidden/>
          </w:rPr>
          <w:t>7</w:t>
        </w:r>
        <w:r w:rsidR="00BE5C69">
          <w:rPr>
            <w:webHidden/>
          </w:rPr>
          <w:fldChar w:fldCharType="end"/>
        </w:r>
      </w:hyperlink>
    </w:p>
    <w:p w14:paraId="1C4384EC" w14:textId="4BC96120" w:rsidR="00BE5C69" w:rsidRPr="00BE5C69" w:rsidRDefault="00000000">
      <w:pPr>
        <w:pStyle w:val="TOC1"/>
        <w:rPr>
          <w:rFonts w:ascii="Calibri" w:hAnsi="Calibri"/>
          <w:szCs w:val="22"/>
          <w:lang w:val="en-US"/>
        </w:rPr>
      </w:pPr>
      <w:hyperlink w:anchor="_Toc157334645" w:history="1">
        <w:r w:rsidR="00BE5C69" w:rsidRPr="00651717">
          <w:rPr>
            <w:rStyle w:val="Hyperlink"/>
          </w:rPr>
          <w:t>2</w:t>
        </w:r>
        <w:r w:rsidR="00BE5C69" w:rsidRPr="00BE5C69">
          <w:rPr>
            <w:rFonts w:ascii="Calibri" w:hAnsi="Calibri"/>
            <w:szCs w:val="22"/>
            <w:lang w:val="en-US"/>
          </w:rPr>
          <w:tab/>
        </w:r>
        <w:r w:rsidR="00BE5C69" w:rsidRPr="00651717">
          <w:rPr>
            <w:rStyle w:val="Hyperlink"/>
          </w:rPr>
          <w:t>References</w:t>
        </w:r>
        <w:r w:rsidR="00BE5C69">
          <w:rPr>
            <w:webHidden/>
          </w:rPr>
          <w:tab/>
        </w:r>
        <w:r w:rsidR="00BE5C69">
          <w:rPr>
            <w:webHidden/>
          </w:rPr>
          <w:fldChar w:fldCharType="begin"/>
        </w:r>
        <w:r w:rsidR="00BE5C69">
          <w:rPr>
            <w:webHidden/>
          </w:rPr>
          <w:instrText xml:space="preserve"> PAGEREF _Toc157334645 \h </w:instrText>
        </w:r>
        <w:r w:rsidR="00BE5C69">
          <w:rPr>
            <w:webHidden/>
          </w:rPr>
        </w:r>
        <w:r w:rsidR="00BE5C69">
          <w:rPr>
            <w:webHidden/>
          </w:rPr>
          <w:fldChar w:fldCharType="separate"/>
        </w:r>
        <w:r w:rsidR="00BE5C69">
          <w:rPr>
            <w:webHidden/>
          </w:rPr>
          <w:t>7</w:t>
        </w:r>
        <w:r w:rsidR="00BE5C69">
          <w:rPr>
            <w:webHidden/>
          </w:rPr>
          <w:fldChar w:fldCharType="end"/>
        </w:r>
      </w:hyperlink>
    </w:p>
    <w:p w14:paraId="654F1551" w14:textId="0ADDF2AB" w:rsidR="00BE5C69" w:rsidRPr="00BE5C69" w:rsidRDefault="00000000">
      <w:pPr>
        <w:pStyle w:val="TOC1"/>
        <w:rPr>
          <w:rFonts w:ascii="Calibri" w:hAnsi="Calibri"/>
          <w:szCs w:val="22"/>
          <w:lang w:val="en-US"/>
        </w:rPr>
      </w:pPr>
      <w:hyperlink w:anchor="_Toc157334646" w:history="1">
        <w:r w:rsidR="00BE5C69" w:rsidRPr="00651717">
          <w:rPr>
            <w:rStyle w:val="Hyperlink"/>
          </w:rPr>
          <w:t>3</w:t>
        </w:r>
        <w:r w:rsidR="00BE5C69" w:rsidRPr="00BE5C69">
          <w:rPr>
            <w:rFonts w:ascii="Calibri" w:hAnsi="Calibri"/>
            <w:szCs w:val="22"/>
            <w:lang w:val="en-US"/>
          </w:rPr>
          <w:tab/>
        </w:r>
        <w:r w:rsidR="00BE5C69" w:rsidRPr="00651717">
          <w:rPr>
            <w:rStyle w:val="Hyperlink"/>
          </w:rPr>
          <w:t>Definitions of terms, symbols and abbreviations</w:t>
        </w:r>
        <w:r w:rsidR="00BE5C69">
          <w:rPr>
            <w:webHidden/>
          </w:rPr>
          <w:tab/>
        </w:r>
        <w:r w:rsidR="00BE5C69">
          <w:rPr>
            <w:webHidden/>
          </w:rPr>
          <w:fldChar w:fldCharType="begin"/>
        </w:r>
        <w:r w:rsidR="00BE5C69">
          <w:rPr>
            <w:webHidden/>
          </w:rPr>
          <w:instrText xml:space="preserve"> PAGEREF _Toc157334646 \h </w:instrText>
        </w:r>
        <w:r w:rsidR="00BE5C69">
          <w:rPr>
            <w:webHidden/>
          </w:rPr>
        </w:r>
        <w:r w:rsidR="00BE5C69">
          <w:rPr>
            <w:webHidden/>
          </w:rPr>
          <w:fldChar w:fldCharType="separate"/>
        </w:r>
        <w:r w:rsidR="00BE5C69">
          <w:rPr>
            <w:webHidden/>
          </w:rPr>
          <w:t>7</w:t>
        </w:r>
        <w:r w:rsidR="00BE5C69">
          <w:rPr>
            <w:webHidden/>
          </w:rPr>
          <w:fldChar w:fldCharType="end"/>
        </w:r>
      </w:hyperlink>
    </w:p>
    <w:p w14:paraId="25F1BE7C" w14:textId="1EFF32E9" w:rsidR="00BE5C69" w:rsidRPr="00BE5C69" w:rsidRDefault="00000000">
      <w:pPr>
        <w:pStyle w:val="TOC2"/>
        <w:rPr>
          <w:rFonts w:ascii="Calibri" w:hAnsi="Calibri"/>
          <w:sz w:val="22"/>
          <w:szCs w:val="22"/>
          <w:lang w:val="en-US"/>
        </w:rPr>
      </w:pPr>
      <w:hyperlink w:anchor="_Toc157334647" w:history="1">
        <w:r w:rsidR="00BE5C69" w:rsidRPr="00651717">
          <w:rPr>
            <w:rStyle w:val="Hyperlink"/>
          </w:rPr>
          <w:t>3.1</w:t>
        </w:r>
        <w:r w:rsidR="00BE5C69" w:rsidRPr="00BE5C69">
          <w:rPr>
            <w:rFonts w:ascii="Calibri" w:hAnsi="Calibri"/>
            <w:sz w:val="22"/>
            <w:szCs w:val="22"/>
            <w:lang w:val="en-US"/>
          </w:rPr>
          <w:tab/>
        </w:r>
        <w:r w:rsidR="00BE5C69" w:rsidRPr="00651717">
          <w:rPr>
            <w:rStyle w:val="Hyperlink"/>
          </w:rPr>
          <w:t>Terms</w:t>
        </w:r>
        <w:r w:rsidR="00BE5C69">
          <w:rPr>
            <w:webHidden/>
          </w:rPr>
          <w:tab/>
        </w:r>
        <w:r w:rsidR="00BE5C69">
          <w:rPr>
            <w:webHidden/>
          </w:rPr>
          <w:fldChar w:fldCharType="begin"/>
        </w:r>
        <w:r w:rsidR="00BE5C69">
          <w:rPr>
            <w:webHidden/>
          </w:rPr>
          <w:instrText xml:space="preserve"> PAGEREF _Toc157334647 \h </w:instrText>
        </w:r>
        <w:r w:rsidR="00BE5C69">
          <w:rPr>
            <w:webHidden/>
          </w:rPr>
        </w:r>
        <w:r w:rsidR="00BE5C69">
          <w:rPr>
            <w:webHidden/>
          </w:rPr>
          <w:fldChar w:fldCharType="separate"/>
        </w:r>
        <w:r w:rsidR="00BE5C69">
          <w:rPr>
            <w:webHidden/>
          </w:rPr>
          <w:t>7</w:t>
        </w:r>
        <w:r w:rsidR="00BE5C69">
          <w:rPr>
            <w:webHidden/>
          </w:rPr>
          <w:fldChar w:fldCharType="end"/>
        </w:r>
      </w:hyperlink>
    </w:p>
    <w:p w14:paraId="462570C4" w14:textId="21DC3D94" w:rsidR="00BE5C69" w:rsidRPr="00BE5C69" w:rsidRDefault="00000000">
      <w:pPr>
        <w:pStyle w:val="TOC2"/>
        <w:rPr>
          <w:rFonts w:ascii="Calibri" w:hAnsi="Calibri"/>
          <w:sz w:val="22"/>
          <w:szCs w:val="22"/>
          <w:lang w:val="en-US"/>
        </w:rPr>
      </w:pPr>
      <w:hyperlink w:anchor="_Toc157334648" w:history="1">
        <w:r w:rsidR="00BE5C69" w:rsidRPr="00651717">
          <w:rPr>
            <w:rStyle w:val="Hyperlink"/>
          </w:rPr>
          <w:t>3.2</w:t>
        </w:r>
        <w:r w:rsidR="00BE5C69" w:rsidRPr="00BE5C69">
          <w:rPr>
            <w:rFonts w:ascii="Calibri" w:hAnsi="Calibri"/>
            <w:sz w:val="22"/>
            <w:szCs w:val="22"/>
            <w:lang w:val="en-US"/>
          </w:rPr>
          <w:tab/>
        </w:r>
        <w:r w:rsidR="00BE5C69" w:rsidRPr="00651717">
          <w:rPr>
            <w:rStyle w:val="Hyperlink"/>
          </w:rPr>
          <w:t>Symbols</w:t>
        </w:r>
        <w:r w:rsidR="00BE5C69">
          <w:rPr>
            <w:webHidden/>
          </w:rPr>
          <w:tab/>
        </w:r>
        <w:r w:rsidR="00BE5C69">
          <w:rPr>
            <w:webHidden/>
          </w:rPr>
          <w:fldChar w:fldCharType="begin"/>
        </w:r>
        <w:r w:rsidR="00BE5C69">
          <w:rPr>
            <w:webHidden/>
          </w:rPr>
          <w:instrText xml:space="preserve"> PAGEREF _Toc157334648 \h </w:instrText>
        </w:r>
        <w:r w:rsidR="00BE5C69">
          <w:rPr>
            <w:webHidden/>
          </w:rPr>
        </w:r>
        <w:r w:rsidR="00BE5C69">
          <w:rPr>
            <w:webHidden/>
          </w:rPr>
          <w:fldChar w:fldCharType="separate"/>
        </w:r>
        <w:r w:rsidR="00BE5C69">
          <w:rPr>
            <w:webHidden/>
          </w:rPr>
          <w:t>7</w:t>
        </w:r>
        <w:r w:rsidR="00BE5C69">
          <w:rPr>
            <w:webHidden/>
          </w:rPr>
          <w:fldChar w:fldCharType="end"/>
        </w:r>
      </w:hyperlink>
    </w:p>
    <w:p w14:paraId="2563E140" w14:textId="09BCA351" w:rsidR="00BE5C69" w:rsidRPr="00BE5C69" w:rsidRDefault="00000000">
      <w:pPr>
        <w:pStyle w:val="TOC2"/>
        <w:rPr>
          <w:rFonts w:ascii="Calibri" w:hAnsi="Calibri"/>
          <w:sz w:val="22"/>
          <w:szCs w:val="22"/>
          <w:lang w:val="en-US"/>
        </w:rPr>
      </w:pPr>
      <w:hyperlink w:anchor="_Toc157334649" w:history="1">
        <w:r w:rsidR="00BE5C69" w:rsidRPr="00651717">
          <w:rPr>
            <w:rStyle w:val="Hyperlink"/>
          </w:rPr>
          <w:t>3.3</w:t>
        </w:r>
        <w:r w:rsidR="00BE5C69" w:rsidRPr="00BE5C69">
          <w:rPr>
            <w:rFonts w:ascii="Calibri" w:hAnsi="Calibri"/>
            <w:sz w:val="22"/>
            <w:szCs w:val="22"/>
            <w:lang w:val="en-US"/>
          </w:rPr>
          <w:tab/>
        </w:r>
        <w:r w:rsidR="00BE5C69" w:rsidRPr="00651717">
          <w:rPr>
            <w:rStyle w:val="Hyperlink"/>
          </w:rPr>
          <w:t>Abbreviations</w:t>
        </w:r>
        <w:r w:rsidR="00BE5C69">
          <w:rPr>
            <w:webHidden/>
          </w:rPr>
          <w:tab/>
        </w:r>
        <w:r w:rsidR="00BE5C69">
          <w:rPr>
            <w:webHidden/>
          </w:rPr>
          <w:fldChar w:fldCharType="begin"/>
        </w:r>
        <w:r w:rsidR="00BE5C69">
          <w:rPr>
            <w:webHidden/>
          </w:rPr>
          <w:instrText xml:space="preserve"> PAGEREF _Toc157334649 \h </w:instrText>
        </w:r>
        <w:r w:rsidR="00BE5C69">
          <w:rPr>
            <w:webHidden/>
          </w:rPr>
        </w:r>
        <w:r w:rsidR="00BE5C69">
          <w:rPr>
            <w:webHidden/>
          </w:rPr>
          <w:fldChar w:fldCharType="separate"/>
        </w:r>
        <w:r w:rsidR="00BE5C69">
          <w:rPr>
            <w:webHidden/>
          </w:rPr>
          <w:t>8</w:t>
        </w:r>
        <w:r w:rsidR="00BE5C69">
          <w:rPr>
            <w:webHidden/>
          </w:rPr>
          <w:fldChar w:fldCharType="end"/>
        </w:r>
      </w:hyperlink>
    </w:p>
    <w:p w14:paraId="03C52A1F" w14:textId="4124B1F3" w:rsidR="00BE5C69" w:rsidRPr="00BE5C69" w:rsidRDefault="00000000">
      <w:pPr>
        <w:pStyle w:val="TOC1"/>
        <w:rPr>
          <w:rFonts w:ascii="Calibri" w:hAnsi="Calibri"/>
          <w:szCs w:val="22"/>
          <w:lang w:val="en-US"/>
        </w:rPr>
      </w:pPr>
      <w:hyperlink w:anchor="_Toc157334650" w:history="1">
        <w:r w:rsidR="00BE5C69" w:rsidRPr="00651717">
          <w:rPr>
            <w:rStyle w:val="Hyperlink"/>
          </w:rPr>
          <w:t>4</w:t>
        </w:r>
        <w:r w:rsidR="00BE5C69" w:rsidRPr="00BE5C69">
          <w:rPr>
            <w:rFonts w:ascii="Calibri" w:hAnsi="Calibri"/>
            <w:szCs w:val="22"/>
            <w:lang w:val="en-US"/>
          </w:rPr>
          <w:tab/>
        </w:r>
        <w:r w:rsidR="00BE5C69" w:rsidRPr="00651717">
          <w:rPr>
            <w:rStyle w:val="Hyperlink"/>
          </w:rPr>
          <w:t>Interfaces</w:t>
        </w:r>
        <w:r w:rsidR="00BE5C69">
          <w:rPr>
            <w:webHidden/>
          </w:rPr>
          <w:tab/>
        </w:r>
        <w:r w:rsidR="00BE5C69">
          <w:rPr>
            <w:webHidden/>
          </w:rPr>
          <w:fldChar w:fldCharType="begin"/>
        </w:r>
        <w:r w:rsidR="00BE5C69">
          <w:rPr>
            <w:webHidden/>
          </w:rPr>
          <w:instrText xml:space="preserve"> PAGEREF _Toc157334650 \h </w:instrText>
        </w:r>
        <w:r w:rsidR="00BE5C69">
          <w:rPr>
            <w:webHidden/>
          </w:rPr>
        </w:r>
        <w:r w:rsidR="00BE5C69">
          <w:rPr>
            <w:webHidden/>
          </w:rPr>
          <w:fldChar w:fldCharType="separate"/>
        </w:r>
        <w:r w:rsidR="00BE5C69">
          <w:rPr>
            <w:webHidden/>
          </w:rPr>
          <w:t>8</w:t>
        </w:r>
        <w:r w:rsidR="00BE5C69">
          <w:rPr>
            <w:webHidden/>
          </w:rPr>
          <w:fldChar w:fldCharType="end"/>
        </w:r>
      </w:hyperlink>
    </w:p>
    <w:p w14:paraId="3DEDA0E2" w14:textId="406DF4E5" w:rsidR="00BE5C69" w:rsidRPr="00BE5C69" w:rsidRDefault="00000000">
      <w:pPr>
        <w:pStyle w:val="TOC2"/>
        <w:rPr>
          <w:rFonts w:ascii="Calibri" w:hAnsi="Calibri"/>
          <w:sz w:val="22"/>
          <w:szCs w:val="22"/>
          <w:lang w:val="en-US"/>
        </w:rPr>
      </w:pPr>
      <w:hyperlink w:anchor="_Toc157334651" w:history="1">
        <w:r w:rsidR="00BE5C69" w:rsidRPr="00651717">
          <w:rPr>
            <w:rStyle w:val="Hyperlink"/>
          </w:rPr>
          <w:t>4.1</w:t>
        </w:r>
        <w:r w:rsidR="00BE5C69" w:rsidRPr="00BE5C69">
          <w:rPr>
            <w:rFonts w:ascii="Calibri" w:hAnsi="Calibri"/>
            <w:sz w:val="22"/>
            <w:szCs w:val="22"/>
            <w:lang w:val="en-US"/>
          </w:rPr>
          <w:tab/>
        </w:r>
        <w:r w:rsidR="00BE5C69" w:rsidRPr="00651717">
          <w:rPr>
            <w:rStyle w:val="Hyperlink"/>
          </w:rPr>
          <w:t>Connectivity scenarios</w:t>
        </w:r>
        <w:r w:rsidR="00BE5C69">
          <w:rPr>
            <w:webHidden/>
          </w:rPr>
          <w:tab/>
        </w:r>
        <w:r w:rsidR="00BE5C69">
          <w:rPr>
            <w:webHidden/>
          </w:rPr>
          <w:fldChar w:fldCharType="begin"/>
        </w:r>
        <w:r w:rsidR="00BE5C69">
          <w:rPr>
            <w:webHidden/>
          </w:rPr>
          <w:instrText xml:space="preserve"> PAGEREF _Toc157334651 \h </w:instrText>
        </w:r>
        <w:r w:rsidR="00BE5C69">
          <w:rPr>
            <w:webHidden/>
          </w:rPr>
        </w:r>
        <w:r w:rsidR="00BE5C69">
          <w:rPr>
            <w:webHidden/>
          </w:rPr>
          <w:fldChar w:fldCharType="separate"/>
        </w:r>
        <w:r w:rsidR="00BE5C69">
          <w:rPr>
            <w:webHidden/>
          </w:rPr>
          <w:t>8</w:t>
        </w:r>
        <w:r w:rsidR="00BE5C69">
          <w:rPr>
            <w:webHidden/>
          </w:rPr>
          <w:fldChar w:fldCharType="end"/>
        </w:r>
      </w:hyperlink>
    </w:p>
    <w:p w14:paraId="6041CBBA" w14:textId="1FCE4475" w:rsidR="00BE5C69" w:rsidRPr="00BE5C69" w:rsidRDefault="00000000">
      <w:pPr>
        <w:pStyle w:val="TOC3"/>
        <w:rPr>
          <w:rFonts w:ascii="Calibri" w:hAnsi="Calibri"/>
          <w:sz w:val="22"/>
          <w:szCs w:val="22"/>
          <w:lang w:val="en-US"/>
        </w:rPr>
      </w:pPr>
      <w:hyperlink w:anchor="_Toc157334652" w:history="1">
        <w:r w:rsidR="00BE5C69" w:rsidRPr="00651717">
          <w:rPr>
            <w:rStyle w:val="Hyperlink"/>
          </w:rPr>
          <w:t>4.1.1</w:t>
        </w:r>
        <w:r w:rsidR="00BE5C69" w:rsidRPr="00BE5C69">
          <w:rPr>
            <w:rFonts w:ascii="Calibri" w:hAnsi="Calibri"/>
            <w:sz w:val="22"/>
            <w:szCs w:val="22"/>
            <w:lang w:val="en-US"/>
          </w:rPr>
          <w:tab/>
        </w:r>
        <w:r w:rsidR="00BE5C69" w:rsidRPr="00651717">
          <w:rPr>
            <w:rStyle w:val="Hyperlink"/>
          </w:rPr>
          <w:t>Introduction</w:t>
        </w:r>
        <w:r w:rsidR="00BE5C69">
          <w:rPr>
            <w:webHidden/>
          </w:rPr>
          <w:tab/>
        </w:r>
        <w:r w:rsidR="00BE5C69">
          <w:rPr>
            <w:webHidden/>
          </w:rPr>
          <w:fldChar w:fldCharType="begin"/>
        </w:r>
        <w:r w:rsidR="00BE5C69">
          <w:rPr>
            <w:webHidden/>
          </w:rPr>
          <w:instrText xml:space="preserve"> PAGEREF _Toc157334652 \h </w:instrText>
        </w:r>
        <w:r w:rsidR="00BE5C69">
          <w:rPr>
            <w:webHidden/>
          </w:rPr>
        </w:r>
        <w:r w:rsidR="00BE5C69">
          <w:rPr>
            <w:webHidden/>
          </w:rPr>
          <w:fldChar w:fldCharType="separate"/>
        </w:r>
        <w:r w:rsidR="00BE5C69">
          <w:rPr>
            <w:webHidden/>
          </w:rPr>
          <w:t>8</w:t>
        </w:r>
        <w:r w:rsidR="00BE5C69">
          <w:rPr>
            <w:webHidden/>
          </w:rPr>
          <w:fldChar w:fldCharType="end"/>
        </w:r>
      </w:hyperlink>
    </w:p>
    <w:p w14:paraId="57317F4D" w14:textId="1ACB7667" w:rsidR="00BE5C69" w:rsidRPr="00BE5C69" w:rsidRDefault="00000000">
      <w:pPr>
        <w:pStyle w:val="TOC3"/>
        <w:rPr>
          <w:rFonts w:ascii="Calibri" w:hAnsi="Calibri"/>
          <w:sz w:val="22"/>
          <w:szCs w:val="22"/>
          <w:lang w:val="en-US"/>
        </w:rPr>
      </w:pPr>
      <w:hyperlink w:anchor="_Toc157334657" w:history="1">
        <w:r w:rsidR="00BE5C69" w:rsidRPr="00651717">
          <w:rPr>
            <w:rStyle w:val="Hyperlink"/>
          </w:rPr>
          <w:t>4.1.2</w:t>
        </w:r>
        <w:r w:rsidR="00BE5C69" w:rsidRPr="00BE5C69">
          <w:rPr>
            <w:rFonts w:ascii="Calibri" w:hAnsi="Calibri"/>
            <w:sz w:val="22"/>
            <w:szCs w:val="22"/>
            <w:lang w:val="en-US"/>
          </w:rPr>
          <w:tab/>
        </w:r>
        <w:r w:rsidR="00BE5C69" w:rsidRPr="00651717">
          <w:rPr>
            <w:rStyle w:val="Hyperlink"/>
          </w:rPr>
          <w:t>Standalone audio connectivity scenarios</w:t>
        </w:r>
        <w:r w:rsidR="00BE5C69">
          <w:rPr>
            <w:webHidden/>
          </w:rPr>
          <w:tab/>
        </w:r>
        <w:r w:rsidR="00BE5C69">
          <w:rPr>
            <w:webHidden/>
          </w:rPr>
          <w:fldChar w:fldCharType="begin"/>
        </w:r>
        <w:r w:rsidR="00BE5C69">
          <w:rPr>
            <w:webHidden/>
          </w:rPr>
          <w:instrText xml:space="preserve"> PAGEREF _Toc157334657 \h </w:instrText>
        </w:r>
        <w:r w:rsidR="00BE5C69">
          <w:rPr>
            <w:webHidden/>
          </w:rPr>
        </w:r>
        <w:r w:rsidR="00BE5C69">
          <w:rPr>
            <w:webHidden/>
          </w:rPr>
          <w:fldChar w:fldCharType="separate"/>
        </w:r>
        <w:r w:rsidR="00BE5C69">
          <w:rPr>
            <w:webHidden/>
          </w:rPr>
          <w:t>8</w:t>
        </w:r>
        <w:r w:rsidR="00BE5C69">
          <w:rPr>
            <w:webHidden/>
          </w:rPr>
          <w:fldChar w:fldCharType="end"/>
        </w:r>
      </w:hyperlink>
    </w:p>
    <w:p w14:paraId="20ED99EC" w14:textId="18762EB7" w:rsidR="00BE5C69" w:rsidRPr="00BE5C69" w:rsidRDefault="00000000">
      <w:pPr>
        <w:pStyle w:val="TOC3"/>
        <w:rPr>
          <w:rFonts w:ascii="Calibri" w:hAnsi="Calibri"/>
          <w:sz w:val="22"/>
          <w:szCs w:val="22"/>
          <w:lang w:val="en-US"/>
        </w:rPr>
      </w:pPr>
      <w:hyperlink w:anchor="_Toc157334658" w:history="1">
        <w:r w:rsidR="00BE5C69" w:rsidRPr="00651717">
          <w:rPr>
            <w:rStyle w:val="Hyperlink"/>
          </w:rPr>
          <w:t>4.1.3</w:t>
        </w:r>
        <w:r w:rsidR="00BE5C69" w:rsidRPr="00BE5C69">
          <w:rPr>
            <w:rFonts w:ascii="Calibri" w:hAnsi="Calibri"/>
            <w:sz w:val="22"/>
            <w:szCs w:val="22"/>
            <w:lang w:val="en-US"/>
          </w:rPr>
          <w:tab/>
        </w:r>
        <w:r w:rsidR="00BE5C69" w:rsidRPr="00651717">
          <w:rPr>
            <w:rStyle w:val="Hyperlink"/>
          </w:rPr>
          <w:t>Non-standalone audio connectivity scenarios</w:t>
        </w:r>
        <w:r w:rsidR="00BE5C69">
          <w:rPr>
            <w:webHidden/>
          </w:rPr>
          <w:tab/>
        </w:r>
        <w:r w:rsidR="00BE5C69">
          <w:rPr>
            <w:webHidden/>
          </w:rPr>
          <w:fldChar w:fldCharType="begin"/>
        </w:r>
        <w:r w:rsidR="00BE5C69">
          <w:rPr>
            <w:webHidden/>
          </w:rPr>
          <w:instrText xml:space="preserve"> PAGEREF _Toc157334658 \h </w:instrText>
        </w:r>
        <w:r w:rsidR="00BE5C69">
          <w:rPr>
            <w:webHidden/>
          </w:rPr>
        </w:r>
        <w:r w:rsidR="00BE5C69">
          <w:rPr>
            <w:webHidden/>
          </w:rPr>
          <w:fldChar w:fldCharType="separate"/>
        </w:r>
        <w:r w:rsidR="00BE5C69">
          <w:rPr>
            <w:webHidden/>
          </w:rPr>
          <w:t>9</w:t>
        </w:r>
        <w:r w:rsidR="00BE5C69">
          <w:rPr>
            <w:webHidden/>
          </w:rPr>
          <w:fldChar w:fldCharType="end"/>
        </w:r>
      </w:hyperlink>
    </w:p>
    <w:p w14:paraId="5636AA41" w14:textId="0A964141" w:rsidR="00BE5C69" w:rsidRPr="00BE5C69" w:rsidRDefault="00000000">
      <w:pPr>
        <w:pStyle w:val="TOC2"/>
        <w:rPr>
          <w:rFonts w:ascii="Calibri" w:hAnsi="Calibri"/>
          <w:sz w:val="22"/>
          <w:szCs w:val="22"/>
          <w:lang w:val="en-US"/>
        </w:rPr>
      </w:pPr>
      <w:hyperlink w:anchor="_Toc157334659" w:history="1">
        <w:r w:rsidR="00BE5C69" w:rsidRPr="00651717">
          <w:rPr>
            <w:rStyle w:val="Hyperlink"/>
          </w:rPr>
          <w:t>4.2</w:t>
        </w:r>
        <w:r w:rsidR="00BE5C69" w:rsidRPr="00BE5C69">
          <w:rPr>
            <w:rFonts w:ascii="Calibri" w:hAnsi="Calibri"/>
            <w:sz w:val="22"/>
            <w:szCs w:val="22"/>
            <w:lang w:val="en-US"/>
          </w:rPr>
          <w:tab/>
        </w:r>
        <w:r w:rsidR="00BE5C69" w:rsidRPr="00651717">
          <w:rPr>
            <w:rStyle w:val="Hyperlink"/>
          </w:rPr>
          <w:t>Audio Architectures for Split Rendering Scenarios</w:t>
        </w:r>
        <w:r w:rsidR="00BE5C69">
          <w:rPr>
            <w:webHidden/>
          </w:rPr>
          <w:tab/>
        </w:r>
        <w:r w:rsidR="00BE5C69">
          <w:rPr>
            <w:webHidden/>
          </w:rPr>
          <w:fldChar w:fldCharType="begin"/>
        </w:r>
        <w:r w:rsidR="00BE5C69">
          <w:rPr>
            <w:webHidden/>
          </w:rPr>
          <w:instrText xml:space="preserve"> PAGEREF _Toc157334659 \h </w:instrText>
        </w:r>
        <w:r w:rsidR="00BE5C69">
          <w:rPr>
            <w:webHidden/>
          </w:rPr>
        </w:r>
        <w:r w:rsidR="00BE5C69">
          <w:rPr>
            <w:webHidden/>
          </w:rPr>
          <w:fldChar w:fldCharType="separate"/>
        </w:r>
        <w:r w:rsidR="00BE5C69">
          <w:rPr>
            <w:webHidden/>
          </w:rPr>
          <w:t>17</w:t>
        </w:r>
        <w:r w:rsidR="00BE5C69">
          <w:rPr>
            <w:webHidden/>
          </w:rPr>
          <w:fldChar w:fldCharType="end"/>
        </w:r>
      </w:hyperlink>
    </w:p>
    <w:p w14:paraId="0A2E704F" w14:textId="4ECE50E5" w:rsidR="00BE5C69" w:rsidRPr="00BE5C69" w:rsidRDefault="00000000">
      <w:pPr>
        <w:pStyle w:val="TOC3"/>
        <w:rPr>
          <w:rFonts w:ascii="Calibri" w:hAnsi="Calibri"/>
          <w:sz w:val="22"/>
          <w:szCs w:val="22"/>
          <w:lang w:val="en-US"/>
        </w:rPr>
      </w:pPr>
      <w:hyperlink w:anchor="_Toc157334660" w:history="1">
        <w:r w:rsidR="00BE5C69" w:rsidRPr="00651717">
          <w:rPr>
            <w:rStyle w:val="Hyperlink"/>
          </w:rPr>
          <w:t>4.2.1</w:t>
        </w:r>
        <w:r w:rsidR="00BE5C69" w:rsidRPr="00BE5C69">
          <w:rPr>
            <w:rFonts w:ascii="Calibri" w:hAnsi="Calibri"/>
            <w:sz w:val="22"/>
            <w:szCs w:val="22"/>
            <w:lang w:val="en-US"/>
          </w:rPr>
          <w:tab/>
        </w:r>
        <w:r w:rsidR="00BE5C69" w:rsidRPr="00651717">
          <w:rPr>
            <w:rStyle w:val="Hyperlink"/>
          </w:rPr>
          <w:t>Introduction</w:t>
        </w:r>
        <w:r w:rsidR="00BE5C69">
          <w:rPr>
            <w:webHidden/>
          </w:rPr>
          <w:tab/>
        </w:r>
        <w:r w:rsidR="00BE5C69">
          <w:rPr>
            <w:webHidden/>
          </w:rPr>
          <w:fldChar w:fldCharType="begin"/>
        </w:r>
        <w:r w:rsidR="00BE5C69">
          <w:rPr>
            <w:webHidden/>
          </w:rPr>
          <w:instrText xml:space="preserve"> PAGEREF _Toc157334660 \h </w:instrText>
        </w:r>
        <w:r w:rsidR="00BE5C69">
          <w:rPr>
            <w:webHidden/>
          </w:rPr>
        </w:r>
        <w:r w:rsidR="00BE5C69">
          <w:rPr>
            <w:webHidden/>
          </w:rPr>
          <w:fldChar w:fldCharType="separate"/>
        </w:r>
        <w:r w:rsidR="00BE5C69">
          <w:rPr>
            <w:webHidden/>
          </w:rPr>
          <w:t>17</w:t>
        </w:r>
        <w:r w:rsidR="00BE5C69">
          <w:rPr>
            <w:webHidden/>
          </w:rPr>
          <w:fldChar w:fldCharType="end"/>
        </w:r>
      </w:hyperlink>
    </w:p>
    <w:p w14:paraId="3297415F" w14:textId="46C7BDDF" w:rsidR="00BE5C69" w:rsidRPr="00BE5C69" w:rsidRDefault="00000000">
      <w:pPr>
        <w:pStyle w:val="TOC3"/>
        <w:rPr>
          <w:rFonts w:ascii="Calibri" w:hAnsi="Calibri"/>
          <w:sz w:val="22"/>
          <w:szCs w:val="22"/>
          <w:lang w:val="en-US"/>
        </w:rPr>
      </w:pPr>
      <w:hyperlink w:anchor="_Toc157334661" w:history="1">
        <w:r w:rsidR="00BE5C69" w:rsidRPr="00651717">
          <w:rPr>
            <w:rStyle w:val="Hyperlink"/>
          </w:rPr>
          <w:t>4.2.2</w:t>
        </w:r>
        <w:r w:rsidR="00BE5C69" w:rsidRPr="00BE5C69">
          <w:rPr>
            <w:rFonts w:ascii="Calibri" w:hAnsi="Calibri"/>
            <w:sz w:val="22"/>
            <w:szCs w:val="22"/>
            <w:lang w:val="en-US"/>
          </w:rPr>
          <w:tab/>
        </w:r>
        <w:r w:rsidR="00BE5C69" w:rsidRPr="00651717">
          <w:rPr>
            <w:rStyle w:val="Hyperlink"/>
          </w:rPr>
          <w:t>Local Audio Rendering</w:t>
        </w:r>
        <w:r w:rsidR="00BE5C69">
          <w:rPr>
            <w:webHidden/>
          </w:rPr>
          <w:tab/>
        </w:r>
        <w:r w:rsidR="00BE5C69">
          <w:rPr>
            <w:webHidden/>
          </w:rPr>
          <w:fldChar w:fldCharType="begin"/>
        </w:r>
        <w:r w:rsidR="00BE5C69">
          <w:rPr>
            <w:webHidden/>
          </w:rPr>
          <w:instrText xml:space="preserve"> PAGEREF _Toc157334661 \h </w:instrText>
        </w:r>
        <w:r w:rsidR="00BE5C69">
          <w:rPr>
            <w:webHidden/>
          </w:rPr>
        </w:r>
        <w:r w:rsidR="00BE5C69">
          <w:rPr>
            <w:webHidden/>
          </w:rPr>
          <w:fldChar w:fldCharType="separate"/>
        </w:r>
        <w:r w:rsidR="00BE5C69">
          <w:rPr>
            <w:webHidden/>
          </w:rPr>
          <w:t>17</w:t>
        </w:r>
        <w:r w:rsidR="00BE5C69">
          <w:rPr>
            <w:webHidden/>
          </w:rPr>
          <w:fldChar w:fldCharType="end"/>
        </w:r>
      </w:hyperlink>
    </w:p>
    <w:p w14:paraId="6FB3959A" w14:textId="38A198AB" w:rsidR="00BE5C69" w:rsidRPr="00BE5C69" w:rsidRDefault="00000000">
      <w:pPr>
        <w:pStyle w:val="TOC3"/>
        <w:rPr>
          <w:rFonts w:ascii="Calibri" w:hAnsi="Calibri"/>
          <w:sz w:val="22"/>
          <w:szCs w:val="22"/>
          <w:lang w:val="en-US"/>
        </w:rPr>
      </w:pPr>
      <w:hyperlink w:anchor="_Toc157334662" w:history="1">
        <w:r w:rsidR="00BE5C69" w:rsidRPr="00651717">
          <w:rPr>
            <w:rStyle w:val="Hyperlink"/>
          </w:rPr>
          <w:t>4.2.3</w:t>
        </w:r>
        <w:r w:rsidR="00BE5C69" w:rsidRPr="00BE5C69">
          <w:rPr>
            <w:rFonts w:ascii="Calibri" w:hAnsi="Calibri"/>
            <w:sz w:val="22"/>
            <w:szCs w:val="22"/>
            <w:lang w:val="en-US"/>
          </w:rPr>
          <w:tab/>
        </w:r>
        <w:r w:rsidR="00BE5C69" w:rsidRPr="00651717">
          <w:rPr>
            <w:rStyle w:val="Hyperlink"/>
          </w:rPr>
          <w:t>Distributed Audio Rendering</w:t>
        </w:r>
        <w:r w:rsidR="00BE5C69">
          <w:rPr>
            <w:webHidden/>
          </w:rPr>
          <w:tab/>
        </w:r>
        <w:r w:rsidR="00BE5C69">
          <w:rPr>
            <w:webHidden/>
          </w:rPr>
          <w:fldChar w:fldCharType="begin"/>
        </w:r>
        <w:r w:rsidR="00BE5C69">
          <w:rPr>
            <w:webHidden/>
          </w:rPr>
          <w:instrText xml:space="preserve"> PAGEREF _Toc157334662 \h </w:instrText>
        </w:r>
        <w:r w:rsidR="00BE5C69">
          <w:rPr>
            <w:webHidden/>
          </w:rPr>
        </w:r>
        <w:r w:rsidR="00BE5C69">
          <w:rPr>
            <w:webHidden/>
          </w:rPr>
          <w:fldChar w:fldCharType="separate"/>
        </w:r>
        <w:r w:rsidR="00BE5C69">
          <w:rPr>
            <w:webHidden/>
          </w:rPr>
          <w:t>18</w:t>
        </w:r>
        <w:r w:rsidR="00BE5C69">
          <w:rPr>
            <w:webHidden/>
          </w:rPr>
          <w:fldChar w:fldCharType="end"/>
        </w:r>
      </w:hyperlink>
    </w:p>
    <w:p w14:paraId="577F28B5" w14:textId="71FE6F88" w:rsidR="00BE5C69" w:rsidRPr="00BE5C69" w:rsidRDefault="00000000">
      <w:pPr>
        <w:pStyle w:val="TOC3"/>
        <w:rPr>
          <w:rFonts w:ascii="Calibri" w:hAnsi="Calibri"/>
          <w:sz w:val="22"/>
          <w:szCs w:val="22"/>
          <w:lang w:val="en-US"/>
        </w:rPr>
      </w:pPr>
      <w:hyperlink w:anchor="_Toc157334663" w:history="1">
        <w:r w:rsidR="00BE5C69" w:rsidRPr="00651717">
          <w:rPr>
            <w:rStyle w:val="Hyperlink"/>
          </w:rPr>
          <w:t>4.2.4</w:t>
        </w:r>
        <w:r w:rsidR="00BE5C69" w:rsidRPr="00BE5C69">
          <w:rPr>
            <w:rFonts w:ascii="Calibri" w:hAnsi="Calibri"/>
            <w:sz w:val="22"/>
            <w:szCs w:val="22"/>
            <w:lang w:val="en-US"/>
          </w:rPr>
          <w:tab/>
        </w:r>
        <w:r w:rsidR="00BE5C69" w:rsidRPr="00651717">
          <w:rPr>
            <w:rStyle w:val="Hyperlink"/>
          </w:rPr>
          <w:t>Remote Audio Rendering</w:t>
        </w:r>
        <w:r w:rsidR="00BE5C69">
          <w:rPr>
            <w:webHidden/>
          </w:rPr>
          <w:tab/>
        </w:r>
        <w:r w:rsidR="00BE5C69">
          <w:rPr>
            <w:webHidden/>
          </w:rPr>
          <w:fldChar w:fldCharType="begin"/>
        </w:r>
        <w:r w:rsidR="00BE5C69">
          <w:rPr>
            <w:webHidden/>
          </w:rPr>
          <w:instrText xml:space="preserve"> PAGEREF _Toc157334663 \h </w:instrText>
        </w:r>
        <w:r w:rsidR="00BE5C69">
          <w:rPr>
            <w:webHidden/>
          </w:rPr>
        </w:r>
        <w:r w:rsidR="00BE5C69">
          <w:rPr>
            <w:webHidden/>
          </w:rPr>
          <w:fldChar w:fldCharType="separate"/>
        </w:r>
        <w:r w:rsidR="00BE5C69">
          <w:rPr>
            <w:webHidden/>
          </w:rPr>
          <w:t>18</w:t>
        </w:r>
        <w:r w:rsidR="00BE5C69">
          <w:rPr>
            <w:webHidden/>
          </w:rPr>
          <w:fldChar w:fldCharType="end"/>
        </w:r>
      </w:hyperlink>
    </w:p>
    <w:p w14:paraId="44499A05" w14:textId="33B8C6BF" w:rsidR="00BE5C69" w:rsidRPr="00BE5C69" w:rsidRDefault="00000000">
      <w:pPr>
        <w:pStyle w:val="TOC1"/>
        <w:rPr>
          <w:rFonts w:ascii="Calibri" w:hAnsi="Calibri"/>
          <w:szCs w:val="22"/>
          <w:lang w:val="en-US"/>
        </w:rPr>
      </w:pPr>
      <w:hyperlink w:anchor="_Toc157334664" w:history="1">
        <w:r w:rsidR="00BE5C69" w:rsidRPr="00651717">
          <w:rPr>
            <w:rStyle w:val="Hyperlink"/>
          </w:rPr>
          <w:t>5</w:t>
        </w:r>
        <w:r w:rsidR="00BE5C69" w:rsidRPr="00BE5C69">
          <w:rPr>
            <w:rFonts w:ascii="Calibri" w:hAnsi="Calibri"/>
            <w:szCs w:val="22"/>
            <w:lang w:val="en-US"/>
          </w:rPr>
          <w:tab/>
        </w:r>
        <w:r w:rsidR="00BE5C69" w:rsidRPr="00651717">
          <w:rPr>
            <w:rStyle w:val="Hyperlink"/>
          </w:rPr>
          <w:t>General Design Guidelines</w:t>
        </w:r>
        <w:r w:rsidR="00BE5C69">
          <w:rPr>
            <w:webHidden/>
          </w:rPr>
          <w:tab/>
        </w:r>
        <w:r w:rsidR="00BE5C69">
          <w:rPr>
            <w:webHidden/>
          </w:rPr>
          <w:fldChar w:fldCharType="begin"/>
        </w:r>
        <w:r w:rsidR="00BE5C69">
          <w:rPr>
            <w:webHidden/>
          </w:rPr>
          <w:instrText xml:space="preserve"> PAGEREF _Toc157334664 \h </w:instrText>
        </w:r>
        <w:r w:rsidR="00BE5C69">
          <w:rPr>
            <w:webHidden/>
          </w:rPr>
        </w:r>
        <w:r w:rsidR="00BE5C69">
          <w:rPr>
            <w:webHidden/>
          </w:rPr>
          <w:fldChar w:fldCharType="separate"/>
        </w:r>
        <w:r w:rsidR="00BE5C69">
          <w:rPr>
            <w:webHidden/>
          </w:rPr>
          <w:t>19</w:t>
        </w:r>
        <w:r w:rsidR="00BE5C69">
          <w:rPr>
            <w:webHidden/>
          </w:rPr>
          <w:fldChar w:fldCharType="end"/>
        </w:r>
      </w:hyperlink>
    </w:p>
    <w:p w14:paraId="56A68BBB" w14:textId="71A78C08" w:rsidR="00BE5C69" w:rsidRPr="00BE5C69" w:rsidRDefault="00000000">
      <w:pPr>
        <w:pStyle w:val="TOC2"/>
        <w:rPr>
          <w:rFonts w:ascii="Calibri" w:hAnsi="Calibri"/>
          <w:sz w:val="22"/>
          <w:szCs w:val="22"/>
          <w:lang w:val="en-US"/>
        </w:rPr>
      </w:pPr>
      <w:hyperlink w:anchor="_Toc157334665" w:history="1">
        <w:r w:rsidR="00BE5C69" w:rsidRPr="00651717">
          <w:rPr>
            <w:rStyle w:val="Hyperlink"/>
          </w:rPr>
          <w:t>5.1</w:t>
        </w:r>
        <w:r w:rsidR="00BE5C69" w:rsidRPr="00BE5C69">
          <w:rPr>
            <w:rFonts w:ascii="Calibri" w:hAnsi="Calibri"/>
            <w:sz w:val="22"/>
            <w:szCs w:val="22"/>
            <w:lang w:val="en-US"/>
          </w:rPr>
          <w:tab/>
        </w:r>
        <w:r w:rsidR="00BE5C69" w:rsidRPr="00651717">
          <w:rPr>
            <w:rStyle w:val="Hyperlink"/>
          </w:rPr>
          <w:t>Objective of Split Rendering</w:t>
        </w:r>
        <w:r w:rsidR="00BE5C69">
          <w:rPr>
            <w:webHidden/>
          </w:rPr>
          <w:tab/>
        </w:r>
        <w:r w:rsidR="00BE5C69">
          <w:rPr>
            <w:webHidden/>
          </w:rPr>
          <w:fldChar w:fldCharType="begin"/>
        </w:r>
        <w:r w:rsidR="00BE5C69">
          <w:rPr>
            <w:webHidden/>
          </w:rPr>
          <w:instrText xml:space="preserve"> PAGEREF _Toc157334665 \h </w:instrText>
        </w:r>
        <w:r w:rsidR="00BE5C69">
          <w:rPr>
            <w:webHidden/>
          </w:rPr>
        </w:r>
        <w:r w:rsidR="00BE5C69">
          <w:rPr>
            <w:webHidden/>
          </w:rPr>
          <w:fldChar w:fldCharType="separate"/>
        </w:r>
        <w:r w:rsidR="00BE5C69">
          <w:rPr>
            <w:webHidden/>
          </w:rPr>
          <w:t>19</w:t>
        </w:r>
        <w:r w:rsidR="00BE5C69">
          <w:rPr>
            <w:webHidden/>
          </w:rPr>
          <w:fldChar w:fldCharType="end"/>
        </w:r>
      </w:hyperlink>
    </w:p>
    <w:p w14:paraId="4E4B5D93" w14:textId="266763EC" w:rsidR="00BE5C69" w:rsidRPr="00BE5C69" w:rsidRDefault="00000000">
      <w:pPr>
        <w:pStyle w:val="TOC2"/>
        <w:rPr>
          <w:rFonts w:ascii="Calibri" w:hAnsi="Calibri"/>
          <w:sz w:val="22"/>
          <w:szCs w:val="22"/>
          <w:lang w:val="en-US"/>
        </w:rPr>
      </w:pPr>
      <w:hyperlink w:anchor="_Toc157334666" w:history="1">
        <w:r w:rsidR="00BE5C69" w:rsidRPr="00651717">
          <w:rPr>
            <w:rStyle w:val="Hyperlink"/>
          </w:rPr>
          <w:t>5.2</w:t>
        </w:r>
        <w:r w:rsidR="00BE5C69" w:rsidRPr="00BE5C69">
          <w:rPr>
            <w:rFonts w:ascii="Calibri" w:hAnsi="Calibri"/>
            <w:sz w:val="22"/>
            <w:szCs w:val="22"/>
            <w:lang w:val="en-US"/>
          </w:rPr>
          <w:tab/>
        </w:r>
        <w:r w:rsidR="00BE5C69" w:rsidRPr="00651717">
          <w:rPr>
            <w:rStyle w:val="Hyperlink"/>
          </w:rPr>
          <w:t>Reference systems</w:t>
        </w:r>
        <w:r w:rsidR="00BE5C69">
          <w:rPr>
            <w:webHidden/>
          </w:rPr>
          <w:tab/>
        </w:r>
        <w:r w:rsidR="00BE5C69">
          <w:rPr>
            <w:webHidden/>
          </w:rPr>
          <w:fldChar w:fldCharType="begin"/>
        </w:r>
        <w:r w:rsidR="00BE5C69">
          <w:rPr>
            <w:webHidden/>
          </w:rPr>
          <w:instrText xml:space="preserve"> PAGEREF _Toc157334666 \h </w:instrText>
        </w:r>
        <w:r w:rsidR="00BE5C69">
          <w:rPr>
            <w:webHidden/>
          </w:rPr>
        </w:r>
        <w:r w:rsidR="00BE5C69">
          <w:rPr>
            <w:webHidden/>
          </w:rPr>
          <w:fldChar w:fldCharType="separate"/>
        </w:r>
        <w:r w:rsidR="00BE5C69">
          <w:rPr>
            <w:webHidden/>
          </w:rPr>
          <w:t>20</w:t>
        </w:r>
        <w:r w:rsidR="00BE5C69">
          <w:rPr>
            <w:webHidden/>
          </w:rPr>
          <w:fldChar w:fldCharType="end"/>
        </w:r>
      </w:hyperlink>
    </w:p>
    <w:p w14:paraId="3C51A5AC" w14:textId="2E332EA2" w:rsidR="00BE5C69" w:rsidRPr="00BE5C69" w:rsidRDefault="00000000">
      <w:pPr>
        <w:pStyle w:val="TOC2"/>
        <w:rPr>
          <w:rFonts w:ascii="Calibri" w:hAnsi="Calibri"/>
          <w:sz w:val="22"/>
          <w:szCs w:val="22"/>
          <w:lang w:val="en-US"/>
        </w:rPr>
      </w:pPr>
      <w:hyperlink w:anchor="_Toc157334667" w:history="1">
        <w:r w:rsidR="00BE5C69" w:rsidRPr="00651717">
          <w:rPr>
            <w:rStyle w:val="Hyperlink"/>
          </w:rPr>
          <w:t>5.3</w:t>
        </w:r>
        <w:r w:rsidR="00BE5C69" w:rsidRPr="00BE5C69">
          <w:rPr>
            <w:rFonts w:ascii="Calibri" w:hAnsi="Calibri"/>
            <w:sz w:val="22"/>
            <w:szCs w:val="22"/>
            <w:lang w:val="en-US"/>
          </w:rPr>
          <w:tab/>
        </w:r>
        <w:r w:rsidR="00BE5C69" w:rsidRPr="00651717">
          <w:rPr>
            <w:rStyle w:val="Hyperlink"/>
          </w:rPr>
          <w:t>Link characteristics</w:t>
        </w:r>
        <w:r w:rsidR="00BE5C69">
          <w:rPr>
            <w:webHidden/>
          </w:rPr>
          <w:tab/>
        </w:r>
        <w:r w:rsidR="00BE5C69">
          <w:rPr>
            <w:webHidden/>
          </w:rPr>
          <w:fldChar w:fldCharType="begin"/>
        </w:r>
        <w:r w:rsidR="00BE5C69">
          <w:rPr>
            <w:webHidden/>
          </w:rPr>
          <w:instrText xml:space="preserve"> PAGEREF _Toc157334667 \h </w:instrText>
        </w:r>
        <w:r w:rsidR="00BE5C69">
          <w:rPr>
            <w:webHidden/>
          </w:rPr>
        </w:r>
        <w:r w:rsidR="00BE5C69">
          <w:rPr>
            <w:webHidden/>
          </w:rPr>
          <w:fldChar w:fldCharType="separate"/>
        </w:r>
        <w:r w:rsidR="00BE5C69">
          <w:rPr>
            <w:webHidden/>
          </w:rPr>
          <w:t>20</w:t>
        </w:r>
        <w:r w:rsidR="00BE5C69">
          <w:rPr>
            <w:webHidden/>
          </w:rPr>
          <w:fldChar w:fldCharType="end"/>
        </w:r>
      </w:hyperlink>
    </w:p>
    <w:p w14:paraId="234D8616" w14:textId="27CC8E8D" w:rsidR="00BE5C69" w:rsidRPr="00BE5C69" w:rsidRDefault="00000000">
      <w:pPr>
        <w:pStyle w:val="TOC3"/>
        <w:rPr>
          <w:rFonts w:ascii="Calibri" w:hAnsi="Calibri"/>
          <w:sz w:val="22"/>
          <w:szCs w:val="22"/>
          <w:lang w:val="en-US"/>
        </w:rPr>
      </w:pPr>
      <w:hyperlink w:anchor="_Toc157334668" w:history="1">
        <w:r w:rsidR="00BE5C69" w:rsidRPr="00651717">
          <w:rPr>
            <w:rStyle w:val="Hyperlink"/>
          </w:rPr>
          <w:t>5.3.1</w:t>
        </w:r>
        <w:r w:rsidR="00BE5C69" w:rsidRPr="00BE5C69">
          <w:rPr>
            <w:rFonts w:ascii="Calibri" w:hAnsi="Calibri"/>
            <w:sz w:val="22"/>
            <w:szCs w:val="22"/>
            <w:lang w:val="en-US"/>
          </w:rPr>
          <w:tab/>
        </w:r>
        <w:r w:rsidR="00BE5C69" w:rsidRPr="00651717">
          <w:rPr>
            <w:rStyle w:val="Hyperlink"/>
          </w:rPr>
          <w:t>Scenario A: Site-local link</w:t>
        </w:r>
        <w:r w:rsidR="00BE5C69">
          <w:rPr>
            <w:webHidden/>
          </w:rPr>
          <w:tab/>
        </w:r>
        <w:r w:rsidR="00BE5C69">
          <w:rPr>
            <w:webHidden/>
          </w:rPr>
          <w:fldChar w:fldCharType="begin"/>
        </w:r>
        <w:r w:rsidR="00BE5C69">
          <w:rPr>
            <w:webHidden/>
          </w:rPr>
          <w:instrText xml:space="preserve"> PAGEREF _Toc157334668 \h </w:instrText>
        </w:r>
        <w:r w:rsidR="00BE5C69">
          <w:rPr>
            <w:webHidden/>
          </w:rPr>
        </w:r>
        <w:r w:rsidR="00BE5C69">
          <w:rPr>
            <w:webHidden/>
          </w:rPr>
          <w:fldChar w:fldCharType="separate"/>
        </w:r>
        <w:r w:rsidR="00BE5C69">
          <w:rPr>
            <w:webHidden/>
          </w:rPr>
          <w:t>20</w:t>
        </w:r>
        <w:r w:rsidR="00BE5C69">
          <w:rPr>
            <w:webHidden/>
          </w:rPr>
          <w:fldChar w:fldCharType="end"/>
        </w:r>
      </w:hyperlink>
    </w:p>
    <w:p w14:paraId="701DC238" w14:textId="2C5976ED" w:rsidR="00BE5C69" w:rsidRPr="00BE5C69" w:rsidRDefault="00000000">
      <w:pPr>
        <w:pStyle w:val="TOC3"/>
        <w:rPr>
          <w:rFonts w:ascii="Calibri" w:hAnsi="Calibri"/>
          <w:sz w:val="22"/>
          <w:szCs w:val="22"/>
          <w:lang w:val="en-US"/>
        </w:rPr>
      </w:pPr>
      <w:hyperlink w:anchor="_Toc157334669" w:history="1">
        <w:r w:rsidR="00BE5C69" w:rsidRPr="00651717">
          <w:rPr>
            <w:rStyle w:val="Hyperlink"/>
            <w:lang w:eastAsia="zh-CN"/>
          </w:rPr>
          <w:t>5.3.2</w:t>
        </w:r>
        <w:r w:rsidR="00BE5C69" w:rsidRPr="00BE5C69">
          <w:rPr>
            <w:rFonts w:ascii="Calibri" w:hAnsi="Calibri"/>
            <w:sz w:val="22"/>
            <w:szCs w:val="22"/>
            <w:lang w:val="en-US"/>
          </w:rPr>
          <w:tab/>
        </w:r>
        <w:r w:rsidR="00BE5C69" w:rsidRPr="00651717">
          <w:rPr>
            <w:rStyle w:val="Hyperlink"/>
            <w:lang w:eastAsia="zh-CN"/>
          </w:rPr>
          <w:t>Scenario B: Edge-connected link</w:t>
        </w:r>
        <w:r w:rsidR="00BE5C69">
          <w:rPr>
            <w:webHidden/>
          </w:rPr>
          <w:tab/>
        </w:r>
        <w:r w:rsidR="00BE5C69">
          <w:rPr>
            <w:webHidden/>
          </w:rPr>
          <w:fldChar w:fldCharType="begin"/>
        </w:r>
        <w:r w:rsidR="00BE5C69">
          <w:rPr>
            <w:webHidden/>
          </w:rPr>
          <w:instrText xml:space="preserve"> PAGEREF _Toc157334669 \h </w:instrText>
        </w:r>
        <w:r w:rsidR="00BE5C69">
          <w:rPr>
            <w:webHidden/>
          </w:rPr>
        </w:r>
        <w:r w:rsidR="00BE5C69">
          <w:rPr>
            <w:webHidden/>
          </w:rPr>
          <w:fldChar w:fldCharType="separate"/>
        </w:r>
        <w:r w:rsidR="00BE5C69">
          <w:rPr>
            <w:webHidden/>
          </w:rPr>
          <w:t>21</w:t>
        </w:r>
        <w:r w:rsidR="00BE5C69">
          <w:rPr>
            <w:webHidden/>
          </w:rPr>
          <w:fldChar w:fldCharType="end"/>
        </w:r>
      </w:hyperlink>
    </w:p>
    <w:p w14:paraId="40B0E271" w14:textId="0AD3BD47" w:rsidR="00BE5C69" w:rsidRPr="00BE5C69" w:rsidRDefault="00000000">
      <w:pPr>
        <w:pStyle w:val="TOC2"/>
        <w:rPr>
          <w:rFonts w:ascii="Calibri" w:hAnsi="Calibri"/>
          <w:sz w:val="22"/>
          <w:szCs w:val="22"/>
          <w:lang w:val="en-US"/>
        </w:rPr>
      </w:pPr>
      <w:hyperlink w:anchor="_Toc157334670" w:history="1">
        <w:r w:rsidR="00BE5C69" w:rsidRPr="00651717">
          <w:rPr>
            <w:rStyle w:val="Hyperlink"/>
          </w:rPr>
          <w:t>5.4</w:t>
        </w:r>
        <w:r w:rsidR="00BE5C69" w:rsidRPr="00BE5C69">
          <w:rPr>
            <w:rFonts w:ascii="Calibri" w:hAnsi="Calibri"/>
            <w:sz w:val="22"/>
            <w:szCs w:val="22"/>
            <w:lang w:val="en-US"/>
          </w:rPr>
          <w:tab/>
        </w:r>
        <w:r w:rsidR="00BE5C69" w:rsidRPr="00651717">
          <w:rPr>
            <w:rStyle w:val="Hyperlink"/>
          </w:rPr>
          <w:t>Physical design constraints (guidelines)</w:t>
        </w:r>
        <w:r w:rsidR="00BE5C69">
          <w:rPr>
            <w:webHidden/>
          </w:rPr>
          <w:tab/>
        </w:r>
        <w:r w:rsidR="00BE5C69">
          <w:rPr>
            <w:webHidden/>
          </w:rPr>
          <w:fldChar w:fldCharType="begin"/>
        </w:r>
        <w:r w:rsidR="00BE5C69">
          <w:rPr>
            <w:webHidden/>
          </w:rPr>
          <w:instrText xml:space="preserve"> PAGEREF _Toc157334670 \h </w:instrText>
        </w:r>
        <w:r w:rsidR="00BE5C69">
          <w:rPr>
            <w:webHidden/>
          </w:rPr>
        </w:r>
        <w:r w:rsidR="00BE5C69">
          <w:rPr>
            <w:webHidden/>
          </w:rPr>
          <w:fldChar w:fldCharType="separate"/>
        </w:r>
        <w:r w:rsidR="00BE5C69">
          <w:rPr>
            <w:webHidden/>
          </w:rPr>
          <w:t>21</w:t>
        </w:r>
        <w:r w:rsidR="00BE5C69">
          <w:rPr>
            <w:webHidden/>
          </w:rPr>
          <w:fldChar w:fldCharType="end"/>
        </w:r>
      </w:hyperlink>
    </w:p>
    <w:p w14:paraId="5CEBEBE1" w14:textId="5BFD8B5D" w:rsidR="00BE5C69" w:rsidRPr="00BE5C69" w:rsidRDefault="00000000">
      <w:pPr>
        <w:pStyle w:val="TOC2"/>
        <w:rPr>
          <w:rFonts w:ascii="Calibri" w:hAnsi="Calibri"/>
          <w:sz w:val="22"/>
          <w:szCs w:val="22"/>
          <w:lang w:val="en-US"/>
        </w:rPr>
      </w:pPr>
      <w:hyperlink w:anchor="_Toc157334671" w:history="1">
        <w:r w:rsidR="00BE5C69" w:rsidRPr="00651717">
          <w:rPr>
            <w:rStyle w:val="Hyperlink"/>
            <w:lang w:val="en-US"/>
          </w:rPr>
          <w:t>5.5</w:t>
        </w:r>
        <w:r w:rsidR="00BE5C69" w:rsidRPr="00BE5C69">
          <w:rPr>
            <w:rFonts w:ascii="Calibri" w:hAnsi="Calibri"/>
            <w:sz w:val="22"/>
            <w:szCs w:val="22"/>
            <w:lang w:val="en-US"/>
          </w:rPr>
          <w:tab/>
        </w:r>
        <w:r w:rsidR="00BE5C69" w:rsidRPr="00651717">
          <w:rPr>
            <w:rStyle w:val="Hyperlink"/>
            <w:lang w:val="en-US"/>
          </w:rPr>
          <w:t>Functional design constraints</w:t>
        </w:r>
        <w:r w:rsidR="00BE5C69" w:rsidRPr="00651717">
          <w:rPr>
            <w:rStyle w:val="Hyperlink"/>
          </w:rPr>
          <w:t xml:space="preserve"> (guidelines)</w:t>
        </w:r>
        <w:r w:rsidR="00BE5C69">
          <w:rPr>
            <w:webHidden/>
          </w:rPr>
          <w:tab/>
        </w:r>
        <w:r w:rsidR="00BE5C69">
          <w:rPr>
            <w:webHidden/>
          </w:rPr>
          <w:fldChar w:fldCharType="begin"/>
        </w:r>
        <w:r w:rsidR="00BE5C69">
          <w:rPr>
            <w:webHidden/>
          </w:rPr>
          <w:instrText xml:space="preserve"> PAGEREF _Toc157334671 \h </w:instrText>
        </w:r>
        <w:r w:rsidR="00BE5C69">
          <w:rPr>
            <w:webHidden/>
          </w:rPr>
        </w:r>
        <w:r w:rsidR="00BE5C69">
          <w:rPr>
            <w:webHidden/>
          </w:rPr>
          <w:fldChar w:fldCharType="separate"/>
        </w:r>
        <w:r w:rsidR="00BE5C69">
          <w:rPr>
            <w:webHidden/>
          </w:rPr>
          <w:t>23</w:t>
        </w:r>
        <w:r w:rsidR="00BE5C69">
          <w:rPr>
            <w:webHidden/>
          </w:rPr>
          <w:fldChar w:fldCharType="end"/>
        </w:r>
      </w:hyperlink>
    </w:p>
    <w:p w14:paraId="61C506FB" w14:textId="666B7974" w:rsidR="00BE5C69" w:rsidRPr="00BE5C69" w:rsidRDefault="00000000">
      <w:pPr>
        <w:pStyle w:val="TOC2"/>
        <w:rPr>
          <w:rFonts w:ascii="Calibri" w:hAnsi="Calibri"/>
          <w:sz w:val="22"/>
          <w:szCs w:val="22"/>
          <w:lang w:val="en-US"/>
        </w:rPr>
      </w:pPr>
      <w:hyperlink w:anchor="_Toc157334672" w:history="1">
        <w:r w:rsidR="00BE5C69" w:rsidRPr="00651717">
          <w:rPr>
            <w:rStyle w:val="Hyperlink"/>
            <w:lang w:val="en-US"/>
          </w:rPr>
          <w:t>5.6</w:t>
        </w:r>
        <w:r w:rsidR="00BE5C69" w:rsidRPr="00BE5C69">
          <w:rPr>
            <w:rFonts w:ascii="Calibri" w:hAnsi="Calibri"/>
            <w:sz w:val="22"/>
            <w:szCs w:val="22"/>
            <w:lang w:val="en-US"/>
          </w:rPr>
          <w:tab/>
        </w:r>
        <w:r w:rsidR="00BE5C69" w:rsidRPr="00651717">
          <w:rPr>
            <w:rStyle w:val="Hyperlink"/>
            <w:lang w:val="en-US"/>
          </w:rPr>
          <w:t>Performance requirements</w:t>
        </w:r>
        <w:r w:rsidR="00BE5C69" w:rsidRPr="00651717">
          <w:rPr>
            <w:rStyle w:val="Hyperlink"/>
          </w:rPr>
          <w:t xml:space="preserve"> (guidelines)</w:t>
        </w:r>
        <w:r w:rsidR="00BE5C69">
          <w:rPr>
            <w:webHidden/>
          </w:rPr>
          <w:tab/>
        </w:r>
        <w:r w:rsidR="00BE5C69">
          <w:rPr>
            <w:webHidden/>
          </w:rPr>
          <w:fldChar w:fldCharType="begin"/>
        </w:r>
        <w:r w:rsidR="00BE5C69">
          <w:rPr>
            <w:webHidden/>
          </w:rPr>
          <w:instrText xml:space="preserve"> PAGEREF _Toc157334672 \h </w:instrText>
        </w:r>
        <w:r w:rsidR="00BE5C69">
          <w:rPr>
            <w:webHidden/>
          </w:rPr>
        </w:r>
        <w:r w:rsidR="00BE5C69">
          <w:rPr>
            <w:webHidden/>
          </w:rPr>
          <w:fldChar w:fldCharType="separate"/>
        </w:r>
        <w:r w:rsidR="00BE5C69">
          <w:rPr>
            <w:webHidden/>
          </w:rPr>
          <w:t>24</w:t>
        </w:r>
        <w:r w:rsidR="00BE5C69">
          <w:rPr>
            <w:webHidden/>
          </w:rPr>
          <w:fldChar w:fldCharType="end"/>
        </w:r>
      </w:hyperlink>
    </w:p>
    <w:p w14:paraId="5EA9A8C4" w14:textId="100516AF" w:rsidR="00BE5C69" w:rsidRPr="00BE5C69" w:rsidRDefault="00000000">
      <w:pPr>
        <w:pStyle w:val="TOC1"/>
        <w:rPr>
          <w:rFonts w:ascii="Calibri" w:hAnsi="Calibri"/>
          <w:szCs w:val="22"/>
          <w:lang w:val="en-US"/>
        </w:rPr>
      </w:pPr>
      <w:hyperlink w:anchor="_Toc157334673" w:history="1">
        <w:r w:rsidR="00BE5C69" w:rsidRPr="00651717">
          <w:rPr>
            <w:rStyle w:val="Hyperlink"/>
          </w:rPr>
          <w:t>6</w:t>
        </w:r>
        <w:r w:rsidR="00BE5C69" w:rsidRPr="00BE5C69">
          <w:rPr>
            <w:rFonts w:ascii="Calibri" w:hAnsi="Calibri"/>
            <w:szCs w:val="22"/>
            <w:lang w:val="en-US"/>
          </w:rPr>
          <w:tab/>
        </w:r>
        <w:r w:rsidR="00BE5C69" w:rsidRPr="00651717">
          <w:rPr>
            <w:rStyle w:val="Hyperlink"/>
          </w:rPr>
          <w:t>Physical Design Constraints</w:t>
        </w:r>
        <w:r w:rsidR="00BE5C69">
          <w:rPr>
            <w:webHidden/>
          </w:rPr>
          <w:tab/>
        </w:r>
        <w:r w:rsidR="00BE5C69">
          <w:rPr>
            <w:webHidden/>
          </w:rPr>
          <w:fldChar w:fldCharType="begin"/>
        </w:r>
        <w:r w:rsidR="00BE5C69">
          <w:rPr>
            <w:webHidden/>
          </w:rPr>
          <w:instrText xml:space="preserve"> PAGEREF _Toc157334673 \h </w:instrText>
        </w:r>
        <w:r w:rsidR="00BE5C69">
          <w:rPr>
            <w:webHidden/>
          </w:rPr>
        </w:r>
        <w:r w:rsidR="00BE5C69">
          <w:rPr>
            <w:webHidden/>
          </w:rPr>
          <w:fldChar w:fldCharType="separate"/>
        </w:r>
        <w:r w:rsidR="00BE5C69">
          <w:rPr>
            <w:webHidden/>
          </w:rPr>
          <w:t>25</w:t>
        </w:r>
        <w:r w:rsidR="00BE5C69">
          <w:rPr>
            <w:webHidden/>
          </w:rPr>
          <w:fldChar w:fldCharType="end"/>
        </w:r>
      </w:hyperlink>
    </w:p>
    <w:p w14:paraId="2DBC6263" w14:textId="45E48485" w:rsidR="00BE5C69" w:rsidRPr="00BE5C69" w:rsidRDefault="00000000">
      <w:pPr>
        <w:pStyle w:val="TOC2"/>
        <w:rPr>
          <w:rFonts w:ascii="Calibri" w:hAnsi="Calibri"/>
          <w:sz w:val="22"/>
          <w:szCs w:val="22"/>
          <w:lang w:val="en-US"/>
        </w:rPr>
      </w:pPr>
      <w:hyperlink w:anchor="_Toc157334674" w:history="1">
        <w:r w:rsidR="00BE5C69" w:rsidRPr="00651717">
          <w:rPr>
            <w:rStyle w:val="Hyperlink"/>
            <w:rFonts w:eastAsia="Arial"/>
          </w:rPr>
          <w:t>6.1</w:t>
        </w:r>
        <w:r w:rsidR="00BE5C69" w:rsidRPr="00BE5C69">
          <w:rPr>
            <w:rFonts w:ascii="Calibri" w:hAnsi="Calibri"/>
            <w:sz w:val="22"/>
            <w:szCs w:val="22"/>
            <w:lang w:val="en-US"/>
          </w:rPr>
          <w:tab/>
        </w:r>
        <w:r w:rsidR="00BE5C69" w:rsidRPr="00651717">
          <w:rPr>
            <w:rStyle w:val="Hyperlink"/>
            <w:rFonts w:eastAsia="Arial"/>
          </w:rPr>
          <w:t>General</w:t>
        </w:r>
        <w:r w:rsidR="00BE5C69">
          <w:rPr>
            <w:webHidden/>
          </w:rPr>
          <w:tab/>
        </w:r>
        <w:r w:rsidR="00BE5C69">
          <w:rPr>
            <w:webHidden/>
          </w:rPr>
          <w:fldChar w:fldCharType="begin"/>
        </w:r>
        <w:r w:rsidR="00BE5C69">
          <w:rPr>
            <w:webHidden/>
          </w:rPr>
          <w:instrText xml:space="preserve"> PAGEREF _Toc157334674 \h </w:instrText>
        </w:r>
        <w:r w:rsidR="00BE5C69">
          <w:rPr>
            <w:webHidden/>
          </w:rPr>
        </w:r>
        <w:r w:rsidR="00BE5C69">
          <w:rPr>
            <w:webHidden/>
          </w:rPr>
          <w:fldChar w:fldCharType="separate"/>
        </w:r>
        <w:r w:rsidR="00BE5C69">
          <w:rPr>
            <w:webHidden/>
          </w:rPr>
          <w:t>25</w:t>
        </w:r>
        <w:r w:rsidR="00BE5C69">
          <w:rPr>
            <w:webHidden/>
          </w:rPr>
          <w:fldChar w:fldCharType="end"/>
        </w:r>
      </w:hyperlink>
    </w:p>
    <w:p w14:paraId="2F173B1F" w14:textId="08EE3452" w:rsidR="00BE5C69" w:rsidRPr="00BE5C69" w:rsidRDefault="00000000">
      <w:pPr>
        <w:pStyle w:val="TOC2"/>
        <w:rPr>
          <w:rFonts w:ascii="Calibri" w:hAnsi="Calibri"/>
          <w:sz w:val="22"/>
          <w:szCs w:val="22"/>
          <w:lang w:val="en-US"/>
        </w:rPr>
      </w:pPr>
      <w:hyperlink w:anchor="_Toc157334675" w:history="1">
        <w:r w:rsidR="00BE5C69" w:rsidRPr="00651717">
          <w:rPr>
            <w:rStyle w:val="Hyperlink"/>
          </w:rPr>
          <w:t>6.2</w:t>
        </w:r>
        <w:r w:rsidR="00BE5C69" w:rsidRPr="00BE5C69">
          <w:rPr>
            <w:rFonts w:ascii="Calibri" w:hAnsi="Calibri"/>
            <w:sz w:val="22"/>
            <w:szCs w:val="22"/>
            <w:lang w:val="en-US"/>
          </w:rPr>
          <w:tab/>
        </w:r>
        <w:r w:rsidR="00BE5C69" w:rsidRPr="00651717">
          <w:rPr>
            <w:rStyle w:val="Hyperlink"/>
            <w:rFonts w:eastAsia="Arial"/>
          </w:rPr>
          <w:t xml:space="preserve">Physical design constraints applicable for IVAS </w:t>
        </w:r>
        <w:r w:rsidR="00BE5C69" w:rsidRPr="00651717">
          <w:rPr>
            <w:rStyle w:val="Hyperlink"/>
          </w:rPr>
          <w:t>split rendering scenarios</w:t>
        </w:r>
        <w:r w:rsidR="00BE5C69">
          <w:rPr>
            <w:webHidden/>
          </w:rPr>
          <w:tab/>
        </w:r>
        <w:r w:rsidR="00BE5C69">
          <w:rPr>
            <w:webHidden/>
          </w:rPr>
          <w:fldChar w:fldCharType="begin"/>
        </w:r>
        <w:r w:rsidR="00BE5C69">
          <w:rPr>
            <w:webHidden/>
          </w:rPr>
          <w:instrText xml:space="preserve"> PAGEREF _Toc157334675 \h </w:instrText>
        </w:r>
        <w:r w:rsidR="00BE5C69">
          <w:rPr>
            <w:webHidden/>
          </w:rPr>
        </w:r>
        <w:r w:rsidR="00BE5C69">
          <w:rPr>
            <w:webHidden/>
          </w:rPr>
          <w:fldChar w:fldCharType="separate"/>
        </w:r>
        <w:r w:rsidR="00BE5C69">
          <w:rPr>
            <w:webHidden/>
          </w:rPr>
          <w:t>25</w:t>
        </w:r>
        <w:r w:rsidR="00BE5C69">
          <w:rPr>
            <w:webHidden/>
          </w:rPr>
          <w:fldChar w:fldCharType="end"/>
        </w:r>
      </w:hyperlink>
    </w:p>
    <w:p w14:paraId="2943CEDB" w14:textId="1DC5AE61" w:rsidR="00BE5C69" w:rsidRPr="00BE5C69" w:rsidRDefault="00000000">
      <w:pPr>
        <w:pStyle w:val="TOC1"/>
        <w:rPr>
          <w:rFonts w:ascii="Calibri" w:hAnsi="Calibri"/>
          <w:szCs w:val="22"/>
          <w:lang w:val="en-US"/>
        </w:rPr>
      </w:pPr>
      <w:hyperlink w:anchor="_Toc157334676" w:history="1">
        <w:r w:rsidR="00BE5C69" w:rsidRPr="00651717">
          <w:rPr>
            <w:rStyle w:val="Hyperlink"/>
          </w:rPr>
          <w:t>7</w:t>
        </w:r>
        <w:r w:rsidR="00BE5C69" w:rsidRPr="00BE5C69">
          <w:rPr>
            <w:rFonts w:ascii="Calibri" w:hAnsi="Calibri"/>
            <w:szCs w:val="22"/>
            <w:lang w:val="en-US"/>
          </w:rPr>
          <w:tab/>
        </w:r>
        <w:r w:rsidR="00BE5C69" w:rsidRPr="00651717">
          <w:rPr>
            <w:rStyle w:val="Hyperlink"/>
          </w:rPr>
          <w:t>Functional Design Constraints</w:t>
        </w:r>
        <w:r w:rsidR="00BE5C69">
          <w:rPr>
            <w:webHidden/>
          </w:rPr>
          <w:tab/>
        </w:r>
        <w:r w:rsidR="00BE5C69">
          <w:rPr>
            <w:webHidden/>
          </w:rPr>
          <w:fldChar w:fldCharType="begin"/>
        </w:r>
        <w:r w:rsidR="00BE5C69">
          <w:rPr>
            <w:webHidden/>
          </w:rPr>
          <w:instrText xml:space="preserve"> PAGEREF _Toc157334676 \h </w:instrText>
        </w:r>
        <w:r w:rsidR="00BE5C69">
          <w:rPr>
            <w:webHidden/>
          </w:rPr>
        </w:r>
        <w:r w:rsidR="00BE5C69">
          <w:rPr>
            <w:webHidden/>
          </w:rPr>
          <w:fldChar w:fldCharType="separate"/>
        </w:r>
        <w:r w:rsidR="00BE5C69">
          <w:rPr>
            <w:webHidden/>
          </w:rPr>
          <w:t>28</w:t>
        </w:r>
        <w:r w:rsidR="00BE5C69">
          <w:rPr>
            <w:webHidden/>
          </w:rPr>
          <w:fldChar w:fldCharType="end"/>
        </w:r>
      </w:hyperlink>
    </w:p>
    <w:p w14:paraId="2963830C" w14:textId="7461E810" w:rsidR="00BE5C69" w:rsidRPr="00BE5C69" w:rsidRDefault="00000000">
      <w:pPr>
        <w:pStyle w:val="TOC2"/>
        <w:rPr>
          <w:rFonts w:ascii="Calibri" w:hAnsi="Calibri"/>
          <w:sz w:val="22"/>
          <w:szCs w:val="22"/>
          <w:lang w:val="en-US"/>
        </w:rPr>
      </w:pPr>
      <w:hyperlink w:anchor="_Toc157334677" w:history="1">
        <w:r w:rsidR="00BE5C69" w:rsidRPr="00651717">
          <w:rPr>
            <w:rStyle w:val="Hyperlink"/>
            <w:rFonts w:eastAsia="Arial"/>
          </w:rPr>
          <w:t>7.1</w:t>
        </w:r>
        <w:r w:rsidR="00BE5C69" w:rsidRPr="00BE5C69">
          <w:rPr>
            <w:rFonts w:ascii="Calibri" w:hAnsi="Calibri"/>
            <w:sz w:val="22"/>
            <w:szCs w:val="22"/>
            <w:lang w:val="en-US"/>
          </w:rPr>
          <w:tab/>
        </w:r>
        <w:r w:rsidR="00BE5C69" w:rsidRPr="00651717">
          <w:rPr>
            <w:rStyle w:val="Hyperlink"/>
            <w:rFonts w:eastAsia="Arial"/>
          </w:rPr>
          <w:t>General</w:t>
        </w:r>
        <w:r w:rsidR="00BE5C69">
          <w:rPr>
            <w:webHidden/>
          </w:rPr>
          <w:tab/>
        </w:r>
        <w:r w:rsidR="00BE5C69">
          <w:rPr>
            <w:webHidden/>
          </w:rPr>
          <w:fldChar w:fldCharType="begin"/>
        </w:r>
        <w:r w:rsidR="00BE5C69">
          <w:rPr>
            <w:webHidden/>
          </w:rPr>
          <w:instrText xml:space="preserve"> PAGEREF _Toc157334677 \h </w:instrText>
        </w:r>
        <w:r w:rsidR="00BE5C69">
          <w:rPr>
            <w:webHidden/>
          </w:rPr>
        </w:r>
        <w:r w:rsidR="00BE5C69">
          <w:rPr>
            <w:webHidden/>
          </w:rPr>
          <w:fldChar w:fldCharType="separate"/>
        </w:r>
        <w:r w:rsidR="00BE5C69">
          <w:rPr>
            <w:webHidden/>
          </w:rPr>
          <w:t>28</w:t>
        </w:r>
        <w:r w:rsidR="00BE5C69">
          <w:rPr>
            <w:webHidden/>
          </w:rPr>
          <w:fldChar w:fldCharType="end"/>
        </w:r>
      </w:hyperlink>
    </w:p>
    <w:p w14:paraId="69A734E1" w14:textId="5D235D87" w:rsidR="00BE5C69" w:rsidRPr="00BE5C69" w:rsidRDefault="00000000">
      <w:pPr>
        <w:pStyle w:val="TOC2"/>
        <w:rPr>
          <w:rFonts w:ascii="Calibri" w:hAnsi="Calibri"/>
          <w:sz w:val="22"/>
          <w:szCs w:val="22"/>
          <w:lang w:val="en-US"/>
        </w:rPr>
      </w:pPr>
      <w:hyperlink w:anchor="_Toc157334678" w:history="1">
        <w:r w:rsidR="00BE5C69" w:rsidRPr="00651717">
          <w:rPr>
            <w:rStyle w:val="Hyperlink"/>
          </w:rPr>
          <w:t>7.2</w:t>
        </w:r>
        <w:r w:rsidR="00BE5C69" w:rsidRPr="00BE5C69">
          <w:rPr>
            <w:rFonts w:ascii="Calibri" w:hAnsi="Calibri"/>
            <w:sz w:val="22"/>
            <w:szCs w:val="22"/>
            <w:lang w:val="en-US"/>
          </w:rPr>
          <w:tab/>
        </w:r>
        <w:r w:rsidR="00BE5C69" w:rsidRPr="00651717">
          <w:rPr>
            <w:rStyle w:val="Hyperlink"/>
            <w:rFonts w:eastAsia="Arial"/>
          </w:rPr>
          <w:t xml:space="preserve">Functional design constraints applicable for IVAS </w:t>
        </w:r>
        <w:r w:rsidR="00BE5C69" w:rsidRPr="00651717">
          <w:rPr>
            <w:rStyle w:val="Hyperlink"/>
          </w:rPr>
          <w:t>split rendering scenarios</w:t>
        </w:r>
        <w:r w:rsidR="00BE5C69">
          <w:rPr>
            <w:webHidden/>
          </w:rPr>
          <w:tab/>
        </w:r>
        <w:r w:rsidR="00BE5C69">
          <w:rPr>
            <w:webHidden/>
          </w:rPr>
          <w:fldChar w:fldCharType="begin"/>
        </w:r>
        <w:r w:rsidR="00BE5C69">
          <w:rPr>
            <w:webHidden/>
          </w:rPr>
          <w:instrText xml:space="preserve"> PAGEREF _Toc157334678 \h </w:instrText>
        </w:r>
        <w:r w:rsidR="00BE5C69">
          <w:rPr>
            <w:webHidden/>
          </w:rPr>
        </w:r>
        <w:r w:rsidR="00BE5C69">
          <w:rPr>
            <w:webHidden/>
          </w:rPr>
          <w:fldChar w:fldCharType="separate"/>
        </w:r>
        <w:r w:rsidR="00BE5C69">
          <w:rPr>
            <w:webHidden/>
          </w:rPr>
          <w:t>28</w:t>
        </w:r>
        <w:r w:rsidR="00BE5C69">
          <w:rPr>
            <w:webHidden/>
          </w:rPr>
          <w:fldChar w:fldCharType="end"/>
        </w:r>
      </w:hyperlink>
    </w:p>
    <w:p w14:paraId="4EA48D8E" w14:textId="487DAB43" w:rsidR="00BE5C69" w:rsidRPr="00BE5C69" w:rsidRDefault="00000000">
      <w:pPr>
        <w:pStyle w:val="TOC1"/>
        <w:rPr>
          <w:rFonts w:ascii="Calibri" w:hAnsi="Calibri"/>
          <w:szCs w:val="22"/>
          <w:lang w:val="en-US"/>
        </w:rPr>
      </w:pPr>
      <w:hyperlink w:anchor="_Toc157334679" w:history="1">
        <w:r w:rsidR="00BE5C69" w:rsidRPr="00651717">
          <w:rPr>
            <w:rStyle w:val="Hyperlink"/>
          </w:rPr>
          <w:t>8</w:t>
        </w:r>
        <w:r w:rsidR="00BE5C69" w:rsidRPr="00BE5C69">
          <w:rPr>
            <w:rFonts w:ascii="Calibri" w:hAnsi="Calibri"/>
            <w:szCs w:val="22"/>
            <w:lang w:val="en-US"/>
          </w:rPr>
          <w:tab/>
        </w:r>
        <w:r w:rsidR="00BE5C69" w:rsidRPr="00651717">
          <w:rPr>
            <w:rStyle w:val="Hyperlink"/>
          </w:rPr>
          <w:t>Performance Requirements</w:t>
        </w:r>
        <w:r w:rsidR="00BE5C69">
          <w:rPr>
            <w:webHidden/>
          </w:rPr>
          <w:tab/>
        </w:r>
        <w:r w:rsidR="00BE5C69">
          <w:rPr>
            <w:webHidden/>
          </w:rPr>
          <w:fldChar w:fldCharType="begin"/>
        </w:r>
        <w:r w:rsidR="00BE5C69">
          <w:rPr>
            <w:webHidden/>
          </w:rPr>
          <w:instrText xml:space="preserve"> PAGEREF _Toc157334679 \h </w:instrText>
        </w:r>
        <w:r w:rsidR="00BE5C69">
          <w:rPr>
            <w:webHidden/>
          </w:rPr>
        </w:r>
        <w:r w:rsidR="00BE5C69">
          <w:rPr>
            <w:webHidden/>
          </w:rPr>
          <w:fldChar w:fldCharType="separate"/>
        </w:r>
        <w:r w:rsidR="00BE5C69">
          <w:rPr>
            <w:webHidden/>
          </w:rPr>
          <w:t>29</w:t>
        </w:r>
        <w:r w:rsidR="00BE5C69">
          <w:rPr>
            <w:webHidden/>
          </w:rPr>
          <w:fldChar w:fldCharType="end"/>
        </w:r>
      </w:hyperlink>
    </w:p>
    <w:p w14:paraId="19D7570E" w14:textId="71F8CC83" w:rsidR="00BE5C69" w:rsidRPr="00BE5C69" w:rsidRDefault="00000000">
      <w:pPr>
        <w:pStyle w:val="TOC2"/>
        <w:rPr>
          <w:rFonts w:ascii="Calibri" w:hAnsi="Calibri"/>
          <w:sz w:val="22"/>
          <w:szCs w:val="22"/>
          <w:lang w:val="en-US"/>
        </w:rPr>
      </w:pPr>
      <w:hyperlink w:anchor="_Toc157334680" w:history="1">
        <w:r w:rsidR="00BE5C69" w:rsidRPr="00651717">
          <w:rPr>
            <w:rStyle w:val="Hyperlink"/>
            <w:rFonts w:eastAsia="Arial"/>
          </w:rPr>
          <w:t>8.1</w:t>
        </w:r>
        <w:r w:rsidR="00BE5C69" w:rsidRPr="00BE5C69">
          <w:rPr>
            <w:rFonts w:ascii="Calibri" w:hAnsi="Calibri"/>
            <w:sz w:val="22"/>
            <w:szCs w:val="22"/>
            <w:lang w:val="en-US"/>
          </w:rPr>
          <w:tab/>
        </w:r>
        <w:r w:rsidR="00BE5C69" w:rsidRPr="00651717">
          <w:rPr>
            <w:rStyle w:val="Hyperlink"/>
            <w:rFonts w:eastAsia="Arial"/>
          </w:rPr>
          <w:t>General</w:t>
        </w:r>
        <w:r w:rsidR="00BE5C69">
          <w:rPr>
            <w:webHidden/>
          </w:rPr>
          <w:tab/>
        </w:r>
        <w:r w:rsidR="00BE5C69">
          <w:rPr>
            <w:webHidden/>
          </w:rPr>
          <w:fldChar w:fldCharType="begin"/>
        </w:r>
        <w:r w:rsidR="00BE5C69">
          <w:rPr>
            <w:webHidden/>
          </w:rPr>
          <w:instrText xml:space="preserve"> PAGEREF _Toc157334680 \h </w:instrText>
        </w:r>
        <w:r w:rsidR="00BE5C69">
          <w:rPr>
            <w:webHidden/>
          </w:rPr>
        </w:r>
        <w:r w:rsidR="00BE5C69">
          <w:rPr>
            <w:webHidden/>
          </w:rPr>
          <w:fldChar w:fldCharType="separate"/>
        </w:r>
        <w:r w:rsidR="00BE5C69">
          <w:rPr>
            <w:webHidden/>
          </w:rPr>
          <w:t>29</w:t>
        </w:r>
        <w:r w:rsidR="00BE5C69">
          <w:rPr>
            <w:webHidden/>
          </w:rPr>
          <w:fldChar w:fldCharType="end"/>
        </w:r>
      </w:hyperlink>
    </w:p>
    <w:p w14:paraId="75337F16" w14:textId="4A5497AE" w:rsidR="00BE5C69" w:rsidRPr="00BE5C69" w:rsidRDefault="00000000">
      <w:pPr>
        <w:pStyle w:val="TOC2"/>
        <w:rPr>
          <w:rFonts w:ascii="Calibri" w:hAnsi="Calibri"/>
          <w:sz w:val="22"/>
          <w:szCs w:val="22"/>
          <w:lang w:val="en-US"/>
        </w:rPr>
      </w:pPr>
      <w:hyperlink w:anchor="_Toc157334681" w:history="1">
        <w:r w:rsidR="00BE5C69" w:rsidRPr="00651717">
          <w:rPr>
            <w:rStyle w:val="Hyperlink"/>
          </w:rPr>
          <w:t>8.2</w:t>
        </w:r>
        <w:r w:rsidR="00BE5C69" w:rsidRPr="00BE5C69">
          <w:rPr>
            <w:rFonts w:ascii="Calibri" w:hAnsi="Calibri"/>
            <w:sz w:val="22"/>
            <w:szCs w:val="22"/>
            <w:lang w:val="en-US"/>
          </w:rPr>
          <w:tab/>
        </w:r>
        <w:r w:rsidR="00BE5C69" w:rsidRPr="00651717">
          <w:rPr>
            <w:rStyle w:val="Hyperlink"/>
            <w:rFonts w:eastAsia="Arial"/>
          </w:rPr>
          <w:t xml:space="preserve">Performance requirements applicable for IVAS </w:t>
        </w:r>
        <w:r w:rsidR="00BE5C69" w:rsidRPr="00651717">
          <w:rPr>
            <w:rStyle w:val="Hyperlink"/>
          </w:rPr>
          <w:t>split rendering scenarios</w:t>
        </w:r>
        <w:r w:rsidR="00BE5C69">
          <w:rPr>
            <w:webHidden/>
          </w:rPr>
          <w:tab/>
        </w:r>
        <w:r w:rsidR="00BE5C69">
          <w:rPr>
            <w:webHidden/>
          </w:rPr>
          <w:fldChar w:fldCharType="begin"/>
        </w:r>
        <w:r w:rsidR="00BE5C69">
          <w:rPr>
            <w:webHidden/>
          </w:rPr>
          <w:instrText xml:space="preserve"> PAGEREF _Toc157334681 \h </w:instrText>
        </w:r>
        <w:r w:rsidR="00BE5C69">
          <w:rPr>
            <w:webHidden/>
          </w:rPr>
        </w:r>
        <w:r w:rsidR="00BE5C69">
          <w:rPr>
            <w:webHidden/>
          </w:rPr>
          <w:fldChar w:fldCharType="separate"/>
        </w:r>
        <w:r w:rsidR="00BE5C69">
          <w:rPr>
            <w:webHidden/>
          </w:rPr>
          <w:t>29</w:t>
        </w:r>
        <w:r w:rsidR="00BE5C69">
          <w:rPr>
            <w:webHidden/>
          </w:rPr>
          <w:fldChar w:fldCharType="end"/>
        </w:r>
      </w:hyperlink>
    </w:p>
    <w:p w14:paraId="1B31FC42" w14:textId="539F6860" w:rsidR="00255743" w:rsidRDefault="00255743" w:rsidP="00255743">
      <w:r>
        <w:rPr>
          <w:b/>
          <w:bCs/>
          <w:noProof/>
        </w:rPr>
        <w:fldChar w:fldCharType="end"/>
      </w:r>
    </w:p>
    <w:p w14:paraId="67A73BE0" w14:textId="77777777" w:rsidR="00255743" w:rsidRPr="004D3578" w:rsidRDefault="00255743" w:rsidP="00255743"/>
    <w:p w14:paraId="15B100A8" w14:textId="77777777" w:rsidR="00255743" w:rsidRPr="007B600E" w:rsidRDefault="00255743" w:rsidP="00255743">
      <w:pPr>
        <w:pStyle w:val="Guidance"/>
      </w:pPr>
      <w:r w:rsidRPr="004D3578">
        <w:br w:type="page"/>
      </w:r>
    </w:p>
    <w:p w14:paraId="4272DF4F" w14:textId="77777777" w:rsidR="00255743" w:rsidRDefault="00255743" w:rsidP="00255743">
      <w:pPr>
        <w:pStyle w:val="Heading1"/>
      </w:pPr>
      <w:bookmarkStart w:id="20" w:name="foreword"/>
      <w:bookmarkStart w:id="21" w:name="_Toc129708866"/>
      <w:bookmarkStart w:id="22" w:name="_Toc157334642"/>
      <w:bookmarkEnd w:id="20"/>
      <w:r w:rsidRPr="004D3578">
        <w:t>Foreword</w:t>
      </w:r>
      <w:bookmarkEnd w:id="21"/>
      <w:bookmarkEnd w:id="22"/>
    </w:p>
    <w:p w14:paraId="4BEDAEF8" w14:textId="77777777" w:rsidR="00255743" w:rsidRPr="004D3578" w:rsidRDefault="00255743" w:rsidP="00255743">
      <w:r w:rsidRPr="004D3578">
        <w:t xml:space="preserve">This </w:t>
      </w:r>
      <w:r w:rsidRPr="006E466E">
        <w:t xml:space="preserve">Technical </w:t>
      </w:r>
      <w:bookmarkStart w:id="23" w:name="spectype3"/>
      <w:r w:rsidRPr="006E466E">
        <w:t>Report</w:t>
      </w:r>
      <w:bookmarkEnd w:id="23"/>
      <w:r w:rsidRPr="006E466E">
        <w:t xml:space="preserve"> has been produced by the 3rd Generation</w:t>
      </w:r>
      <w:r w:rsidRPr="004D3578">
        <w:t xml:space="preserve"> Partnership Project (3GPP).</w:t>
      </w:r>
    </w:p>
    <w:p w14:paraId="785E2EB1" w14:textId="77777777" w:rsidR="00255743" w:rsidRPr="004D3578" w:rsidRDefault="00255743" w:rsidP="00255743">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0322AE5" w14:textId="77777777" w:rsidR="00255743" w:rsidRPr="004D3578" w:rsidRDefault="00255743" w:rsidP="00255743">
      <w:pPr>
        <w:pStyle w:val="B1"/>
      </w:pPr>
      <w:r w:rsidRPr="004D3578">
        <w:t xml:space="preserve">Version </w:t>
      </w:r>
      <w:proofErr w:type="spellStart"/>
      <w:r w:rsidRPr="004D3578">
        <w:t>x.y.z</w:t>
      </w:r>
      <w:proofErr w:type="spellEnd"/>
    </w:p>
    <w:p w14:paraId="2FA470EE" w14:textId="77777777" w:rsidR="00255743" w:rsidRPr="004D3578" w:rsidRDefault="00255743" w:rsidP="00255743">
      <w:pPr>
        <w:pStyle w:val="B1"/>
      </w:pPr>
      <w:r w:rsidRPr="004D3578">
        <w:t>where:</w:t>
      </w:r>
    </w:p>
    <w:p w14:paraId="528D16DA" w14:textId="77777777" w:rsidR="00255743" w:rsidRPr="004D3578" w:rsidRDefault="00255743" w:rsidP="00255743">
      <w:pPr>
        <w:pStyle w:val="B2"/>
      </w:pPr>
      <w:r w:rsidRPr="004D3578">
        <w:t>x</w:t>
      </w:r>
      <w:r w:rsidRPr="004D3578">
        <w:tab/>
        <w:t>the first digit:</w:t>
      </w:r>
    </w:p>
    <w:p w14:paraId="09B29279" w14:textId="77777777" w:rsidR="00255743" w:rsidRPr="004D3578" w:rsidRDefault="00255743" w:rsidP="00255743">
      <w:pPr>
        <w:pStyle w:val="B3"/>
      </w:pPr>
      <w:r w:rsidRPr="004D3578">
        <w:t>1</w:t>
      </w:r>
      <w:r w:rsidRPr="004D3578">
        <w:tab/>
        <w:t xml:space="preserve">presented to TSG for </w:t>
      </w:r>
      <w:proofErr w:type="gramStart"/>
      <w:r w:rsidRPr="004D3578">
        <w:t>information;</w:t>
      </w:r>
      <w:proofErr w:type="gramEnd"/>
    </w:p>
    <w:p w14:paraId="22A9E74D" w14:textId="77777777" w:rsidR="00255743" w:rsidRPr="004D3578" w:rsidRDefault="00255743" w:rsidP="00255743">
      <w:pPr>
        <w:pStyle w:val="B3"/>
      </w:pPr>
      <w:r w:rsidRPr="004D3578">
        <w:t>2</w:t>
      </w:r>
      <w:r w:rsidRPr="004D3578">
        <w:tab/>
        <w:t xml:space="preserve">presented to TSG for </w:t>
      </w:r>
      <w:proofErr w:type="gramStart"/>
      <w:r w:rsidRPr="004D3578">
        <w:t>approval;</w:t>
      </w:r>
      <w:proofErr w:type="gramEnd"/>
    </w:p>
    <w:p w14:paraId="6B1B496A" w14:textId="77777777" w:rsidR="00255743" w:rsidRPr="004D3578" w:rsidRDefault="00255743" w:rsidP="00255743">
      <w:pPr>
        <w:pStyle w:val="B3"/>
      </w:pPr>
      <w:r w:rsidRPr="004D3578">
        <w:t>3</w:t>
      </w:r>
      <w:r w:rsidRPr="004D3578">
        <w:tab/>
        <w:t>or greater indicates TSG approved document under change control.</w:t>
      </w:r>
    </w:p>
    <w:p w14:paraId="10DC5C8D" w14:textId="77777777" w:rsidR="00255743" w:rsidRPr="004D3578" w:rsidRDefault="00255743" w:rsidP="00255743">
      <w:pPr>
        <w:pStyle w:val="B2"/>
      </w:pPr>
      <w:r w:rsidRPr="004D3578">
        <w:t>y</w:t>
      </w:r>
      <w:r w:rsidRPr="004D3578">
        <w:tab/>
        <w:t xml:space="preserve">the second digit is incremented for all changes of substance, </w:t>
      </w:r>
      <w:proofErr w:type="gramStart"/>
      <w:r w:rsidRPr="004D3578">
        <w:t>i.e.</w:t>
      </w:r>
      <w:proofErr w:type="gramEnd"/>
      <w:r w:rsidRPr="004D3578">
        <w:t xml:space="preserve"> technical enhancements, corrections, updates, etc.</w:t>
      </w:r>
    </w:p>
    <w:p w14:paraId="70D73635" w14:textId="77777777" w:rsidR="00255743" w:rsidRDefault="00255743" w:rsidP="00255743">
      <w:pPr>
        <w:pStyle w:val="B2"/>
      </w:pPr>
      <w:r w:rsidRPr="004D3578">
        <w:t>z</w:t>
      </w:r>
      <w:r w:rsidRPr="004D3578">
        <w:tab/>
        <w:t>the third digit is incremented when editorial only changes have been incorporated in the document.</w:t>
      </w:r>
    </w:p>
    <w:p w14:paraId="0B4776CF" w14:textId="77777777" w:rsidR="00255743" w:rsidRDefault="00255743" w:rsidP="00255743">
      <w:r>
        <w:t>In the present document, modal verbs have the following meanings:</w:t>
      </w:r>
    </w:p>
    <w:p w14:paraId="4FA597E0" w14:textId="77777777" w:rsidR="00255743" w:rsidRDefault="00255743" w:rsidP="00255743">
      <w:pPr>
        <w:pStyle w:val="EX"/>
      </w:pPr>
      <w:r w:rsidRPr="008C384C">
        <w:rPr>
          <w:b/>
        </w:rPr>
        <w:t>shall</w:t>
      </w:r>
      <w:r>
        <w:tab/>
        <w:t xml:space="preserve">indicates a mandatory requirement to do </w:t>
      </w:r>
      <w:proofErr w:type="gramStart"/>
      <w:r>
        <w:t>something</w:t>
      </w:r>
      <w:proofErr w:type="gramEnd"/>
    </w:p>
    <w:p w14:paraId="1EC03A74" w14:textId="77777777" w:rsidR="00255743" w:rsidRDefault="00255743" w:rsidP="00255743">
      <w:pPr>
        <w:pStyle w:val="EX"/>
      </w:pPr>
      <w:r w:rsidRPr="008C384C">
        <w:rPr>
          <w:b/>
        </w:rPr>
        <w:t>shall not</w:t>
      </w:r>
      <w:r>
        <w:tab/>
        <w:t xml:space="preserve">indicates an interdiction (prohibition) to do </w:t>
      </w:r>
      <w:proofErr w:type="gramStart"/>
      <w:r>
        <w:t>something</w:t>
      </w:r>
      <w:proofErr w:type="gramEnd"/>
    </w:p>
    <w:p w14:paraId="4F8F31F5" w14:textId="77777777" w:rsidR="00255743" w:rsidRPr="004D3578" w:rsidRDefault="00255743" w:rsidP="00255743">
      <w:r>
        <w:t>The constructions "shall" and "shall not" are confined to the context of normative provisions, and do not appear in Technical Reports.</w:t>
      </w:r>
    </w:p>
    <w:p w14:paraId="437C5839" w14:textId="77777777" w:rsidR="00255743" w:rsidRPr="004D3578" w:rsidRDefault="00255743" w:rsidP="00255743">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145162D8" w14:textId="77777777" w:rsidR="00255743" w:rsidRDefault="00255743" w:rsidP="00255743">
      <w:pPr>
        <w:pStyle w:val="EX"/>
      </w:pPr>
      <w:r w:rsidRPr="008C384C">
        <w:rPr>
          <w:b/>
        </w:rPr>
        <w:t>should</w:t>
      </w:r>
      <w:r>
        <w:tab/>
        <w:t xml:space="preserve">indicates a recommendation to do </w:t>
      </w:r>
      <w:proofErr w:type="gramStart"/>
      <w:r>
        <w:t>something</w:t>
      </w:r>
      <w:proofErr w:type="gramEnd"/>
    </w:p>
    <w:p w14:paraId="1149ADAC" w14:textId="77777777" w:rsidR="00255743" w:rsidRDefault="00255743" w:rsidP="00255743">
      <w:pPr>
        <w:pStyle w:val="EX"/>
      </w:pPr>
      <w:r w:rsidRPr="008C384C">
        <w:rPr>
          <w:b/>
        </w:rPr>
        <w:t>should not</w:t>
      </w:r>
      <w:r>
        <w:tab/>
        <w:t xml:space="preserve">indicates a recommendation not to do </w:t>
      </w:r>
      <w:proofErr w:type="gramStart"/>
      <w:r>
        <w:t>something</w:t>
      </w:r>
      <w:proofErr w:type="gramEnd"/>
    </w:p>
    <w:p w14:paraId="5298519C" w14:textId="77777777" w:rsidR="00255743" w:rsidRDefault="00255743" w:rsidP="00255743">
      <w:pPr>
        <w:pStyle w:val="EX"/>
      </w:pPr>
      <w:r w:rsidRPr="00774DA4">
        <w:rPr>
          <w:b/>
        </w:rPr>
        <w:t>may</w:t>
      </w:r>
      <w:r>
        <w:tab/>
        <w:t xml:space="preserve">indicates permission to do </w:t>
      </w:r>
      <w:proofErr w:type="gramStart"/>
      <w:r>
        <w:t>something</w:t>
      </w:r>
      <w:proofErr w:type="gramEnd"/>
    </w:p>
    <w:p w14:paraId="387FBB5E" w14:textId="77777777" w:rsidR="00255743" w:rsidRDefault="00255743" w:rsidP="00255743">
      <w:pPr>
        <w:pStyle w:val="EX"/>
      </w:pPr>
      <w:r w:rsidRPr="00774DA4">
        <w:rPr>
          <w:b/>
        </w:rPr>
        <w:t>need not</w:t>
      </w:r>
      <w:r>
        <w:tab/>
        <w:t xml:space="preserve">indicates permission not to do </w:t>
      </w:r>
      <w:proofErr w:type="gramStart"/>
      <w:r>
        <w:t>something</w:t>
      </w:r>
      <w:proofErr w:type="gramEnd"/>
    </w:p>
    <w:p w14:paraId="1743DBFE" w14:textId="77777777" w:rsidR="00255743" w:rsidRDefault="00255743" w:rsidP="00255743">
      <w:r>
        <w:t>The construction "may not" is ambiguous and is not used in normative elements. The unambiguous constructions "might not" or "shall not" are used instead, depending upon the meaning intended.</w:t>
      </w:r>
    </w:p>
    <w:p w14:paraId="215B66C2" w14:textId="77777777" w:rsidR="00255743" w:rsidRDefault="00255743" w:rsidP="00255743">
      <w:pPr>
        <w:pStyle w:val="EX"/>
      </w:pPr>
      <w:r w:rsidRPr="00774DA4">
        <w:rPr>
          <w:b/>
        </w:rPr>
        <w:t>can</w:t>
      </w:r>
      <w:r>
        <w:tab/>
        <w:t xml:space="preserve">indicates that something is </w:t>
      </w:r>
      <w:proofErr w:type="gramStart"/>
      <w:r>
        <w:t>possible</w:t>
      </w:r>
      <w:proofErr w:type="gramEnd"/>
    </w:p>
    <w:p w14:paraId="4A81DEE4" w14:textId="77777777" w:rsidR="00255743" w:rsidRDefault="00255743" w:rsidP="00255743">
      <w:pPr>
        <w:pStyle w:val="EX"/>
      </w:pPr>
      <w:r w:rsidRPr="00774DA4">
        <w:rPr>
          <w:b/>
        </w:rPr>
        <w:t>cannot</w:t>
      </w:r>
      <w:r>
        <w:tab/>
        <w:t xml:space="preserve">indicates that something is </w:t>
      </w:r>
      <w:proofErr w:type="gramStart"/>
      <w:r>
        <w:t>impossible</w:t>
      </w:r>
      <w:proofErr w:type="gramEnd"/>
    </w:p>
    <w:p w14:paraId="7350B66E" w14:textId="77777777" w:rsidR="00255743" w:rsidRDefault="00255743" w:rsidP="00255743">
      <w:r>
        <w:t>The constructions "can" and "cannot" are not substitutes for "may" and "need not".</w:t>
      </w:r>
    </w:p>
    <w:p w14:paraId="7A737F7C" w14:textId="77777777" w:rsidR="00255743" w:rsidRDefault="00255743" w:rsidP="00255743">
      <w:pPr>
        <w:pStyle w:val="EX"/>
      </w:pPr>
      <w:r w:rsidRPr="00774DA4">
        <w:rPr>
          <w:b/>
        </w:rPr>
        <w:t>will</w:t>
      </w:r>
      <w:r>
        <w:tab/>
        <w:t xml:space="preserve">indicates that something is certain or expected to happen as a result of action taken by an agency the behaviour of which is outside the scope of the present </w:t>
      </w:r>
      <w:proofErr w:type="gramStart"/>
      <w:r>
        <w:t>document</w:t>
      </w:r>
      <w:proofErr w:type="gramEnd"/>
    </w:p>
    <w:p w14:paraId="3BEEBD0C" w14:textId="77777777" w:rsidR="00255743" w:rsidRDefault="00255743" w:rsidP="00255743">
      <w:pPr>
        <w:pStyle w:val="EX"/>
      </w:pPr>
      <w:r w:rsidRPr="00774DA4">
        <w:rPr>
          <w:b/>
        </w:rPr>
        <w:t>will</w:t>
      </w:r>
      <w:r>
        <w:rPr>
          <w:b/>
        </w:rPr>
        <w:t xml:space="preserve"> not</w:t>
      </w:r>
      <w:r>
        <w:tab/>
        <w:t xml:space="preserve">indicates that something is certain or expected not to happen as a result of action taken by an agency the behaviour of which is outside the scope of the present </w:t>
      </w:r>
      <w:proofErr w:type="gramStart"/>
      <w:r>
        <w:t>document</w:t>
      </w:r>
      <w:proofErr w:type="gramEnd"/>
    </w:p>
    <w:p w14:paraId="50D738B8" w14:textId="77777777" w:rsidR="00255743" w:rsidRDefault="00255743" w:rsidP="00255743">
      <w:pPr>
        <w:pStyle w:val="EX"/>
      </w:pPr>
      <w:r>
        <w:rPr>
          <w:b/>
        </w:rPr>
        <w:lastRenderedPageBreak/>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w:t>
      </w:r>
      <w:proofErr w:type="gramStart"/>
      <w:r>
        <w:t>document</w:t>
      </w:r>
      <w:proofErr w:type="gramEnd"/>
    </w:p>
    <w:p w14:paraId="6BA7CFFF" w14:textId="77777777" w:rsidR="00255743" w:rsidRDefault="00255743" w:rsidP="00255743">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w:t>
      </w:r>
      <w:proofErr w:type="gramStart"/>
      <w:r>
        <w:t>document</w:t>
      </w:r>
      <w:proofErr w:type="gramEnd"/>
    </w:p>
    <w:p w14:paraId="1FE34BB8" w14:textId="77777777" w:rsidR="00255743" w:rsidRDefault="00255743" w:rsidP="00255743">
      <w:r>
        <w:t>In addition:</w:t>
      </w:r>
    </w:p>
    <w:p w14:paraId="6DDCA2D7" w14:textId="77777777" w:rsidR="00255743" w:rsidRDefault="00255743" w:rsidP="00255743">
      <w:pPr>
        <w:pStyle w:val="EX"/>
      </w:pPr>
      <w:r w:rsidRPr="00647114">
        <w:rPr>
          <w:b/>
        </w:rPr>
        <w:t>is</w:t>
      </w:r>
      <w:r>
        <w:tab/>
        <w:t xml:space="preserve">(or any other verb in the indicative mood) indicates a statement of </w:t>
      </w:r>
      <w:proofErr w:type="gramStart"/>
      <w:r>
        <w:t>fact</w:t>
      </w:r>
      <w:proofErr w:type="gramEnd"/>
    </w:p>
    <w:p w14:paraId="445FF982" w14:textId="77777777" w:rsidR="00255743" w:rsidRDefault="00255743" w:rsidP="00255743">
      <w:pPr>
        <w:pStyle w:val="EX"/>
      </w:pPr>
      <w:r w:rsidRPr="00647114">
        <w:rPr>
          <w:b/>
        </w:rPr>
        <w:t>is not</w:t>
      </w:r>
      <w:r>
        <w:tab/>
        <w:t xml:space="preserve">(or any other negative verb in the indicative mood) indicates a statement of </w:t>
      </w:r>
      <w:proofErr w:type="gramStart"/>
      <w:r>
        <w:t>fact</w:t>
      </w:r>
      <w:proofErr w:type="gramEnd"/>
    </w:p>
    <w:p w14:paraId="30F3BD2E" w14:textId="77777777" w:rsidR="00255743" w:rsidRPr="004D3578" w:rsidRDefault="00255743" w:rsidP="00255743">
      <w:r>
        <w:t>The constructions "</w:t>
      </w:r>
      <w:proofErr w:type="gramStart"/>
      <w:r>
        <w:t>is</w:t>
      </w:r>
      <w:proofErr w:type="gramEnd"/>
      <w:r>
        <w:t>" and "is not" do not indicate requirements.</w:t>
      </w:r>
    </w:p>
    <w:p w14:paraId="11AD5618" w14:textId="77777777" w:rsidR="00255743" w:rsidRPr="004D3578" w:rsidRDefault="00255743" w:rsidP="00255743">
      <w:pPr>
        <w:pStyle w:val="Heading1"/>
      </w:pPr>
      <w:bookmarkStart w:id="24" w:name="introduction"/>
      <w:bookmarkStart w:id="25" w:name="_Toc129708867"/>
      <w:bookmarkStart w:id="26" w:name="_Toc157334643"/>
      <w:bookmarkEnd w:id="24"/>
      <w:r w:rsidRPr="004D3578">
        <w:t>Introduction</w:t>
      </w:r>
      <w:bookmarkEnd w:id="25"/>
      <w:bookmarkEnd w:id="26"/>
    </w:p>
    <w:p w14:paraId="618A930E" w14:textId="7ADD474D" w:rsidR="00255743" w:rsidRDefault="00255743" w:rsidP="00255743">
      <w:bookmarkStart w:id="27" w:name="_Hlk157324963"/>
      <w:r>
        <w:t xml:space="preserve">An essential architectural characteristic of XR clients is the reliance on a functional split between </w:t>
      </w:r>
      <w:r w:rsidRPr="004A0581">
        <w:t xml:space="preserve">a set of composite </w:t>
      </w:r>
      <w:r>
        <w:t>pre-</w:t>
      </w:r>
      <w:r w:rsidRPr="004A0581">
        <w:t>renderers</w:t>
      </w:r>
      <w:r>
        <w:t xml:space="preserve"> that are implemented as parts of a p</w:t>
      </w:r>
      <w:r w:rsidRPr="004A0581">
        <w:t xml:space="preserve">resentation </w:t>
      </w:r>
      <w:r>
        <w:t>e</w:t>
      </w:r>
      <w:r w:rsidRPr="004A0581">
        <w:t>ngine</w:t>
      </w:r>
      <w:r>
        <w:t xml:space="preserve"> and a set of post-rendering operations implemented on </w:t>
      </w:r>
      <w:del w:id="28" w:author="Stefan Bruhn" w:date="2024-01-28T11:37:00Z">
        <w:r>
          <w:delText>a lightweight end-device (AR glasses) prior to final output</w:delText>
        </w:r>
        <w:r w:rsidRPr="00FC4AAD">
          <w:delText>.</w:delText>
        </w:r>
      </w:del>
      <w:ins w:id="29" w:author="Stefan Bruhn" w:date="2024-01-28T11:37:00Z">
        <w:r>
          <w:t>a</w:t>
        </w:r>
        <w:r w:rsidR="00BD01E6">
          <w:t>n</w:t>
        </w:r>
        <w:r>
          <w:t xml:space="preserve"> </w:t>
        </w:r>
        <w:r w:rsidR="009C344E">
          <w:t>End Device</w:t>
        </w:r>
        <w:r>
          <w:t xml:space="preserve"> prior to final output</w:t>
        </w:r>
        <w:r w:rsidRPr="00FC4AAD">
          <w:t>.</w:t>
        </w:r>
        <w:r>
          <w:t xml:space="preserve"> </w:t>
        </w:r>
        <w:r w:rsidR="00BD01E6">
          <w:t xml:space="preserve">Split rendering may be a necessity if the End Device is power constrained or limited in computational power. However, split rendering is not precluded from other End Devices that </w:t>
        </w:r>
        <w:r w:rsidR="00EF67E5">
          <w:t>do</w:t>
        </w:r>
        <w:r w:rsidR="00BD01E6">
          <w:t xml:space="preserve"> not have such constraints. </w:t>
        </w:r>
        <w:r w:rsidR="00EF67E5">
          <w:t xml:space="preserve">Nonetheless, throughout this this TR, when referring to the End Device in split rendering context, it </w:t>
        </w:r>
        <w:r w:rsidR="00A40FB5">
          <w:t xml:space="preserve">may </w:t>
        </w:r>
      </w:ins>
      <w:ins w:id="30" w:author="Stefan Bruhn" w:date="2024-01-28T11:45:00Z">
        <w:r w:rsidR="00BE5C69">
          <w:t>also</w:t>
        </w:r>
      </w:ins>
      <w:ins w:id="31" w:author="Stefan Bruhn" w:date="2024-01-28T11:37:00Z">
        <w:r w:rsidR="00A40FB5">
          <w:t xml:space="preserve"> be</w:t>
        </w:r>
        <w:r w:rsidR="00EF67E5">
          <w:t xml:space="preserve"> called lightweight End Device or lightweight UE. </w:t>
        </w:r>
      </w:ins>
      <w:r w:rsidR="00BD01E6">
        <w:t xml:space="preserve"> </w:t>
      </w:r>
    </w:p>
    <w:p w14:paraId="1C386A1D" w14:textId="553A408C" w:rsidR="00255743" w:rsidRDefault="00255743" w:rsidP="00255743">
      <w:r>
        <w:t xml:space="preserve">The functional split assumed in split renderer architectures is a result of stringent implementation and operational requirements applicable for rendering of XR media on XR devices. For head-tracked immersive audio, the need to rely on a split renderer architecture, may depend on various factors among which the round-trip latency </w:t>
      </w:r>
      <w:ins w:id="32" w:author="Stefan Bruhn" w:date="2024-01-28T11:37:00Z">
        <w:r w:rsidR="00550838">
          <w:t xml:space="preserve">on the interface </w:t>
        </w:r>
      </w:ins>
      <w:r>
        <w:t xml:space="preserve">between the renderer in the presentation engine and the lightweight </w:t>
      </w:r>
      <w:del w:id="33" w:author="Stefan Bruhn" w:date="2024-01-28T11:37:00Z">
        <w:r>
          <w:delText>device</w:delText>
        </w:r>
      </w:del>
      <w:ins w:id="34" w:author="Stefan Bruhn" w:date="2024-01-28T11:37:00Z">
        <w:r w:rsidR="00550838">
          <w:t>End Device</w:t>
        </w:r>
      </w:ins>
      <w:r w:rsidR="00550838">
        <w:t xml:space="preserve"> </w:t>
      </w:r>
      <w:r>
        <w:t xml:space="preserve">is a decisive parameter. There are scenarios where this latency may be substantial which may </w:t>
      </w:r>
      <w:del w:id="35" w:author="Stefan Bruhn" w:date="2024-01-28T11:37:00Z">
        <w:r>
          <w:delText>prefer</w:delText>
        </w:r>
      </w:del>
      <w:ins w:id="36" w:author="Stefan Bruhn" w:date="2024-01-28T11:37:00Z">
        <w:r w:rsidR="00392049">
          <w:t xml:space="preserve">make </w:t>
        </w:r>
        <w:r>
          <w:t>prefer</w:t>
        </w:r>
        <w:r w:rsidR="00392049">
          <w:t>able</w:t>
        </w:r>
      </w:ins>
      <w:r>
        <w:t xml:space="preserve"> a split rendering approach with pose correction in the </w:t>
      </w:r>
      <w:del w:id="37" w:author="Stefan Bruhn" w:date="2024-01-28T11:37:00Z">
        <w:r>
          <w:delText>end device</w:delText>
        </w:r>
      </w:del>
      <w:ins w:id="38" w:author="Stefan Bruhn" w:date="2024-01-28T11:37:00Z">
        <w:r w:rsidR="00BD01E6">
          <w:t>End Device</w:t>
        </w:r>
      </w:ins>
      <w:r>
        <w:t xml:space="preserve"> for binaural audio in a similar way as for video unless decoding and head-tracked binaural audio rendering on the lightweight </w:t>
      </w:r>
      <w:del w:id="39" w:author="Stefan Bruhn" w:date="2024-01-28T11:37:00Z">
        <w:r>
          <w:delText>device</w:delText>
        </w:r>
      </w:del>
      <w:ins w:id="40" w:author="Stefan Bruhn" w:date="2024-01-28T11:37:00Z">
        <w:r w:rsidR="00550838">
          <w:t>End Device</w:t>
        </w:r>
      </w:ins>
      <w:r w:rsidR="00550838">
        <w:t xml:space="preserve"> </w:t>
      </w:r>
      <w:r>
        <w:t xml:space="preserve">does not exceed its strict complexity constraints. </w:t>
      </w:r>
      <w:bookmarkStart w:id="41" w:name="_Hlk128110916"/>
      <w:r w:rsidRPr="00127550">
        <w:t xml:space="preserve">In other scenarios, that latency may be </w:t>
      </w:r>
      <w:r>
        <w:t xml:space="preserve">sufficiently </w:t>
      </w:r>
      <w:r w:rsidRPr="00127550">
        <w:t xml:space="preserve">low, in which case </w:t>
      </w:r>
      <w:r>
        <w:t xml:space="preserve">the </w:t>
      </w:r>
      <w:r w:rsidRPr="00127550">
        <w:t xml:space="preserve">head-tracked binaural rendering can </w:t>
      </w:r>
      <w:r>
        <w:t xml:space="preserve">exclusively </w:t>
      </w:r>
      <w:r w:rsidRPr="00127550">
        <w:t xml:space="preserve">be done in the presentation engine. </w:t>
      </w:r>
      <w:bookmarkEnd w:id="41"/>
      <w:r>
        <w:t>It is notable that the transmission over the interface may generally be bit rate constrained and dependent on the specific physical interface</w:t>
      </w:r>
      <w:ins w:id="42" w:author="Stefan Bruhn" w:date="2024-01-28T11:37:00Z">
        <w:r w:rsidR="00550838">
          <w:t xml:space="preserve"> properties</w:t>
        </w:r>
      </w:ins>
      <w:r>
        <w:t>.</w:t>
      </w:r>
    </w:p>
    <w:p w14:paraId="3B4B8ED6" w14:textId="77777777" w:rsidR="00255743" w:rsidRDefault="00255743" w:rsidP="00255743">
      <w:r>
        <w:t>Technical solutions for the provision of immersive audio in s</w:t>
      </w:r>
      <w:r w:rsidRPr="00B245DD">
        <w:t xml:space="preserve">plit </w:t>
      </w:r>
      <w:r>
        <w:t xml:space="preserve">rendering scenarios are largely dependent on the associated properties and imposed requirements, which are identified by the present TR. </w:t>
      </w:r>
      <w:bookmarkEnd w:id="27"/>
    </w:p>
    <w:p w14:paraId="5CB37956" w14:textId="35CF7B17" w:rsidR="00255743" w:rsidRPr="004D3578" w:rsidRDefault="00255743" w:rsidP="00255743"/>
    <w:p w14:paraId="6C42D106" w14:textId="77777777" w:rsidR="00255743" w:rsidRPr="004D3578" w:rsidRDefault="00255743">
      <w:pPr>
        <w:pStyle w:val="Heading1"/>
        <w:numPr>
          <w:ilvl w:val="0"/>
          <w:numId w:val="22"/>
        </w:numPr>
      </w:pPr>
      <w:r w:rsidRPr="004D3578">
        <w:br w:type="page"/>
      </w:r>
      <w:bookmarkStart w:id="43" w:name="scope"/>
      <w:bookmarkStart w:id="44" w:name="_Toc129708868"/>
      <w:bookmarkStart w:id="45" w:name="_Toc157334644"/>
      <w:bookmarkEnd w:id="43"/>
      <w:r w:rsidRPr="004D3578">
        <w:lastRenderedPageBreak/>
        <w:t>Scope</w:t>
      </w:r>
      <w:bookmarkEnd w:id="44"/>
      <w:bookmarkEnd w:id="45"/>
    </w:p>
    <w:p w14:paraId="41EFB548" w14:textId="0DB86841" w:rsidR="00255743" w:rsidRDefault="00255743" w:rsidP="00255743">
      <w:r w:rsidRPr="004D3578">
        <w:t xml:space="preserve">The present document </w:t>
      </w:r>
      <w:r>
        <w:t xml:space="preserve">identifies relevant </w:t>
      </w:r>
      <w:r w:rsidR="00E70F84">
        <w:t xml:space="preserve">guidelines and IVAS </w:t>
      </w:r>
      <w:ins w:id="46" w:author="Stefan Bruhn" w:date="2024-01-28T11:37:00Z">
        <w:r w:rsidR="00276809">
          <w:t xml:space="preserve">[2] </w:t>
        </w:r>
      </w:ins>
      <w:r w:rsidR="00E70F84">
        <w:t xml:space="preserve">related </w:t>
      </w:r>
      <w:r>
        <w:t>requirements associated with s</w:t>
      </w:r>
      <w:r w:rsidRPr="00B245DD">
        <w:t xml:space="preserve">plit </w:t>
      </w:r>
      <w:r>
        <w:t>rendering scenarios for immersive audio. It covers:</w:t>
      </w:r>
    </w:p>
    <w:p w14:paraId="240A61A0" w14:textId="36CB0DBB" w:rsidR="00255743" w:rsidRPr="00DF5F32" w:rsidRDefault="00255743">
      <w:pPr>
        <w:pStyle w:val="ListParagraph"/>
        <w:numPr>
          <w:ilvl w:val="0"/>
          <w:numId w:val="4"/>
        </w:numPr>
        <w:spacing w:after="0"/>
        <w:jc w:val="both"/>
      </w:pPr>
      <w:r>
        <w:t xml:space="preserve">Design </w:t>
      </w:r>
      <w:r w:rsidR="00E70F84">
        <w:t>guidelines/</w:t>
      </w:r>
      <w:r>
        <w:t>c</w:t>
      </w:r>
      <w:r w:rsidRPr="00DF5F32">
        <w:t>onstraints</w:t>
      </w:r>
      <w:r>
        <w:t xml:space="preserve"> related to complexity and memory as well as constraints</w:t>
      </w:r>
      <w:r w:rsidRPr="00DF5F32">
        <w:t xml:space="preserve"> </w:t>
      </w:r>
      <w:r>
        <w:t xml:space="preserve">related to relevant </w:t>
      </w:r>
      <w:r w:rsidRPr="00DF5F32">
        <w:t>interface</w:t>
      </w:r>
      <w:r>
        <w:t>s</w:t>
      </w:r>
      <w:r w:rsidRPr="00DF5F32">
        <w:t xml:space="preserve"> </w:t>
      </w:r>
      <w:r>
        <w:t xml:space="preserve">between presentation engine and </w:t>
      </w:r>
      <w:del w:id="47" w:author="Stefan Bruhn" w:date="2024-01-28T11:37:00Z">
        <w:r>
          <w:delText>end device</w:delText>
        </w:r>
      </w:del>
      <w:ins w:id="48" w:author="Stefan Bruhn" w:date="2024-01-28T11:37:00Z">
        <w:r w:rsidR="009C344E">
          <w:t>End Device</w:t>
        </w:r>
      </w:ins>
      <w:r>
        <w:t xml:space="preserve"> </w:t>
      </w:r>
      <w:r w:rsidRPr="00DF5F32">
        <w:t>such as bit rate, latency, down- and upstream traffic characteristics.</w:t>
      </w:r>
    </w:p>
    <w:p w14:paraId="3D500221" w14:textId="42D791D6" w:rsidR="00255743" w:rsidRDefault="00255743">
      <w:pPr>
        <w:pStyle w:val="ListParagraph"/>
        <w:numPr>
          <w:ilvl w:val="0"/>
          <w:numId w:val="4"/>
        </w:numPr>
        <w:spacing w:after="0"/>
        <w:jc w:val="both"/>
      </w:pPr>
      <w:r>
        <w:t xml:space="preserve">Design </w:t>
      </w:r>
      <w:r w:rsidR="00E70F84">
        <w:t>guidelines/</w:t>
      </w:r>
      <w:r>
        <w:t xml:space="preserve">constraints related to </w:t>
      </w:r>
      <w:r w:rsidRPr="00DF5F32">
        <w:t xml:space="preserve">functional capability requirements such as rendering of non-diegetic sounds, </w:t>
      </w:r>
      <w:r>
        <w:t>3DoF rendering of diegetic immersive sounds.</w:t>
      </w:r>
      <w:r w:rsidRPr="00DF5F32">
        <w:t xml:space="preserve">  </w:t>
      </w:r>
    </w:p>
    <w:p w14:paraId="416E7F02" w14:textId="72009412" w:rsidR="00255743" w:rsidRDefault="00255743">
      <w:pPr>
        <w:pStyle w:val="ListParagraph"/>
        <w:numPr>
          <w:ilvl w:val="0"/>
          <w:numId w:val="4"/>
        </w:numPr>
        <w:spacing w:after="0"/>
        <w:jc w:val="both"/>
      </w:pPr>
      <w:r>
        <w:t>P</w:t>
      </w:r>
      <w:r w:rsidRPr="00DF5F32">
        <w:t xml:space="preserve">erformance </w:t>
      </w:r>
      <w:r w:rsidR="00E70F84">
        <w:t>guidelines/</w:t>
      </w:r>
      <w:r w:rsidRPr="00DF5F32">
        <w:t>requirements.</w:t>
      </w:r>
    </w:p>
    <w:p w14:paraId="188D8048" w14:textId="77777777" w:rsidR="00255743" w:rsidRPr="004D3578" w:rsidRDefault="00255743">
      <w:pPr>
        <w:pStyle w:val="Heading1"/>
        <w:numPr>
          <w:ilvl w:val="0"/>
          <w:numId w:val="22"/>
        </w:numPr>
      </w:pPr>
      <w:bookmarkStart w:id="49" w:name="references"/>
      <w:bookmarkStart w:id="50" w:name="_Toc129708869"/>
      <w:bookmarkStart w:id="51" w:name="_Toc157334645"/>
      <w:bookmarkEnd w:id="49"/>
      <w:r w:rsidRPr="004D3578">
        <w:t>References</w:t>
      </w:r>
      <w:bookmarkEnd w:id="50"/>
      <w:bookmarkEnd w:id="51"/>
    </w:p>
    <w:p w14:paraId="077EF64B" w14:textId="77777777" w:rsidR="00255743" w:rsidRPr="004D3578" w:rsidRDefault="00255743" w:rsidP="00255743">
      <w:r w:rsidRPr="004D3578">
        <w:t>The following documents contain provisions which, through reference in this text, constitute provisions of the present document.</w:t>
      </w:r>
    </w:p>
    <w:p w14:paraId="2CBB4E33" w14:textId="77777777" w:rsidR="00255743" w:rsidRPr="004D3578" w:rsidRDefault="00255743" w:rsidP="00255743">
      <w:pPr>
        <w:pStyle w:val="B1"/>
      </w:pPr>
      <w:r>
        <w:t>-</w:t>
      </w:r>
      <w:r>
        <w:tab/>
      </w:r>
      <w:r w:rsidRPr="004D3578">
        <w:t>References are either specific (identified by date of publication, edition number, version number, etc.) or non</w:t>
      </w:r>
      <w:r w:rsidRPr="004D3578">
        <w:noBreakHyphen/>
        <w:t>specific.</w:t>
      </w:r>
    </w:p>
    <w:p w14:paraId="28B3C1C9" w14:textId="77777777" w:rsidR="00255743" w:rsidRPr="004D3578" w:rsidRDefault="00255743" w:rsidP="00255743">
      <w:pPr>
        <w:pStyle w:val="B1"/>
      </w:pPr>
      <w:r>
        <w:t>-</w:t>
      </w:r>
      <w:r>
        <w:tab/>
      </w:r>
      <w:r w:rsidRPr="004D3578">
        <w:t>For a specific reference, subsequent revisions do not apply.</w:t>
      </w:r>
    </w:p>
    <w:p w14:paraId="131E0BE5" w14:textId="77777777" w:rsidR="00255743" w:rsidRPr="004D3578" w:rsidRDefault="00255743" w:rsidP="00255743">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2BB1BCC" w14:textId="61913F08" w:rsidR="00255743" w:rsidRDefault="00255743">
      <w:pPr>
        <w:pStyle w:val="EX"/>
        <w:ind w:left="0" w:firstLine="284"/>
        <w:pPrChange w:id="52" w:author="Stefan Bruhn" w:date="2024-01-28T11:37:00Z">
          <w:pPr>
            <w:pStyle w:val="EX"/>
          </w:pPr>
        </w:pPrChange>
      </w:pPr>
      <w:r w:rsidRPr="004D3578">
        <w:t>[1]</w:t>
      </w:r>
      <w:ins w:id="53" w:author="Stefan Bruhn" w:date="2024-01-28T11:37:00Z">
        <w:r w:rsidRPr="004D3578">
          <w:tab/>
        </w:r>
      </w:ins>
      <w:r w:rsidR="00276809">
        <w:tab/>
      </w:r>
      <w:r w:rsidRPr="004D3578">
        <w:t xml:space="preserve">3GPP TR 21.905: </w:t>
      </w:r>
      <w:r>
        <w:t>“</w:t>
      </w:r>
      <w:r w:rsidRPr="004D3578">
        <w:t>Vocabulary for 3GPP Specifications</w:t>
      </w:r>
      <w:r>
        <w:t>”</w:t>
      </w:r>
      <w:r w:rsidRPr="004D3578">
        <w:t>.</w:t>
      </w:r>
    </w:p>
    <w:p w14:paraId="26DA94BA" w14:textId="77777777" w:rsidR="00255743" w:rsidRPr="004D3578" w:rsidRDefault="00255743" w:rsidP="00255743">
      <w:pPr>
        <w:pStyle w:val="EX"/>
        <w:rPr>
          <w:del w:id="54" w:author="Stefan Bruhn" w:date="2024-01-28T11:37:00Z"/>
        </w:rPr>
      </w:pPr>
      <w:del w:id="55" w:author="Stefan Bruhn" w:date="2024-01-28T11:37:00Z">
        <w:r w:rsidRPr="004D3578">
          <w:delText>…</w:delText>
        </w:r>
      </w:del>
    </w:p>
    <w:p w14:paraId="2A887C96" w14:textId="77777777" w:rsidR="00255743" w:rsidRPr="004D3578" w:rsidRDefault="00255743" w:rsidP="00255743">
      <w:pPr>
        <w:pStyle w:val="EX"/>
        <w:rPr>
          <w:del w:id="56" w:author="Stefan Bruhn" w:date="2024-01-28T11:37:00Z"/>
        </w:rPr>
      </w:pPr>
      <w:del w:id="57" w:author="Stefan Bruhn" w:date="2024-01-28T11:37:00Z">
        <w:r w:rsidRPr="004D3578">
          <w:delText>[x]</w:delText>
        </w:r>
        <w:r w:rsidRPr="004D3578">
          <w:tab/>
          <w:delText xml:space="preserve">&lt;doctype&gt; &lt;#&gt;[ ([up to and including]{yyyy[-mm]|V&lt;a[.b[.c]]&gt;}[onwards])]: </w:delText>
        </w:r>
        <w:r>
          <w:delText>“</w:delText>
        </w:r>
        <w:r w:rsidRPr="004D3578">
          <w:delText>&lt;Title&gt;</w:delText>
        </w:r>
        <w:r>
          <w:delText>”</w:delText>
        </w:r>
        <w:r w:rsidRPr="004D3578">
          <w:delText>.</w:delText>
        </w:r>
      </w:del>
    </w:p>
    <w:p w14:paraId="5120583D" w14:textId="77777777" w:rsidR="00255743" w:rsidRPr="004D3578" w:rsidRDefault="00255743" w:rsidP="00255743">
      <w:pPr>
        <w:pStyle w:val="Guidance"/>
        <w:rPr>
          <w:del w:id="58" w:author="Stefan Bruhn" w:date="2024-01-28T11:37:00Z"/>
        </w:rPr>
      </w:pPr>
      <w:del w:id="59" w:author="Stefan Bruhn" w:date="2024-01-28T11:37:00Z">
        <w:r w:rsidRPr="004D3578">
          <w:delText xml:space="preserve">It is preferred that the reference to </w:delText>
        </w:r>
        <w:r>
          <w:delText>TR </w:delText>
        </w:r>
        <w:r w:rsidRPr="004D3578">
          <w:delText>21.905 be the first in the list.</w:delText>
        </w:r>
      </w:del>
    </w:p>
    <w:p w14:paraId="49036C9D" w14:textId="245C50D8" w:rsidR="00276809" w:rsidRDefault="00276809" w:rsidP="00276809">
      <w:pPr>
        <w:pStyle w:val="EX"/>
        <w:ind w:left="0" w:firstLine="284"/>
        <w:rPr>
          <w:ins w:id="60" w:author="Stefan Bruhn" w:date="2024-01-28T11:37:00Z"/>
        </w:rPr>
      </w:pPr>
      <w:bookmarkStart w:id="61" w:name="_Ref148620871"/>
      <w:ins w:id="62" w:author="Stefan Bruhn" w:date="2024-01-28T11:37:00Z">
        <w:r>
          <w:t>[2]</w:t>
        </w:r>
        <w:r>
          <w:tab/>
        </w:r>
        <w:r>
          <w:tab/>
          <w:t>3</w:t>
        </w:r>
        <w:r>
          <w:rPr>
            <w:rFonts w:eastAsia="SimSun"/>
          </w:rPr>
          <w:t>GPP TS 26.250: "</w:t>
        </w:r>
        <w:r>
          <w:t>Codec for Immersive Voice and Audio Services (IVAS); General overview".</w:t>
        </w:r>
        <w:bookmarkEnd w:id="61"/>
      </w:ins>
    </w:p>
    <w:p w14:paraId="22D7F54E" w14:textId="76CF5059" w:rsidR="00224390" w:rsidRDefault="004E2D7A" w:rsidP="00276809">
      <w:pPr>
        <w:pStyle w:val="EX"/>
        <w:ind w:left="0" w:firstLine="284"/>
        <w:rPr>
          <w:ins w:id="63" w:author="Stefan Bruhn" w:date="2024-01-28T11:37:00Z"/>
        </w:rPr>
      </w:pPr>
      <w:ins w:id="64" w:author="Stefan Bruhn" w:date="2024-01-28T11:37:00Z">
        <w:r>
          <w:t>[</w:t>
        </w:r>
        <w:r w:rsidR="00276809">
          <w:t>3</w:t>
        </w:r>
        <w:r>
          <w:t>]</w:t>
        </w:r>
        <w:r w:rsidRPr="004E2D7A">
          <w:t xml:space="preserve"> </w:t>
        </w:r>
        <w:r w:rsidRPr="004D3578">
          <w:tab/>
        </w:r>
        <w:r w:rsidR="00276809">
          <w:tab/>
        </w:r>
        <w:r w:rsidRPr="004D3578">
          <w:t>3GPP T</w:t>
        </w:r>
        <w:r>
          <w:t>S</w:t>
        </w:r>
        <w:r w:rsidRPr="004D3578">
          <w:t> 2</w:t>
        </w:r>
        <w:r>
          <w:t>6</w:t>
        </w:r>
        <w:r w:rsidRPr="004D3578">
          <w:t>.</w:t>
        </w:r>
        <w:r>
          <w:t>119</w:t>
        </w:r>
        <w:r w:rsidRPr="004D3578">
          <w:t xml:space="preserve">: </w:t>
        </w:r>
        <w:r>
          <w:t>“</w:t>
        </w:r>
        <w:r w:rsidRPr="004E2D7A">
          <w:t>Media Capabilities for Augmented Reality</w:t>
        </w:r>
        <w:r>
          <w:t>”</w:t>
        </w:r>
        <w:r w:rsidRPr="004D3578">
          <w:t>.</w:t>
        </w:r>
      </w:ins>
    </w:p>
    <w:p w14:paraId="1460C0AB" w14:textId="4BB152CB" w:rsidR="00224390" w:rsidRPr="004D3578" w:rsidRDefault="00224390" w:rsidP="00276809">
      <w:pPr>
        <w:pStyle w:val="EX"/>
        <w:ind w:left="0" w:firstLine="284"/>
        <w:rPr>
          <w:ins w:id="65" w:author="Stefan Bruhn" w:date="2024-01-28T11:37:00Z"/>
        </w:rPr>
      </w:pPr>
      <w:ins w:id="66" w:author="Stefan Bruhn" w:date="2024-01-28T11:37:00Z">
        <w:r>
          <w:t>[4]</w:t>
        </w:r>
        <w:r>
          <w:tab/>
        </w:r>
        <w:r>
          <w:tab/>
          <w:t>3GPP TR 26.998: “</w:t>
        </w:r>
        <w:r w:rsidRPr="00224390">
          <w:t>Support of 5G Glass-type Augmented Reality / Mixed Reality (AR/MR) devices</w:t>
        </w:r>
        <w:r>
          <w:t>”.</w:t>
        </w:r>
      </w:ins>
    </w:p>
    <w:p w14:paraId="2E9FDE3C" w14:textId="103148C7" w:rsidR="00255743" w:rsidRPr="004D3578" w:rsidRDefault="00255743" w:rsidP="00276809">
      <w:pPr>
        <w:pStyle w:val="EX"/>
        <w:ind w:left="0" w:firstLine="284"/>
        <w:rPr>
          <w:ins w:id="67" w:author="Stefan Bruhn" w:date="2024-01-28T11:37:00Z"/>
        </w:rPr>
      </w:pPr>
    </w:p>
    <w:p w14:paraId="461D776B" w14:textId="77777777" w:rsidR="00255743" w:rsidRPr="004D3578" w:rsidRDefault="00255743">
      <w:pPr>
        <w:pStyle w:val="Heading1"/>
        <w:numPr>
          <w:ilvl w:val="0"/>
          <w:numId w:val="22"/>
        </w:numPr>
      </w:pPr>
      <w:bookmarkStart w:id="68" w:name="definitions"/>
      <w:bookmarkStart w:id="69" w:name="_Toc129708870"/>
      <w:bookmarkStart w:id="70" w:name="_Toc157334646"/>
      <w:bookmarkEnd w:id="68"/>
      <w:r w:rsidRPr="004D3578">
        <w:t>Definitions</w:t>
      </w:r>
      <w:r>
        <w:t xml:space="preserve"> of terms, </w:t>
      </w:r>
      <w:proofErr w:type="gramStart"/>
      <w:r>
        <w:t>symbols</w:t>
      </w:r>
      <w:proofErr w:type="gramEnd"/>
      <w:r>
        <w:t xml:space="preserve"> and abbreviations</w:t>
      </w:r>
      <w:bookmarkEnd w:id="69"/>
      <w:bookmarkEnd w:id="70"/>
    </w:p>
    <w:p w14:paraId="34EEAF5D" w14:textId="77777777" w:rsidR="00255743" w:rsidRPr="004D3578" w:rsidRDefault="00255743" w:rsidP="00255743">
      <w:pPr>
        <w:pStyle w:val="Guidance"/>
        <w:rPr>
          <w:del w:id="71" w:author="Stefan Bruhn" w:date="2024-01-28T11:37:00Z"/>
        </w:rPr>
      </w:pPr>
      <w:del w:id="72" w:author="Stefan Bruhn" w:date="2024-01-28T11:37:00Z">
        <w:r>
          <w:delText>This clause and its three (sub) clauses are mandatory. The contents shall be shown as “</w:delText>
        </w:r>
        <w:r w:rsidR="00224390">
          <w:delText>void</w:delText>
        </w:r>
        <w:r>
          <w:delText>” if the TS/TR does not define any terms, symbols, or abbreviations.</w:delText>
        </w:r>
      </w:del>
    </w:p>
    <w:p w14:paraId="538633EE" w14:textId="43CA4B3E" w:rsidR="00255743" w:rsidRPr="004D3578" w:rsidRDefault="00255743">
      <w:pPr>
        <w:pStyle w:val="Heading2"/>
        <w:numPr>
          <w:ilvl w:val="1"/>
          <w:numId w:val="22"/>
        </w:numPr>
      </w:pPr>
      <w:bookmarkStart w:id="73" w:name="_Toc129708871"/>
      <w:bookmarkStart w:id="74" w:name="_Toc157334647"/>
      <w:r>
        <w:t>Terms</w:t>
      </w:r>
      <w:bookmarkEnd w:id="73"/>
      <w:bookmarkEnd w:id="74"/>
    </w:p>
    <w:p w14:paraId="5E83071A" w14:textId="70CE8F7D" w:rsidR="00255743" w:rsidRDefault="00255743" w:rsidP="00255743">
      <w:r w:rsidRPr="004D3578">
        <w:t>For the purposes of the present document, the terms given in TR 21.905 [1] and the following apply. A term defined in the present document takes precedence over the definition of the same term, if any, in TR 21.905 [1].</w:t>
      </w:r>
    </w:p>
    <w:p w14:paraId="42B555CD" w14:textId="77777777" w:rsidR="00255743" w:rsidRPr="004D3578" w:rsidRDefault="00255743" w:rsidP="00255743">
      <w:pPr>
        <w:pStyle w:val="Guidance"/>
        <w:rPr>
          <w:del w:id="75" w:author="Stefan Bruhn" w:date="2024-01-28T11:37:00Z"/>
        </w:rPr>
      </w:pPr>
      <w:del w:id="76" w:author="Stefan Bruhn" w:date="2024-01-28T11:37:00Z">
        <w:r w:rsidRPr="004D3578">
          <w:delText>Definition format (Normal)</w:delText>
        </w:r>
      </w:del>
    </w:p>
    <w:p w14:paraId="41A96FDD" w14:textId="77777777" w:rsidR="00255743" w:rsidRPr="004D3578" w:rsidRDefault="00255743" w:rsidP="00255743">
      <w:pPr>
        <w:pStyle w:val="Guidance"/>
        <w:rPr>
          <w:del w:id="77" w:author="Stefan Bruhn" w:date="2024-01-28T11:37:00Z"/>
        </w:rPr>
      </w:pPr>
      <w:del w:id="78" w:author="Stefan Bruhn" w:date="2024-01-28T11:37:00Z">
        <w:r w:rsidRPr="004D3578">
          <w:rPr>
            <w:b/>
          </w:rPr>
          <w:delText>&lt;defined term&gt;:</w:delText>
        </w:r>
        <w:r w:rsidRPr="004D3578">
          <w:delText xml:space="preserve"> &lt;definition&gt;.</w:delText>
        </w:r>
      </w:del>
    </w:p>
    <w:p w14:paraId="1C355BB0" w14:textId="77777777" w:rsidR="00255743" w:rsidRDefault="00255743" w:rsidP="00255743">
      <w:pPr>
        <w:rPr>
          <w:del w:id="79" w:author="Stefan Bruhn" w:date="2024-01-28T11:37:00Z"/>
        </w:rPr>
      </w:pPr>
      <w:del w:id="80" w:author="Stefan Bruhn" w:date="2024-01-28T11:37:00Z">
        <w:r w:rsidRPr="004D3578">
          <w:rPr>
            <w:b/>
          </w:rPr>
          <w:delText>Example:</w:delText>
        </w:r>
        <w:r w:rsidRPr="004D3578">
          <w:delText xml:space="preserve"> text used to clarify abstract rules by applying them literally.</w:delText>
        </w:r>
      </w:del>
    </w:p>
    <w:p w14:paraId="460B1FB7" w14:textId="77777777" w:rsidR="00255743" w:rsidRPr="00993008" w:rsidRDefault="00255743" w:rsidP="00255743">
      <w:pPr>
        <w:rPr>
          <w:del w:id="81" w:author="Stefan Bruhn" w:date="2024-01-28T11:37:00Z"/>
          <w:color w:val="FF0000"/>
        </w:rPr>
      </w:pPr>
      <w:del w:id="82" w:author="Stefan Bruhn" w:date="2024-01-28T11:37:00Z">
        <w:r w:rsidRPr="00993008">
          <w:rPr>
            <w:color w:val="FF0000"/>
          </w:rPr>
          <w:delText>Editor’s note: Pre-rendering and post-rendering need to be defined</w:delText>
        </w:r>
      </w:del>
    </w:p>
    <w:p w14:paraId="3F63B38F" w14:textId="5FB0E986" w:rsidR="00F93925" w:rsidRDefault="00F93925" w:rsidP="00255743">
      <w:pPr>
        <w:rPr>
          <w:ins w:id="83" w:author="Stefan Bruhn" w:date="2024-01-28T11:37:00Z"/>
        </w:rPr>
      </w:pPr>
      <w:ins w:id="84" w:author="Stefan Bruhn" w:date="2024-01-28T11:37:00Z">
        <w:r w:rsidRPr="00F93925">
          <w:rPr>
            <w:b/>
            <w:bCs/>
          </w:rPr>
          <w:lastRenderedPageBreak/>
          <w:t>(Lightweight) End Device, lightweight UE:</w:t>
        </w:r>
        <w:r>
          <w:t xml:space="preserve"> When referring to the End Device in split rendering context, the terms lightweight End Device or lightweight UE may be used </w:t>
        </w:r>
        <w:r w:rsidR="00392049">
          <w:t>interchangeably</w:t>
        </w:r>
        <w:r>
          <w:t xml:space="preserve">.  </w:t>
        </w:r>
      </w:ins>
    </w:p>
    <w:p w14:paraId="5C302E84" w14:textId="5CC479A4" w:rsidR="00F93925" w:rsidRPr="004D3578" w:rsidRDefault="00F93925" w:rsidP="00F93925">
      <w:pPr>
        <w:rPr>
          <w:ins w:id="85" w:author="Stefan Bruhn" w:date="2024-01-28T11:37:00Z"/>
        </w:rPr>
      </w:pPr>
      <w:ins w:id="86" w:author="Stefan Bruhn" w:date="2024-01-28T11:37:00Z">
        <w:r w:rsidRPr="00F93925">
          <w:rPr>
            <w:b/>
            <w:bCs/>
          </w:rPr>
          <w:t>Pre-rendering:</w:t>
        </w:r>
        <w:r>
          <w:t xml:space="preserve"> The process of decoding/rendering an original coded immersive audio format to an intermediate immersive audio representation suitable to be transmitted to an End Device.  </w:t>
        </w:r>
      </w:ins>
    </w:p>
    <w:p w14:paraId="57CD66E5" w14:textId="66C2DF49" w:rsidR="00255743" w:rsidRPr="00993008" w:rsidRDefault="00F93925" w:rsidP="00255743">
      <w:pPr>
        <w:rPr>
          <w:ins w:id="87" w:author="Stefan Bruhn" w:date="2024-01-28T11:37:00Z"/>
          <w:color w:val="FF0000"/>
        </w:rPr>
      </w:pPr>
      <w:ins w:id="88" w:author="Stefan Bruhn" w:date="2024-01-28T11:37:00Z">
        <w:r w:rsidRPr="00F93925">
          <w:rPr>
            <w:b/>
            <w:bCs/>
          </w:rPr>
          <w:t>P</w:t>
        </w:r>
        <w:r>
          <w:rPr>
            <w:b/>
            <w:bCs/>
          </w:rPr>
          <w:t>ost</w:t>
        </w:r>
        <w:r w:rsidRPr="00F93925">
          <w:rPr>
            <w:b/>
            <w:bCs/>
          </w:rPr>
          <w:t>-rendering:</w:t>
        </w:r>
        <w:r>
          <w:t xml:space="preserve"> The process of decoding/rendering an intermediate immersive audio representation in an End Device.  </w:t>
        </w:r>
      </w:ins>
    </w:p>
    <w:p w14:paraId="7DF15487" w14:textId="77777777" w:rsidR="00255743" w:rsidRPr="004D3578" w:rsidRDefault="00255743">
      <w:pPr>
        <w:pStyle w:val="Heading2"/>
        <w:numPr>
          <w:ilvl w:val="1"/>
          <w:numId w:val="22"/>
        </w:numPr>
      </w:pPr>
      <w:bookmarkStart w:id="89" w:name="_Toc129708872"/>
      <w:bookmarkStart w:id="90" w:name="_Toc157334648"/>
      <w:r w:rsidRPr="004D3578">
        <w:t>Symbols</w:t>
      </w:r>
      <w:bookmarkEnd w:id="89"/>
      <w:bookmarkEnd w:id="90"/>
    </w:p>
    <w:p w14:paraId="33CC92D6" w14:textId="77777777" w:rsidR="00255743" w:rsidRPr="004D3578" w:rsidRDefault="00224390" w:rsidP="00255743">
      <w:pPr>
        <w:keepNext/>
        <w:rPr>
          <w:del w:id="91" w:author="Stefan Bruhn" w:date="2024-01-28T11:37:00Z"/>
        </w:rPr>
      </w:pPr>
      <w:ins w:id="92" w:author="Stefan Bruhn" w:date="2024-01-28T11:37:00Z">
        <w:r>
          <w:t>void</w:t>
        </w:r>
      </w:ins>
      <w:del w:id="93" w:author="Stefan Bruhn" w:date="2024-01-28T11:37:00Z">
        <w:r w:rsidR="00255743" w:rsidRPr="004D3578">
          <w:delText>For the purposes of the present document, the following symbols apply:</w:delText>
        </w:r>
      </w:del>
    </w:p>
    <w:p w14:paraId="4A29F009" w14:textId="77777777" w:rsidR="00255743" w:rsidRPr="004D3578" w:rsidRDefault="00255743" w:rsidP="00255743">
      <w:pPr>
        <w:pStyle w:val="Guidance"/>
        <w:rPr>
          <w:del w:id="94" w:author="Stefan Bruhn" w:date="2024-01-28T11:37:00Z"/>
        </w:rPr>
      </w:pPr>
      <w:del w:id="95" w:author="Stefan Bruhn" w:date="2024-01-28T11:37:00Z">
        <w:r w:rsidRPr="004D3578">
          <w:delText>Symbol format (EW)</w:delText>
        </w:r>
      </w:del>
    </w:p>
    <w:p w14:paraId="45EA705F" w14:textId="77777777" w:rsidR="00255743" w:rsidRPr="004D3578" w:rsidRDefault="00255743" w:rsidP="00255743">
      <w:pPr>
        <w:pStyle w:val="EW"/>
        <w:rPr>
          <w:del w:id="96" w:author="Stefan Bruhn" w:date="2024-01-28T11:37:00Z"/>
        </w:rPr>
      </w:pPr>
      <w:del w:id="97" w:author="Stefan Bruhn" w:date="2024-01-28T11:37:00Z">
        <w:r w:rsidRPr="004D3578">
          <w:delText>&lt;symbol&gt;</w:delText>
        </w:r>
        <w:r w:rsidRPr="004D3578">
          <w:tab/>
          <w:delText>&lt;Explanation&gt;</w:delText>
        </w:r>
      </w:del>
    </w:p>
    <w:p w14:paraId="5C73730A" w14:textId="4DE5C3F4" w:rsidR="00255743" w:rsidRPr="004D3578" w:rsidRDefault="00255743" w:rsidP="00224390">
      <w:pPr>
        <w:rPr>
          <w:ins w:id="98" w:author="Stefan Bruhn" w:date="2024-01-28T11:37:00Z"/>
        </w:rPr>
      </w:pPr>
    </w:p>
    <w:p w14:paraId="5411408A" w14:textId="77777777" w:rsidR="00255743" w:rsidRPr="004D3578" w:rsidRDefault="00255743" w:rsidP="00255743">
      <w:pPr>
        <w:pStyle w:val="EW"/>
      </w:pPr>
    </w:p>
    <w:p w14:paraId="34E5DC47" w14:textId="77777777" w:rsidR="00255743" w:rsidRPr="004D3578" w:rsidRDefault="00255743">
      <w:pPr>
        <w:pStyle w:val="Heading2"/>
        <w:numPr>
          <w:ilvl w:val="1"/>
          <w:numId w:val="22"/>
        </w:numPr>
      </w:pPr>
      <w:bookmarkStart w:id="99" w:name="_Toc129708873"/>
      <w:bookmarkStart w:id="100" w:name="_Toc157334649"/>
      <w:r w:rsidRPr="004D3578">
        <w:t>Abbreviations</w:t>
      </w:r>
      <w:bookmarkEnd w:id="99"/>
      <w:bookmarkEnd w:id="100"/>
    </w:p>
    <w:p w14:paraId="71406A14" w14:textId="77777777" w:rsidR="00255743" w:rsidRPr="004D3578" w:rsidRDefault="00255743" w:rsidP="00255743">
      <w:pPr>
        <w:keepNext/>
      </w:pPr>
      <w:r w:rsidRPr="004D3578">
        <w:t>For the purposes of the present document, the abbreviations given in TR 21.905</w:t>
      </w:r>
      <w:r>
        <w:t> </w:t>
      </w:r>
      <w:r w:rsidRPr="004D3578">
        <w:t>[1] and the following apply. An abbreviation defined in the present document takes precedence over the definition of the same abbreviation, if any, in TR 21.905 [1].</w:t>
      </w:r>
    </w:p>
    <w:p w14:paraId="029B4082" w14:textId="77777777" w:rsidR="00255743" w:rsidRPr="004D3578" w:rsidRDefault="00255743" w:rsidP="00255743">
      <w:pPr>
        <w:pStyle w:val="Guidance"/>
        <w:keepNext/>
        <w:rPr>
          <w:del w:id="101" w:author="Stefan Bruhn" w:date="2024-01-28T11:37:00Z"/>
        </w:rPr>
      </w:pPr>
      <w:del w:id="102" w:author="Stefan Bruhn" w:date="2024-01-28T11:37:00Z">
        <w:r w:rsidRPr="004D3578">
          <w:delText>Abbreviation format (EW)</w:delText>
        </w:r>
      </w:del>
    </w:p>
    <w:p w14:paraId="19067F0A" w14:textId="77777777" w:rsidR="00255743" w:rsidRPr="004D3578" w:rsidRDefault="00255743" w:rsidP="00255743">
      <w:pPr>
        <w:pStyle w:val="EW"/>
        <w:rPr>
          <w:del w:id="103" w:author="Stefan Bruhn" w:date="2024-01-28T11:37:00Z"/>
        </w:rPr>
      </w:pPr>
      <w:del w:id="104" w:author="Stefan Bruhn" w:date="2024-01-28T11:37:00Z">
        <w:r w:rsidRPr="004D3578">
          <w:delText>&lt;</w:delText>
        </w:r>
        <w:r>
          <w:delText>ABBREVIATION</w:delText>
        </w:r>
        <w:r w:rsidRPr="004D3578">
          <w:delText>&gt;</w:delText>
        </w:r>
        <w:r w:rsidRPr="004D3578">
          <w:tab/>
          <w:delText>&lt;</w:delText>
        </w:r>
        <w:r>
          <w:delText>Expansion</w:delText>
        </w:r>
        <w:r w:rsidRPr="004D3578">
          <w:delText>&gt;</w:delText>
        </w:r>
      </w:del>
    </w:p>
    <w:p w14:paraId="294464E0" w14:textId="77777777" w:rsidR="00255743" w:rsidRPr="004D3578" w:rsidRDefault="00255743" w:rsidP="00255743">
      <w:pPr>
        <w:pStyle w:val="EW"/>
        <w:rPr>
          <w:del w:id="105" w:author="Stefan Bruhn" w:date="2024-01-28T11:37:00Z"/>
        </w:rPr>
      </w:pPr>
    </w:p>
    <w:p w14:paraId="403BA97C" w14:textId="77777777" w:rsidR="00A40FB5" w:rsidRDefault="00A40FB5" w:rsidP="00A40FB5">
      <w:pPr>
        <w:pStyle w:val="EW"/>
        <w:rPr>
          <w:ins w:id="106" w:author="Stefan Bruhn" w:date="2024-01-28T11:37:00Z"/>
        </w:rPr>
      </w:pPr>
      <w:ins w:id="107" w:author="Stefan Bruhn" w:date="2024-01-28T11:37:00Z">
        <w:r>
          <w:t>AR</w:t>
        </w:r>
        <w:r>
          <w:tab/>
          <w:t>Augmented Reality</w:t>
        </w:r>
      </w:ins>
    </w:p>
    <w:p w14:paraId="6757D51B" w14:textId="41F46EAA" w:rsidR="00BB764C" w:rsidRDefault="00BB764C" w:rsidP="00A40FB5">
      <w:pPr>
        <w:pStyle w:val="EW"/>
        <w:rPr>
          <w:ins w:id="108" w:author="Stefan Bruhn" w:date="2024-01-28T11:37:00Z"/>
        </w:rPr>
      </w:pPr>
      <w:proofErr w:type="spellStart"/>
      <w:ins w:id="109" w:author="Stefan Bruhn" w:date="2024-01-28T11:37:00Z">
        <w:r>
          <w:t>D</w:t>
        </w:r>
        <w:r w:rsidR="00276809">
          <w:t>o</w:t>
        </w:r>
        <w:r>
          <w:t>F</w:t>
        </w:r>
        <w:proofErr w:type="spellEnd"/>
        <w:r>
          <w:tab/>
          <w:t xml:space="preserve">Degrees </w:t>
        </w:r>
        <w:r w:rsidR="00276809">
          <w:t>o</w:t>
        </w:r>
        <w:r>
          <w:t>f Freedom</w:t>
        </w:r>
      </w:ins>
    </w:p>
    <w:p w14:paraId="13F8EF3D" w14:textId="41C7F000" w:rsidR="00A40FB5" w:rsidRDefault="00A40FB5" w:rsidP="00A40FB5">
      <w:pPr>
        <w:pStyle w:val="EW"/>
        <w:rPr>
          <w:ins w:id="110" w:author="Stefan Bruhn" w:date="2024-01-28T11:37:00Z"/>
        </w:rPr>
      </w:pPr>
      <w:ins w:id="111" w:author="Stefan Bruhn" w:date="2024-01-28T11:37:00Z">
        <w:r>
          <w:t>HMD</w:t>
        </w:r>
        <w:r>
          <w:tab/>
          <w:t>Head-Mounted Display</w:t>
        </w:r>
      </w:ins>
    </w:p>
    <w:p w14:paraId="2E4F17B4" w14:textId="79F52E77" w:rsidR="00BB764C" w:rsidRDefault="00BB764C" w:rsidP="00A40FB5">
      <w:pPr>
        <w:pStyle w:val="EW"/>
        <w:rPr>
          <w:ins w:id="112" w:author="Stefan Bruhn" w:date="2024-01-28T11:37:00Z"/>
        </w:rPr>
      </w:pPr>
      <w:ins w:id="113" w:author="Stefan Bruhn" w:date="2024-01-28T11:37:00Z">
        <w:r>
          <w:t>HOA</w:t>
        </w:r>
        <w:r>
          <w:tab/>
          <w:t>Higher Order Ambisonics</w:t>
        </w:r>
      </w:ins>
    </w:p>
    <w:p w14:paraId="07BA79C4" w14:textId="7E4BBE17" w:rsidR="00A40FB5" w:rsidRDefault="00A40FB5" w:rsidP="00A40FB5">
      <w:pPr>
        <w:pStyle w:val="EW"/>
        <w:rPr>
          <w:ins w:id="114" w:author="Stefan Bruhn" w:date="2024-01-28T11:37:00Z"/>
        </w:rPr>
      </w:pPr>
      <w:ins w:id="115" w:author="Stefan Bruhn" w:date="2024-01-28T11:37:00Z">
        <w:r>
          <w:t>IVAS</w:t>
        </w:r>
        <w:r>
          <w:tab/>
          <w:t>Immersive Voice and Audio Services</w:t>
        </w:r>
      </w:ins>
    </w:p>
    <w:p w14:paraId="7BF561BF" w14:textId="77777777" w:rsidR="00BB764C" w:rsidRDefault="00BB764C" w:rsidP="00BB764C">
      <w:pPr>
        <w:pStyle w:val="EW"/>
        <w:rPr>
          <w:ins w:id="116" w:author="Stefan Bruhn" w:date="2024-01-28T11:37:00Z"/>
        </w:rPr>
      </w:pPr>
      <w:ins w:id="117" w:author="Stefan Bruhn" w:date="2024-01-28T11:37:00Z">
        <w:r>
          <w:t>ISM</w:t>
        </w:r>
        <w:r>
          <w:tab/>
          <w:t>Independent Streams with Metadata</w:t>
        </w:r>
      </w:ins>
    </w:p>
    <w:p w14:paraId="104F159B" w14:textId="74282D9B" w:rsidR="00BB764C" w:rsidRDefault="00BB764C" w:rsidP="00A40FB5">
      <w:pPr>
        <w:pStyle w:val="EW"/>
        <w:rPr>
          <w:ins w:id="118" w:author="Stefan Bruhn" w:date="2024-01-28T11:37:00Z"/>
        </w:rPr>
      </w:pPr>
      <w:ins w:id="119" w:author="Stefan Bruhn" w:date="2024-01-28T11:37:00Z">
        <w:r>
          <w:t>MASA</w:t>
        </w:r>
        <w:r>
          <w:tab/>
          <w:t>Metadata-Assisted Spatial Audio</w:t>
        </w:r>
      </w:ins>
    </w:p>
    <w:p w14:paraId="446A7863" w14:textId="1EB8812A" w:rsidR="00BB764C" w:rsidRDefault="00BB764C" w:rsidP="00A40FB5">
      <w:pPr>
        <w:pStyle w:val="EW"/>
        <w:rPr>
          <w:ins w:id="120" w:author="Stefan Bruhn" w:date="2024-01-28T11:37:00Z"/>
        </w:rPr>
      </w:pPr>
      <w:ins w:id="121" w:author="Stefan Bruhn" w:date="2024-01-28T11:37:00Z">
        <w:r>
          <w:t>MC</w:t>
        </w:r>
        <w:r>
          <w:tab/>
          <w:t>Multi Channel</w:t>
        </w:r>
      </w:ins>
    </w:p>
    <w:p w14:paraId="273FF01E" w14:textId="3EE62CD7" w:rsidR="00276809" w:rsidRDefault="00276809" w:rsidP="00A40FB5">
      <w:pPr>
        <w:pStyle w:val="EW"/>
        <w:rPr>
          <w:ins w:id="122" w:author="Stefan Bruhn" w:date="2024-01-28T11:37:00Z"/>
        </w:rPr>
      </w:pPr>
      <w:ins w:id="123" w:author="Stefan Bruhn" w:date="2024-01-28T11:37:00Z">
        <w:r>
          <w:t>OTT</w:t>
        </w:r>
        <w:r>
          <w:tab/>
          <w:t>Over-The-Top</w:t>
        </w:r>
      </w:ins>
    </w:p>
    <w:p w14:paraId="79136F7B" w14:textId="6412927E" w:rsidR="00BB764C" w:rsidRDefault="00BB764C" w:rsidP="00BB764C">
      <w:pPr>
        <w:pStyle w:val="EW"/>
        <w:rPr>
          <w:ins w:id="124" w:author="Stefan Bruhn" w:date="2024-01-28T11:37:00Z"/>
          <w:bCs/>
        </w:rPr>
      </w:pPr>
      <w:ins w:id="125" w:author="Stefan Bruhn" w:date="2024-01-28T11:37:00Z">
        <w:r>
          <w:rPr>
            <w:bCs/>
          </w:rPr>
          <w:t>PLC</w:t>
        </w:r>
        <w:r>
          <w:rPr>
            <w:bCs/>
          </w:rPr>
          <w:tab/>
          <w:t>Packet loss concealment</w:t>
        </w:r>
      </w:ins>
    </w:p>
    <w:p w14:paraId="52F38556" w14:textId="77777777" w:rsidR="00276809" w:rsidRPr="004D3578" w:rsidRDefault="00276809" w:rsidP="00276809">
      <w:pPr>
        <w:pStyle w:val="EW"/>
        <w:rPr>
          <w:ins w:id="126" w:author="Stefan Bruhn" w:date="2024-01-28T11:37:00Z"/>
        </w:rPr>
      </w:pPr>
      <w:proofErr w:type="spellStart"/>
      <w:ins w:id="127" w:author="Stefan Bruhn" w:date="2024-01-28T11:37:00Z">
        <w:r>
          <w:rPr>
            <w:bCs/>
          </w:rPr>
          <w:t>QoE</w:t>
        </w:r>
        <w:proofErr w:type="spellEnd"/>
        <w:r>
          <w:rPr>
            <w:bCs/>
          </w:rPr>
          <w:tab/>
          <w:t>Quality of Experience</w:t>
        </w:r>
      </w:ins>
    </w:p>
    <w:p w14:paraId="45B1852E" w14:textId="0D2C700B" w:rsidR="00276809" w:rsidRPr="004D3578" w:rsidRDefault="00276809" w:rsidP="00276809">
      <w:pPr>
        <w:pStyle w:val="EW"/>
        <w:rPr>
          <w:ins w:id="128" w:author="Stefan Bruhn" w:date="2024-01-28T11:37:00Z"/>
        </w:rPr>
      </w:pPr>
      <w:ins w:id="129" w:author="Stefan Bruhn" w:date="2024-01-28T11:37:00Z">
        <w:r>
          <w:rPr>
            <w:bCs/>
          </w:rPr>
          <w:t>QoS</w:t>
        </w:r>
        <w:r>
          <w:rPr>
            <w:bCs/>
          </w:rPr>
          <w:tab/>
          <w:t>Quality of Service</w:t>
        </w:r>
      </w:ins>
    </w:p>
    <w:p w14:paraId="0850FDCD" w14:textId="77777777" w:rsidR="00A40FB5" w:rsidRDefault="00A40FB5" w:rsidP="00A40FB5">
      <w:pPr>
        <w:pStyle w:val="EW"/>
        <w:rPr>
          <w:ins w:id="130" w:author="Stefan Bruhn" w:date="2024-01-28T11:37:00Z"/>
        </w:rPr>
      </w:pPr>
      <w:ins w:id="131" w:author="Stefan Bruhn" w:date="2024-01-28T11:37:00Z">
        <w:r>
          <w:t>UE</w:t>
        </w:r>
        <w:r>
          <w:tab/>
          <w:t>User Equipment</w:t>
        </w:r>
      </w:ins>
    </w:p>
    <w:p w14:paraId="65A74999" w14:textId="77777777" w:rsidR="00A40FB5" w:rsidRDefault="00A40FB5" w:rsidP="00A40FB5">
      <w:pPr>
        <w:pStyle w:val="EW"/>
        <w:rPr>
          <w:ins w:id="132" w:author="Stefan Bruhn" w:date="2024-01-28T11:37:00Z"/>
        </w:rPr>
      </w:pPr>
      <w:ins w:id="133" w:author="Stefan Bruhn" w:date="2024-01-28T11:37:00Z">
        <w:r>
          <w:t>XR</w:t>
        </w:r>
        <w:r>
          <w:tab/>
        </w:r>
        <w:r>
          <w:tab/>
        </w:r>
        <w:proofErr w:type="spellStart"/>
        <w:r>
          <w:t>eXtended</w:t>
        </w:r>
        <w:proofErr w:type="spellEnd"/>
        <w:r>
          <w:t xml:space="preserve"> </w:t>
        </w:r>
        <w:proofErr w:type="gramStart"/>
        <w:r>
          <w:t>Reality</w:t>
        </w:r>
        <w:proofErr w:type="gramEnd"/>
      </w:ins>
    </w:p>
    <w:p w14:paraId="5D6FC62B" w14:textId="77777777" w:rsidR="00255743" w:rsidRDefault="00255743">
      <w:pPr>
        <w:pStyle w:val="Heading1"/>
        <w:numPr>
          <w:ilvl w:val="0"/>
          <w:numId w:val="22"/>
        </w:numPr>
      </w:pPr>
      <w:bookmarkStart w:id="134" w:name="clause4"/>
      <w:bookmarkStart w:id="135" w:name="_Toc157334650"/>
      <w:bookmarkStart w:id="136" w:name="_Toc129708874"/>
      <w:bookmarkEnd w:id="134"/>
      <w:r>
        <w:t>Interfaces</w:t>
      </w:r>
      <w:bookmarkEnd w:id="135"/>
    </w:p>
    <w:p w14:paraId="2412496C" w14:textId="77777777" w:rsidR="00255743" w:rsidRDefault="00255743">
      <w:pPr>
        <w:pStyle w:val="Heading2"/>
        <w:numPr>
          <w:ilvl w:val="1"/>
          <w:numId w:val="22"/>
        </w:numPr>
      </w:pPr>
      <w:bookmarkStart w:id="137" w:name="_Toc157334651"/>
      <w:r>
        <w:t>Connectivity scenarios</w:t>
      </w:r>
      <w:bookmarkEnd w:id="137"/>
    </w:p>
    <w:p w14:paraId="0A2FE33D" w14:textId="77777777" w:rsidR="00255743" w:rsidRPr="00123008" w:rsidRDefault="00255743">
      <w:pPr>
        <w:pStyle w:val="Heading3"/>
        <w:numPr>
          <w:ilvl w:val="2"/>
          <w:numId w:val="24"/>
        </w:numPr>
      </w:pPr>
      <w:bookmarkStart w:id="138" w:name="_Ref150513545"/>
      <w:bookmarkStart w:id="139" w:name="_Toc157334652"/>
      <w:r>
        <w:t>Introduction</w:t>
      </w:r>
      <w:bookmarkEnd w:id="138"/>
      <w:bookmarkEnd w:id="139"/>
    </w:p>
    <w:p w14:paraId="6A2D463E" w14:textId="77777777" w:rsidR="00255743" w:rsidRDefault="00255743" w:rsidP="00255743">
      <w:r>
        <w:t xml:space="preserve">Immersive Audio for Split Rendering may be present in a variety of connectivity scenarios between the presentation engine and audio producing devices. This clause provides a non-exhaustive list of the envisioned connectivity scenarios. </w:t>
      </w:r>
    </w:p>
    <w:p w14:paraId="3FDE9F5F" w14:textId="77777777" w:rsidR="00255743" w:rsidRDefault="00255743" w:rsidP="00255743">
      <w:pPr>
        <w:rPr>
          <w:del w:id="140" w:author="Stefan Bruhn" w:date="2024-01-28T11:37:00Z"/>
        </w:rPr>
      </w:pPr>
      <w:del w:id="141" w:author="Stefan Bruhn" w:date="2024-01-28T11:37:00Z">
        <w:r>
          <w:delText xml:space="preserve">Device design types, ordered by media capability performances, are currently </w:delText>
        </w:r>
        <w:r w:rsidRPr="0071792E">
          <w:rPr>
            <w:highlight w:val="yellow"/>
          </w:rPr>
          <w:delText>[Ref: MeCAR PD]</w:delText>
        </w:r>
        <w:r>
          <w:delText>:</w:delText>
        </w:r>
      </w:del>
    </w:p>
    <w:p w14:paraId="65ECA35F" w14:textId="33198854" w:rsidR="00255743" w:rsidRDefault="002827F5" w:rsidP="00255743">
      <w:pPr>
        <w:rPr>
          <w:ins w:id="142" w:author="Stefan Bruhn" w:date="2024-01-28T11:37:00Z"/>
        </w:rPr>
      </w:pPr>
      <w:ins w:id="143" w:author="Stefan Bruhn" w:date="2024-01-28T11:37:00Z">
        <w:r>
          <w:t xml:space="preserve">Relevant XR device </w:t>
        </w:r>
        <w:r w:rsidR="00255743">
          <w:t>type</w:t>
        </w:r>
        <w:r>
          <w:t xml:space="preserve"> categories are defined in TS 26.</w:t>
        </w:r>
        <w:r w:rsidRPr="00CB7E1F">
          <w:t>119</w:t>
        </w:r>
        <w:r w:rsidR="00255743" w:rsidRPr="00CB7E1F">
          <w:t xml:space="preserve"> [</w:t>
        </w:r>
        <w:r w:rsidR="00276809">
          <w:t>3]</w:t>
        </w:r>
        <w:r w:rsidRPr="00CB7E1F">
          <w:t>. These a</w:t>
        </w:r>
        <w:r>
          <w:t>re</w:t>
        </w:r>
        <w:r w:rsidR="00255743">
          <w:t>:</w:t>
        </w:r>
      </w:ins>
    </w:p>
    <w:p w14:paraId="42444E1A" w14:textId="19077E87" w:rsidR="00255743" w:rsidRPr="00887E5C" w:rsidRDefault="00255743">
      <w:pPr>
        <w:pStyle w:val="ListParagraph"/>
        <w:numPr>
          <w:ilvl w:val="0"/>
          <w:numId w:val="6"/>
        </w:numPr>
        <w:contextualSpacing w:val="0"/>
        <w:jc w:val="both"/>
      </w:pPr>
      <w:r w:rsidRPr="00887E5C">
        <w:t xml:space="preserve">Device type 1: </w:t>
      </w:r>
      <w:del w:id="144" w:author="Stefan Bruhn" w:date="2024-01-28T11:37:00Z">
        <w:r w:rsidRPr="00887E5C">
          <w:delText xml:space="preserve">Standalone physically-constrained </w:delText>
        </w:r>
      </w:del>
      <w:ins w:id="145" w:author="Stefan Bruhn" w:date="2024-01-28T11:37:00Z">
        <w:r w:rsidR="002827F5">
          <w:t>Thin</w:t>
        </w:r>
        <w:r w:rsidRPr="00887E5C">
          <w:t xml:space="preserve"> </w:t>
        </w:r>
      </w:ins>
      <w:r w:rsidRPr="00887E5C">
        <w:t>AR glasses</w:t>
      </w:r>
    </w:p>
    <w:p w14:paraId="51750613" w14:textId="4F8DC97F" w:rsidR="00255743" w:rsidRPr="00887E5C" w:rsidRDefault="00255743">
      <w:pPr>
        <w:pStyle w:val="ListParagraph"/>
        <w:numPr>
          <w:ilvl w:val="0"/>
          <w:numId w:val="6"/>
        </w:numPr>
        <w:contextualSpacing w:val="0"/>
        <w:jc w:val="both"/>
      </w:pPr>
      <w:bookmarkStart w:id="146" w:name="_Hlk145661054"/>
      <w:r w:rsidRPr="00887E5C">
        <w:t xml:space="preserve">Device type 2: </w:t>
      </w:r>
      <w:del w:id="147" w:author="Stefan Bruhn" w:date="2024-01-28T11:37:00Z">
        <w:r w:rsidRPr="00887E5C">
          <w:delText>5G</w:delText>
        </w:r>
        <w:r>
          <w:delText xml:space="preserve"> </w:delText>
        </w:r>
        <w:r w:rsidRPr="00887E5C">
          <w:delText>UE-te</w:delText>
        </w:r>
        <w:r>
          <w:delText>th</w:delText>
        </w:r>
        <w:r w:rsidRPr="00887E5C">
          <w:delText xml:space="preserve">ered physically-constrained </w:delText>
        </w:r>
      </w:del>
      <w:r w:rsidRPr="00887E5C">
        <w:t>AR glasses</w:t>
      </w:r>
    </w:p>
    <w:p w14:paraId="1176DD73" w14:textId="0D77FFC8" w:rsidR="00255743" w:rsidRDefault="00255743">
      <w:pPr>
        <w:pStyle w:val="ListParagraph"/>
        <w:numPr>
          <w:ilvl w:val="0"/>
          <w:numId w:val="6"/>
        </w:numPr>
        <w:contextualSpacing w:val="0"/>
        <w:jc w:val="both"/>
      </w:pPr>
      <w:r w:rsidRPr="00887E5C">
        <w:lastRenderedPageBreak/>
        <w:t xml:space="preserve">Device type 3: </w:t>
      </w:r>
      <w:del w:id="148" w:author="Stefan Bruhn" w:date="2024-01-28T11:37:00Z">
        <w:r w:rsidRPr="00887E5C">
          <w:delText>5G</w:delText>
        </w:r>
        <w:r>
          <w:delText xml:space="preserve"> </w:delText>
        </w:r>
        <w:r w:rsidRPr="00887E5C">
          <w:delText>UE-powered lightweight AR glasses</w:delText>
        </w:r>
      </w:del>
      <w:ins w:id="149" w:author="Stefan Bruhn" w:date="2024-01-28T11:37:00Z">
        <w:r w:rsidR="0068133D">
          <w:t>XR phone</w:t>
        </w:r>
      </w:ins>
    </w:p>
    <w:bookmarkEnd w:id="146"/>
    <w:p w14:paraId="181A3063" w14:textId="3A1062F9" w:rsidR="00255743" w:rsidRPr="00A34C97" w:rsidRDefault="00255743">
      <w:pPr>
        <w:pStyle w:val="ListParagraph"/>
        <w:numPr>
          <w:ilvl w:val="0"/>
          <w:numId w:val="6"/>
        </w:numPr>
      </w:pPr>
      <w:r w:rsidRPr="00A34C97">
        <w:t xml:space="preserve">Device type 4: </w:t>
      </w:r>
      <w:del w:id="150" w:author="Stefan Bruhn" w:date="2024-01-28T11:37:00Z">
        <w:r w:rsidRPr="00A34C97">
          <w:delText>5G</w:delText>
        </w:r>
        <w:r>
          <w:delText xml:space="preserve"> </w:delText>
        </w:r>
        <w:r w:rsidRPr="00A34C97">
          <w:delText xml:space="preserve">UE </w:delText>
        </w:r>
      </w:del>
      <w:r w:rsidRPr="00A34C97">
        <w:t xml:space="preserve">XR </w:t>
      </w:r>
      <w:del w:id="151" w:author="Stefan Bruhn" w:date="2024-01-28T11:37:00Z">
        <w:r w:rsidRPr="00A34C97">
          <w:delText>device</w:delText>
        </w:r>
      </w:del>
      <w:ins w:id="152" w:author="Stefan Bruhn" w:date="2024-01-28T11:37:00Z">
        <w:r w:rsidR="0068133D">
          <w:t>HMD</w:t>
        </w:r>
      </w:ins>
    </w:p>
    <w:p w14:paraId="21B1C19A" w14:textId="77777777" w:rsidR="00255743" w:rsidRDefault="00255743" w:rsidP="00255743">
      <w:pPr>
        <w:rPr>
          <w:del w:id="153" w:author="Stefan Bruhn" w:date="2024-01-28T11:37:00Z"/>
        </w:rPr>
      </w:pPr>
    </w:p>
    <w:p w14:paraId="50797466" w14:textId="536A7DB1" w:rsidR="00696413" w:rsidRDefault="0068133D" w:rsidP="00696413">
      <w:pPr>
        <w:rPr>
          <w:ins w:id="154" w:author="Stefan Bruhn" w:date="2024-01-28T11:37:00Z"/>
        </w:rPr>
      </w:pPr>
      <w:ins w:id="155" w:author="Stefan Bruhn" w:date="2024-01-28T11:37:00Z">
        <w:r>
          <w:t xml:space="preserve">These device types may generally have different characteristics and capabilities. </w:t>
        </w:r>
        <w:r w:rsidR="00000BC9">
          <w:t>An important distinction is that some of the</w:t>
        </w:r>
        <w:r w:rsidR="00860C1F">
          <w:t>m</w:t>
        </w:r>
        <w:r w:rsidR="00000BC9">
          <w:t xml:space="preserve"> may be power-constrained and with limited computing </w:t>
        </w:r>
        <w:r w:rsidR="000426D9">
          <w:t>resources</w:t>
        </w:r>
        <w:r w:rsidR="00696413">
          <w:t xml:space="preserve"> while others may be less constrain</w:t>
        </w:r>
        <w:r w:rsidR="00F04459">
          <w:t>ed</w:t>
        </w:r>
        <w:r w:rsidR="00860C1F">
          <w:t xml:space="preserve">. </w:t>
        </w:r>
        <w:r w:rsidR="00696413">
          <w:t>There are thus device types (typically types 1 and 2) that are likely to be used in non-standalone audio connectivity scenarios while others are more likely to be used in scenarios with standalone audio connectivity.</w:t>
        </w:r>
        <w:r w:rsidR="00A40FB5">
          <w:t xml:space="preserve"> However, none of the device types is precluded from being used in non-standalone audio connectivity scenarios.</w:t>
        </w:r>
        <w:r w:rsidR="00696413">
          <w:t xml:space="preserve"> </w:t>
        </w:r>
      </w:ins>
    </w:p>
    <w:p w14:paraId="59E93794" w14:textId="77777777" w:rsidR="00255743" w:rsidRPr="00441207" w:rsidRDefault="00255743" w:rsidP="0071792E">
      <w:r w:rsidRPr="00441207">
        <w:t>NOTE:</w:t>
      </w:r>
      <w:r w:rsidRPr="00441207">
        <w:tab/>
        <w:t>With all device types, playback of the binaural acoustic signals can happen through transducers built in the glasses/HMD or through a separate, connected device (true wireless stereo earbuds, wireless headphones or wired headphones/earbuds). While specification and requirements on the proprietary link are outside the scope of 3GPP, it is expected that a properly implemented system would allow for service continuity when the audio playback switches from the built-in transducers to the earbuds/headphones and vice-versa.</w:t>
      </w:r>
    </w:p>
    <w:p w14:paraId="245D16BC" w14:textId="77777777" w:rsidR="00255743" w:rsidRDefault="00255743">
      <w:pPr>
        <w:pStyle w:val="Heading3"/>
        <w:numPr>
          <w:ilvl w:val="2"/>
          <w:numId w:val="24"/>
        </w:numPr>
        <w:rPr>
          <w:del w:id="156" w:author="Stefan Bruhn" w:date="2024-01-28T11:37:00Z"/>
        </w:rPr>
      </w:pPr>
      <w:bookmarkStart w:id="157" w:name="_Toc157334653"/>
      <w:del w:id="158" w:author="Stefan Bruhn" w:date="2024-01-28T11:37:00Z">
        <w:r>
          <w:delText xml:space="preserve">Device Type 1 – </w:delText>
        </w:r>
        <w:r w:rsidRPr="00887E5C">
          <w:rPr>
            <w:lang w:eastAsia="en-GB"/>
          </w:rPr>
          <w:delText>Standalone physically-constrained AR glasses</w:delText>
        </w:r>
        <w:bookmarkEnd w:id="157"/>
      </w:del>
    </w:p>
    <w:p w14:paraId="223DEE1C" w14:textId="77777777" w:rsidR="00255743" w:rsidRDefault="00255743" w:rsidP="00255743">
      <w:pPr>
        <w:rPr>
          <w:del w:id="159" w:author="Stefan Bruhn" w:date="2024-01-28T11:37:00Z"/>
        </w:rPr>
      </w:pPr>
      <w:del w:id="160" w:author="Stefan Bruhn" w:date="2024-01-28T11:37:00Z">
        <w:r>
          <w:delText>Device type 1 refers to s</w:delText>
        </w:r>
        <w:r w:rsidRPr="00887E5C">
          <w:delText>tandalone physically-constrained AR glasses</w:delText>
        </w:r>
        <w:r w:rsidDel="00723455">
          <w:delText xml:space="preserve"> </w:delText>
        </w:r>
        <w:r>
          <w:delText xml:space="preserve">(Smart glasses). Such devices may be able to </w:delText>
        </w:r>
        <w:r w:rsidRPr="00EF031C">
          <w:delText xml:space="preserve">support limited audio decoding and rendering capabilities </w:delText>
        </w:r>
        <w:r w:rsidR="005060B6" w:rsidRPr="00EF031C">
          <w:delText>(</w:delText>
        </w:r>
        <w:r w:rsidR="005F0DCD" w:rsidRPr="00EF031C">
          <w:delText>such as</w:delText>
        </w:r>
        <w:r w:rsidR="005F0DCD">
          <w:delText xml:space="preserve"> stereo decoding</w:delText>
        </w:r>
        <w:r w:rsidR="005060B6">
          <w:delText>)</w:delText>
        </w:r>
        <w:r w:rsidRPr="007969E9">
          <w:rPr>
            <w:color w:val="FF0000"/>
          </w:rPr>
          <w:delText xml:space="preserve"> </w:delText>
        </w:r>
        <w:r>
          <w:delText>and can feature head-tracking but may not be capable of complex video or audio processing.</w:delText>
        </w:r>
      </w:del>
    </w:p>
    <w:p w14:paraId="3CE46A69" w14:textId="77777777" w:rsidR="00255743" w:rsidRDefault="00255743" w:rsidP="00255743">
      <w:pPr>
        <w:rPr>
          <w:del w:id="161" w:author="Stefan Bruhn" w:date="2024-01-28T11:37:00Z"/>
          <w:noProof/>
        </w:rPr>
      </w:pPr>
      <w:del w:id="162" w:author="Stefan Bruhn" w:date="2024-01-28T11:37:00Z">
        <w:r>
          <w:delText xml:space="preserve">The main characteristic of the audio connectivity scenarios applicable for this device type is that they are standalone. </w:delText>
        </w:r>
        <w:r>
          <w:rPr>
            <w:noProof/>
          </w:rPr>
          <w:delText xml:space="preserve">They are described in Clause 4.1.6. The </w:delText>
        </w:r>
        <w:r>
          <w:delText>applicable audio connectivity scenarios are a subset of those of Device Type 4 (see Clause 4.1.5), where not all of them may be possible to implement due to the physical constraints.</w:delText>
        </w:r>
      </w:del>
    </w:p>
    <w:p w14:paraId="21D30780" w14:textId="77777777" w:rsidR="00255743" w:rsidRDefault="00255743" w:rsidP="00255743">
      <w:pPr>
        <w:rPr>
          <w:del w:id="163" w:author="Stefan Bruhn" w:date="2024-01-28T11:37:00Z"/>
          <w:noProof/>
        </w:rPr>
      </w:pPr>
    </w:p>
    <w:p w14:paraId="37D38CAC" w14:textId="77777777" w:rsidR="00255743" w:rsidRDefault="00090126" w:rsidP="00255743">
      <w:pPr>
        <w:pStyle w:val="TH"/>
        <w:rPr>
          <w:del w:id="164" w:author="Stefan Bruhn" w:date="2024-01-28T11:37:00Z"/>
        </w:rPr>
      </w:pPr>
      <w:del w:id="165" w:author="Stefan Bruhn" w:date="2024-01-28T11:37:00Z">
        <w:r>
          <w:rPr>
            <w:noProof/>
          </w:rPr>
          <w:pict w14:anchorId="3B5CEDF0">
            <v:shape id="Picture 3" o:spid="_x0000_i1027" type="#_x0000_t75" alt="Diagram&#10;&#10;Description automatically generated" style="width:468pt;height:201pt;visibility:visible;mso-wrap-style:square">
              <v:imagedata r:id="rId18" o:title="Diagram&#10;&#10;Description automatically generated"/>
            </v:shape>
          </w:pict>
        </w:r>
      </w:del>
    </w:p>
    <w:p w14:paraId="49C86DC9" w14:textId="77777777" w:rsidR="00255743" w:rsidRDefault="00255743" w:rsidP="00255743">
      <w:pPr>
        <w:pStyle w:val="TF"/>
        <w:rPr>
          <w:del w:id="166" w:author="Stefan Bruhn" w:date="2024-01-28T11:37:00Z"/>
        </w:rPr>
      </w:pPr>
      <w:del w:id="167" w:author="Stefan Bruhn" w:date="2024-01-28T11:37:00Z">
        <w:r w:rsidRPr="00E50734">
          <w:delText>Figure</w:delText>
        </w:r>
        <w:r>
          <w:delText xml:space="preserve"> </w:delText>
        </w:r>
        <w:r>
          <w:rPr>
            <w:b w:val="0"/>
          </w:rPr>
          <w:fldChar w:fldCharType="begin"/>
        </w:r>
        <w:r>
          <w:delInstrText xml:space="preserve"> </w:delInstrText>
        </w:r>
      </w:del>
    </w:p>
    <w:p w14:paraId="2928A6EA" w14:textId="77777777" w:rsidR="00255743" w:rsidRDefault="00255743" w:rsidP="00255743">
      <w:pPr>
        <w:pStyle w:val="TF"/>
        <w:rPr>
          <w:del w:id="168" w:author="Stefan Bruhn" w:date="2024-01-28T11:37:00Z"/>
        </w:rPr>
      </w:pPr>
      <w:del w:id="169" w:author="Stefan Bruhn" w:date="2024-01-28T11:37:00Z">
        <w:r>
          <w:delInstrText xml:space="preserve"> </w:delInstrText>
        </w:r>
        <w:r>
          <w:rPr>
            <w:b w:val="0"/>
          </w:rPr>
          <w:fldChar w:fldCharType="end"/>
        </w:r>
        <w:r>
          <w:rPr>
            <w:b w:val="0"/>
          </w:rPr>
          <w:fldChar w:fldCharType="begin"/>
        </w:r>
        <w:r>
          <w:delInstrText>STYLEREF \n \s 2</w:delInstrText>
        </w:r>
        <w:r>
          <w:rPr>
            <w:b w:val="0"/>
          </w:rPr>
          <w:fldChar w:fldCharType="separate"/>
        </w:r>
        <w:r>
          <w:rPr>
            <w:noProof/>
          </w:rPr>
          <w:delText>4.1</w:delText>
        </w:r>
        <w:r>
          <w:rPr>
            <w:b w:val="0"/>
          </w:rPr>
          <w:fldChar w:fldCharType="end"/>
        </w:r>
        <w:r>
          <w:delText>-</w:delText>
        </w:r>
        <w:r>
          <w:rPr>
            <w:b w:val="0"/>
          </w:rPr>
          <w:fldChar w:fldCharType="begin"/>
        </w:r>
        <w:r>
          <w:delInstrText>seq Figure \s 2</w:delInstrText>
        </w:r>
        <w:r>
          <w:rPr>
            <w:b w:val="0"/>
          </w:rPr>
          <w:fldChar w:fldCharType="separate"/>
        </w:r>
        <w:r>
          <w:rPr>
            <w:noProof/>
          </w:rPr>
          <w:delText>1</w:delText>
        </w:r>
        <w:r>
          <w:rPr>
            <w:b w:val="0"/>
          </w:rPr>
          <w:fldChar w:fldCharType="end"/>
        </w:r>
        <w:r>
          <w:rPr>
            <w:b w:val="0"/>
          </w:rPr>
          <w:fldChar w:fldCharType="begin"/>
        </w:r>
        <w:r>
          <w:delInstrText xml:space="preserve"> </w:delInstrText>
        </w:r>
      </w:del>
    </w:p>
    <w:p w14:paraId="17983242" w14:textId="77777777" w:rsidR="00255743" w:rsidRDefault="00255743" w:rsidP="00255743">
      <w:pPr>
        <w:pStyle w:val="TF"/>
        <w:rPr>
          <w:del w:id="170" w:author="Stefan Bruhn" w:date="2024-01-28T11:37:00Z"/>
        </w:rPr>
      </w:pPr>
      <w:del w:id="171" w:author="Stefan Bruhn" w:date="2024-01-28T11:37:00Z">
        <w:r>
          <w:delInstrText xml:space="preserve"> </w:delInstrText>
        </w:r>
        <w:r>
          <w:rPr>
            <w:b w:val="0"/>
          </w:rPr>
          <w:fldChar w:fldCharType="end"/>
        </w:r>
        <w:r w:rsidRPr="00E50734">
          <w:delText>:</w:delText>
        </w:r>
        <w:r>
          <w:delText xml:space="preserve"> Device Type 1 – </w:delText>
        </w:r>
        <w:r w:rsidRPr="00887E5C">
          <w:delText>Standalone physically-constrained AR glasses</w:delText>
        </w:r>
      </w:del>
    </w:p>
    <w:p w14:paraId="44CCB9E2" w14:textId="77777777" w:rsidR="00255743" w:rsidRDefault="00255743">
      <w:pPr>
        <w:pStyle w:val="Heading3"/>
        <w:numPr>
          <w:ilvl w:val="2"/>
          <w:numId w:val="24"/>
        </w:numPr>
        <w:rPr>
          <w:del w:id="172" w:author="Stefan Bruhn" w:date="2024-01-28T11:37:00Z"/>
        </w:rPr>
      </w:pPr>
      <w:bookmarkStart w:id="173" w:name="_Toc157334654"/>
      <w:del w:id="174" w:author="Stefan Bruhn" w:date="2024-01-28T11:37:00Z">
        <w:r>
          <w:delText xml:space="preserve">Device Type 2 – </w:delText>
        </w:r>
        <w:r w:rsidRPr="00887E5C">
          <w:rPr>
            <w:lang w:eastAsia="en-GB"/>
          </w:rPr>
          <w:delText>5G</w:delText>
        </w:r>
        <w:r>
          <w:rPr>
            <w:lang w:eastAsia="en-GB"/>
          </w:rPr>
          <w:delText xml:space="preserve"> </w:delText>
        </w:r>
        <w:r w:rsidRPr="00887E5C">
          <w:rPr>
            <w:lang w:eastAsia="en-GB"/>
          </w:rPr>
          <w:delText>UE-te</w:delText>
        </w:r>
        <w:r>
          <w:rPr>
            <w:lang w:eastAsia="en-GB"/>
          </w:rPr>
          <w:delText>th</w:delText>
        </w:r>
        <w:r w:rsidRPr="00887E5C">
          <w:rPr>
            <w:lang w:eastAsia="en-GB"/>
          </w:rPr>
          <w:delText>ered physically-constrained AR glasses</w:delText>
        </w:r>
        <w:r>
          <w:delText xml:space="preserve"> with AR/MR application on AR Glasses</w:delText>
        </w:r>
        <w:bookmarkEnd w:id="173"/>
      </w:del>
    </w:p>
    <w:p w14:paraId="7D03FDDF" w14:textId="77777777" w:rsidR="00255743" w:rsidRDefault="00255743" w:rsidP="00255743">
      <w:pPr>
        <w:rPr>
          <w:del w:id="175" w:author="Stefan Bruhn" w:date="2024-01-28T11:37:00Z"/>
        </w:rPr>
      </w:pPr>
      <w:del w:id="176" w:author="Stefan Bruhn" w:date="2024-01-28T11:37:00Z">
        <w:r>
          <w:delText>Device type 2 refers to an</w:delText>
        </w:r>
        <w:r w:rsidRPr="00CC2D39">
          <w:delText xml:space="preserve"> </w:delText>
        </w:r>
        <w:r>
          <w:delText xml:space="preserve">XR viewer that runs an AR/MR application and </w:delText>
        </w:r>
        <w:r w:rsidRPr="00CC2D39">
          <w:delText xml:space="preserve">is tethered to a 5G device that </w:delText>
        </w:r>
        <w:r>
          <w:delText>provides connectivity and possibly additional processing</w:delText>
        </w:r>
        <w:r w:rsidRPr="00CC2D39">
          <w:delText xml:space="preserve">. </w:delText>
        </w:r>
        <w:r>
          <w:delText>The tethering may be wireless or wired and may be proprietary.</w:delText>
        </w:r>
      </w:del>
    </w:p>
    <w:p w14:paraId="1D2F4DFF" w14:textId="77777777" w:rsidR="00255743" w:rsidRDefault="00255743" w:rsidP="00255743">
      <w:pPr>
        <w:rPr>
          <w:del w:id="177" w:author="Stefan Bruhn" w:date="2024-01-28T11:37:00Z"/>
          <w:noProof/>
        </w:rPr>
      </w:pPr>
      <w:del w:id="178" w:author="Stefan Bruhn" w:date="2024-01-28T11:37:00Z">
        <w:r>
          <w:delText xml:space="preserve">The main characteristic of the audio connectivity scenarios applicable for this device type is that they are non-stand-alone. </w:delText>
        </w:r>
        <w:r>
          <w:rPr>
            <w:noProof/>
          </w:rPr>
          <w:delText xml:space="preserve">They are described in Clause 4.1.7. The </w:delText>
        </w:r>
        <w:r>
          <w:delText xml:space="preserve">applicable audio connectivity scenarios are a subset of those of Device Type 3 (see Clause 4.1.4), where not all of them may be possible to implement due to physical constraints. </w:delText>
        </w:r>
      </w:del>
    </w:p>
    <w:p w14:paraId="3ACFFE63" w14:textId="77777777" w:rsidR="00255743" w:rsidRDefault="00255743" w:rsidP="00255743">
      <w:pPr>
        <w:pStyle w:val="BodyText"/>
        <w:rPr>
          <w:del w:id="179" w:author="Stefan Bruhn" w:date="2024-01-28T11:37:00Z"/>
        </w:rPr>
      </w:pPr>
    </w:p>
    <w:p w14:paraId="585EF222" w14:textId="77777777" w:rsidR="00255743" w:rsidRDefault="00090126" w:rsidP="00255743">
      <w:pPr>
        <w:pStyle w:val="TH"/>
        <w:rPr>
          <w:del w:id="180" w:author="Stefan Bruhn" w:date="2024-01-28T11:37:00Z"/>
        </w:rPr>
      </w:pPr>
      <w:del w:id="181" w:author="Stefan Bruhn" w:date="2024-01-28T11:37:00Z">
        <w:r>
          <w:rPr>
            <w:noProof/>
          </w:rPr>
          <w:lastRenderedPageBreak/>
          <w:pict w14:anchorId="7720E47B">
            <v:shape id="Picture 2" o:spid="_x0000_i1028" type="#_x0000_t75" alt="Waterfall chart&#10;&#10;Description automatically generated" style="width:467.75pt;height:150pt;visibility:visible;mso-wrap-style:square">
              <v:imagedata r:id="rId19" o:title="Waterfall chart&#10;&#10;Description automatically generated"/>
            </v:shape>
          </w:pict>
        </w:r>
      </w:del>
    </w:p>
    <w:p w14:paraId="4D7BD7D8" w14:textId="77777777" w:rsidR="00255743" w:rsidRDefault="00255743" w:rsidP="00255743">
      <w:pPr>
        <w:pStyle w:val="TF"/>
        <w:rPr>
          <w:del w:id="182" w:author="Stefan Bruhn" w:date="2024-01-28T11:37:00Z"/>
        </w:rPr>
      </w:pPr>
      <w:del w:id="183" w:author="Stefan Bruhn" w:date="2024-01-28T11:37:00Z">
        <w:r w:rsidRPr="00E50734">
          <w:delText>Figure</w:delText>
        </w:r>
        <w:r>
          <w:delText xml:space="preserve"> </w:delText>
        </w:r>
        <w:r>
          <w:rPr>
            <w:b w:val="0"/>
          </w:rPr>
          <w:fldChar w:fldCharType="begin"/>
        </w:r>
        <w:r>
          <w:delInstrText xml:space="preserve"> </w:delInstrText>
        </w:r>
      </w:del>
    </w:p>
    <w:p w14:paraId="23145CFA" w14:textId="77777777" w:rsidR="00255743" w:rsidRDefault="00255743" w:rsidP="00255743">
      <w:pPr>
        <w:pStyle w:val="TF"/>
        <w:rPr>
          <w:del w:id="184" w:author="Stefan Bruhn" w:date="2024-01-28T11:37:00Z"/>
        </w:rPr>
      </w:pPr>
      <w:del w:id="185" w:author="Stefan Bruhn" w:date="2024-01-28T11:37:00Z">
        <w:r>
          <w:delInstrText xml:space="preserve"> </w:delInstrText>
        </w:r>
        <w:r>
          <w:rPr>
            <w:b w:val="0"/>
          </w:rPr>
          <w:fldChar w:fldCharType="end"/>
        </w:r>
        <w:r>
          <w:rPr>
            <w:b w:val="0"/>
          </w:rPr>
          <w:fldChar w:fldCharType="begin"/>
        </w:r>
        <w:r>
          <w:delInstrText>STYLEREF \n \s 2</w:delInstrText>
        </w:r>
        <w:r>
          <w:rPr>
            <w:b w:val="0"/>
          </w:rPr>
          <w:fldChar w:fldCharType="separate"/>
        </w:r>
        <w:r>
          <w:rPr>
            <w:noProof/>
          </w:rPr>
          <w:delText>4.1</w:delText>
        </w:r>
        <w:r>
          <w:rPr>
            <w:b w:val="0"/>
          </w:rPr>
          <w:fldChar w:fldCharType="end"/>
        </w:r>
        <w:r>
          <w:delText>-</w:delText>
        </w:r>
        <w:r>
          <w:rPr>
            <w:b w:val="0"/>
          </w:rPr>
          <w:fldChar w:fldCharType="begin"/>
        </w:r>
        <w:r>
          <w:delInstrText>seq Figure \s 2</w:delInstrText>
        </w:r>
        <w:r>
          <w:rPr>
            <w:b w:val="0"/>
          </w:rPr>
          <w:fldChar w:fldCharType="separate"/>
        </w:r>
        <w:r>
          <w:rPr>
            <w:noProof/>
          </w:rPr>
          <w:delText>2</w:delText>
        </w:r>
        <w:r>
          <w:rPr>
            <w:b w:val="0"/>
          </w:rPr>
          <w:fldChar w:fldCharType="end"/>
        </w:r>
        <w:r>
          <w:rPr>
            <w:b w:val="0"/>
          </w:rPr>
          <w:fldChar w:fldCharType="begin"/>
        </w:r>
        <w:r>
          <w:delInstrText xml:space="preserve"> </w:delInstrText>
        </w:r>
      </w:del>
    </w:p>
    <w:p w14:paraId="5F3F9EB0" w14:textId="77777777" w:rsidR="00255743" w:rsidRDefault="00255743" w:rsidP="00255743">
      <w:pPr>
        <w:pStyle w:val="TF"/>
        <w:rPr>
          <w:del w:id="186" w:author="Stefan Bruhn" w:date="2024-01-28T11:37:00Z"/>
        </w:rPr>
      </w:pPr>
      <w:del w:id="187" w:author="Stefan Bruhn" w:date="2024-01-28T11:37:00Z">
        <w:r>
          <w:delInstrText xml:space="preserve"> </w:delInstrText>
        </w:r>
        <w:r>
          <w:rPr>
            <w:b w:val="0"/>
          </w:rPr>
          <w:fldChar w:fldCharType="end"/>
        </w:r>
        <w:r w:rsidRPr="00E50734">
          <w:delText>:</w:delText>
        </w:r>
        <w:r>
          <w:delText xml:space="preserve"> Device Type 2 – </w:delText>
        </w:r>
        <w:r w:rsidRPr="00887E5C">
          <w:delText>5G</w:delText>
        </w:r>
        <w:r>
          <w:delText xml:space="preserve"> </w:delText>
        </w:r>
        <w:r w:rsidRPr="00887E5C">
          <w:delText>UE-te</w:delText>
        </w:r>
        <w:r>
          <w:delText>th</w:delText>
        </w:r>
        <w:r w:rsidRPr="00887E5C">
          <w:delText xml:space="preserve">ered physically-constrained AR </w:delText>
        </w:r>
        <w:r>
          <w:delText>G</w:delText>
        </w:r>
        <w:r w:rsidRPr="00887E5C">
          <w:delText>lasses</w:delText>
        </w:r>
        <w:r>
          <w:delText xml:space="preserve"> with AR/MR application on AR Glasses</w:delText>
        </w:r>
      </w:del>
    </w:p>
    <w:p w14:paraId="26B7A4CC" w14:textId="77777777" w:rsidR="00255743" w:rsidRDefault="00255743">
      <w:pPr>
        <w:pStyle w:val="Heading3"/>
        <w:numPr>
          <w:ilvl w:val="2"/>
          <w:numId w:val="24"/>
        </w:numPr>
        <w:rPr>
          <w:del w:id="188" w:author="Stefan Bruhn" w:date="2024-01-28T11:37:00Z"/>
        </w:rPr>
      </w:pPr>
      <w:bookmarkStart w:id="189" w:name="_Toc157334655"/>
      <w:del w:id="190" w:author="Stefan Bruhn" w:date="2024-01-28T11:37:00Z">
        <w:r>
          <w:delText xml:space="preserve">Device Type 3 - </w:delText>
        </w:r>
        <w:r w:rsidRPr="00887E5C">
          <w:rPr>
            <w:lang w:eastAsia="en-GB"/>
          </w:rPr>
          <w:delText>5G</w:delText>
        </w:r>
        <w:r>
          <w:rPr>
            <w:lang w:eastAsia="en-GB"/>
          </w:rPr>
          <w:delText xml:space="preserve"> </w:delText>
        </w:r>
        <w:r w:rsidRPr="00887E5C">
          <w:rPr>
            <w:lang w:eastAsia="en-GB"/>
          </w:rPr>
          <w:delText xml:space="preserve">UE-powered </w:delText>
        </w:r>
        <w:r>
          <w:rPr>
            <w:lang w:eastAsia="en-GB"/>
          </w:rPr>
          <w:delText>L</w:delText>
        </w:r>
        <w:r w:rsidRPr="00887E5C">
          <w:rPr>
            <w:lang w:eastAsia="en-GB"/>
          </w:rPr>
          <w:delText xml:space="preserve">ightweight </w:delText>
        </w:r>
        <w:r>
          <w:rPr>
            <w:lang w:eastAsia="en-GB"/>
          </w:rPr>
          <w:delText>device/</w:delText>
        </w:r>
        <w:r w:rsidRPr="00887E5C">
          <w:rPr>
            <w:lang w:eastAsia="en-GB"/>
          </w:rPr>
          <w:delText xml:space="preserve">AR </w:delText>
        </w:r>
        <w:r>
          <w:rPr>
            <w:lang w:eastAsia="en-GB"/>
          </w:rPr>
          <w:delText>G</w:delText>
        </w:r>
        <w:r w:rsidRPr="00887E5C">
          <w:rPr>
            <w:lang w:eastAsia="en-GB"/>
          </w:rPr>
          <w:delText>lasses</w:delText>
        </w:r>
        <w:r>
          <w:rPr>
            <w:lang w:eastAsia="en-GB"/>
          </w:rPr>
          <w:delText xml:space="preserve"> with AR/MR application on 5G UE</w:delText>
        </w:r>
        <w:bookmarkEnd w:id="189"/>
      </w:del>
    </w:p>
    <w:p w14:paraId="6E39FE4C" w14:textId="77777777" w:rsidR="00255743" w:rsidRDefault="00255743" w:rsidP="00255743">
      <w:pPr>
        <w:rPr>
          <w:del w:id="191" w:author="Stefan Bruhn" w:date="2024-01-28T11:37:00Z"/>
        </w:rPr>
      </w:pPr>
      <w:del w:id="192" w:author="Stefan Bruhn" w:date="2024-01-28T11:37:00Z">
        <w:r>
          <w:delText>Device type 3 refers to an</w:delText>
        </w:r>
        <w:r w:rsidRPr="00CC2D39">
          <w:delText xml:space="preserve"> </w:delText>
        </w:r>
        <w:r>
          <w:delText xml:space="preserve">XR viewer that </w:delText>
        </w:r>
        <w:r w:rsidRPr="00CC2D39">
          <w:delText xml:space="preserve">is tethered to a 5G device </w:delText>
        </w:r>
        <w:r>
          <w:delText xml:space="preserve">(Remote Device) </w:delText>
        </w:r>
        <w:r w:rsidRPr="00CC2D39">
          <w:delText xml:space="preserve">that includes the application and the XR functions. </w:delText>
        </w:r>
        <w:r>
          <w:delText>The tethering may be wireless or wired and may be proprietary.</w:delText>
        </w:r>
      </w:del>
    </w:p>
    <w:p w14:paraId="41DDA1CB" w14:textId="77777777" w:rsidR="00255743" w:rsidRDefault="00255743" w:rsidP="00255743">
      <w:pPr>
        <w:rPr>
          <w:del w:id="193" w:author="Stefan Bruhn" w:date="2024-01-28T11:37:00Z"/>
        </w:rPr>
      </w:pPr>
      <w:del w:id="194" w:author="Stefan Bruhn" w:date="2024-01-28T11:37:00Z">
        <w:r w:rsidRPr="27D0993F">
          <w:delText xml:space="preserve">The 5G device runs the application that uses the Media access and rendering capabilities of the 5G device to run an AR/MR experience. The </w:delText>
        </w:r>
        <w:r>
          <w:delText xml:space="preserve">lightweight </w:delText>
        </w:r>
        <w:r w:rsidRPr="27D0993F">
          <w:delText>AR glass</w:delText>
        </w:r>
        <w:r>
          <w:delText>es</w:delText>
        </w:r>
        <w:r w:rsidRPr="27D0993F">
          <w:delText xml:space="preserve"> </w:delText>
        </w:r>
        <w:r>
          <w:delText>are</w:delText>
        </w:r>
        <w:r w:rsidRPr="27D0993F">
          <w:delText xml:space="preserve"> connected to the 5G Device, but the XR runtime API is exposed to the 5G device/phone.</w:delText>
        </w:r>
      </w:del>
    </w:p>
    <w:p w14:paraId="6E94D012" w14:textId="77777777" w:rsidR="00255743" w:rsidRDefault="00255743" w:rsidP="00255743">
      <w:pPr>
        <w:rPr>
          <w:del w:id="195" w:author="Stefan Bruhn" w:date="2024-01-28T11:37:00Z"/>
          <w:noProof/>
        </w:rPr>
      </w:pPr>
      <w:del w:id="196" w:author="Stefan Bruhn" w:date="2024-01-28T11:37:00Z">
        <w:r>
          <w:delText xml:space="preserve">The main characteristic of the audio connectivity scenarios is that they are non-standalone. </w:delText>
        </w:r>
        <w:r>
          <w:rPr>
            <w:noProof/>
          </w:rPr>
          <w:delText xml:space="preserve">They are described in Clause 4.1.7. The </w:delText>
        </w:r>
        <w:r>
          <w:delText>non-standalone audio connectivity scenarios applicable for this Device Type comprise those of Device Type 2 (see Clause 4.1.3) and potentially additional scenarios that may not be possible to implement on Device Type 2 due to physical constraints.</w:delText>
        </w:r>
      </w:del>
    </w:p>
    <w:p w14:paraId="5DFF2EE2" w14:textId="77777777" w:rsidR="00255743" w:rsidRDefault="00255743" w:rsidP="00255743">
      <w:pPr>
        <w:rPr>
          <w:del w:id="197" w:author="Stefan Bruhn" w:date="2024-01-28T11:37:00Z"/>
        </w:rPr>
      </w:pPr>
    </w:p>
    <w:p w14:paraId="21B6871E" w14:textId="77777777" w:rsidR="00255743" w:rsidRDefault="00090126" w:rsidP="00255743">
      <w:pPr>
        <w:pStyle w:val="TH"/>
        <w:rPr>
          <w:del w:id="198" w:author="Stefan Bruhn" w:date="2024-01-28T11:37:00Z"/>
        </w:rPr>
      </w:pPr>
      <w:del w:id="199" w:author="Stefan Bruhn" w:date="2024-01-28T11:37:00Z">
        <w:r>
          <w:rPr>
            <w:noProof/>
          </w:rPr>
          <w:pict w14:anchorId="43EA29C9">
            <v:shape id="Picture 19" o:spid="_x0000_i1029" type="#_x0000_t75" alt="Diagram&#10;&#10;Description automatically generated" style="width:468pt;height:147pt;visibility:visible;mso-wrap-style:square">
              <v:imagedata r:id="rId20" o:title="Diagram&#10;&#10;Description automatically generated"/>
            </v:shape>
          </w:pict>
        </w:r>
      </w:del>
    </w:p>
    <w:p w14:paraId="726A5CC4" w14:textId="77777777" w:rsidR="00255743" w:rsidRDefault="00255743" w:rsidP="00255743">
      <w:pPr>
        <w:pStyle w:val="TF"/>
        <w:rPr>
          <w:del w:id="200" w:author="Stefan Bruhn" w:date="2024-01-28T11:37:00Z"/>
        </w:rPr>
      </w:pPr>
      <w:del w:id="201" w:author="Stefan Bruhn" w:date="2024-01-28T11:37:00Z">
        <w:r w:rsidRPr="00E50734">
          <w:delText>Figure</w:delText>
        </w:r>
        <w:r>
          <w:delText xml:space="preserve"> </w:delText>
        </w:r>
        <w:r>
          <w:rPr>
            <w:b w:val="0"/>
          </w:rPr>
          <w:fldChar w:fldCharType="begin"/>
        </w:r>
        <w:r>
          <w:delInstrText xml:space="preserve"> </w:delInstrText>
        </w:r>
      </w:del>
    </w:p>
    <w:p w14:paraId="7575C75B" w14:textId="77777777" w:rsidR="00255743" w:rsidRDefault="00255743" w:rsidP="00255743">
      <w:pPr>
        <w:pStyle w:val="TF"/>
        <w:rPr>
          <w:del w:id="202" w:author="Stefan Bruhn" w:date="2024-01-28T11:37:00Z"/>
        </w:rPr>
      </w:pPr>
      <w:del w:id="203" w:author="Stefan Bruhn" w:date="2024-01-28T11:37:00Z">
        <w:r>
          <w:delInstrText xml:space="preserve"> </w:delInstrText>
        </w:r>
        <w:r>
          <w:rPr>
            <w:b w:val="0"/>
          </w:rPr>
          <w:fldChar w:fldCharType="end"/>
        </w:r>
        <w:r>
          <w:rPr>
            <w:b w:val="0"/>
          </w:rPr>
          <w:fldChar w:fldCharType="begin"/>
        </w:r>
        <w:r>
          <w:delInstrText>STYLEREF \n \s 2</w:delInstrText>
        </w:r>
        <w:r>
          <w:rPr>
            <w:b w:val="0"/>
          </w:rPr>
          <w:fldChar w:fldCharType="separate"/>
        </w:r>
        <w:r>
          <w:rPr>
            <w:noProof/>
          </w:rPr>
          <w:delText>4.1</w:delText>
        </w:r>
        <w:r>
          <w:rPr>
            <w:b w:val="0"/>
          </w:rPr>
          <w:fldChar w:fldCharType="end"/>
        </w:r>
        <w:r>
          <w:delText>-</w:delText>
        </w:r>
        <w:r>
          <w:rPr>
            <w:b w:val="0"/>
          </w:rPr>
          <w:fldChar w:fldCharType="begin"/>
        </w:r>
        <w:r>
          <w:delInstrText>seq Figure \s 2</w:delInstrText>
        </w:r>
        <w:r>
          <w:rPr>
            <w:b w:val="0"/>
          </w:rPr>
          <w:fldChar w:fldCharType="separate"/>
        </w:r>
        <w:r>
          <w:rPr>
            <w:noProof/>
          </w:rPr>
          <w:delText>3</w:delText>
        </w:r>
        <w:r>
          <w:rPr>
            <w:b w:val="0"/>
          </w:rPr>
          <w:fldChar w:fldCharType="end"/>
        </w:r>
        <w:r>
          <w:rPr>
            <w:b w:val="0"/>
          </w:rPr>
          <w:fldChar w:fldCharType="begin"/>
        </w:r>
        <w:r>
          <w:delInstrText xml:space="preserve"> </w:delInstrText>
        </w:r>
      </w:del>
    </w:p>
    <w:p w14:paraId="426DED83" w14:textId="77777777" w:rsidR="00255743" w:rsidRDefault="00255743" w:rsidP="00255743">
      <w:pPr>
        <w:pStyle w:val="TF"/>
        <w:rPr>
          <w:del w:id="204" w:author="Stefan Bruhn" w:date="2024-01-28T11:37:00Z"/>
        </w:rPr>
      </w:pPr>
      <w:del w:id="205" w:author="Stefan Bruhn" w:date="2024-01-28T11:37:00Z">
        <w:r>
          <w:delInstrText xml:space="preserve"> </w:delInstrText>
        </w:r>
        <w:r>
          <w:rPr>
            <w:b w:val="0"/>
          </w:rPr>
          <w:fldChar w:fldCharType="end"/>
        </w:r>
        <w:r w:rsidRPr="00E50734">
          <w:delText>:</w:delText>
        </w:r>
        <w:r>
          <w:delText xml:space="preserve"> Device Type 3 - </w:delText>
        </w:r>
        <w:r w:rsidRPr="00887E5C">
          <w:delText>5G</w:delText>
        </w:r>
        <w:r>
          <w:delText xml:space="preserve"> </w:delText>
        </w:r>
        <w:r w:rsidRPr="00887E5C">
          <w:delText xml:space="preserve">UE-powered </w:delText>
        </w:r>
        <w:r>
          <w:delText>L</w:delText>
        </w:r>
        <w:r w:rsidRPr="00887E5C">
          <w:delText xml:space="preserve">ightweight </w:delText>
        </w:r>
        <w:r>
          <w:delText>device/</w:delText>
        </w:r>
        <w:r w:rsidRPr="00887E5C">
          <w:delText xml:space="preserve">AR </w:delText>
        </w:r>
        <w:r>
          <w:delText>G</w:delText>
        </w:r>
        <w:r w:rsidRPr="00887E5C">
          <w:delText>lasses</w:delText>
        </w:r>
        <w:r>
          <w:delText xml:space="preserve"> with AR/MR application on 5G UE</w:delText>
        </w:r>
      </w:del>
    </w:p>
    <w:p w14:paraId="0E3D9362" w14:textId="77777777" w:rsidR="00255743" w:rsidRDefault="00255743">
      <w:pPr>
        <w:pStyle w:val="Heading3"/>
        <w:numPr>
          <w:ilvl w:val="2"/>
          <w:numId w:val="24"/>
        </w:numPr>
        <w:rPr>
          <w:del w:id="206" w:author="Stefan Bruhn" w:date="2024-01-28T11:37:00Z"/>
        </w:rPr>
      </w:pPr>
      <w:bookmarkStart w:id="207" w:name="_Toc157334656"/>
      <w:del w:id="208" w:author="Stefan Bruhn" w:date="2024-01-28T11:37:00Z">
        <w:r>
          <w:delText>Device Type 4 – 5G XR HMD UE (Standalone)</w:delText>
        </w:r>
        <w:bookmarkEnd w:id="207"/>
      </w:del>
    </w:p>
    <w:p w14:paraId="6B4BD371" w14:textId="77777777" w:rsidR="00255743" w:rsidRDefault="00255743" w:rsidP="00255743">
      <w:pPr>
        <w:rPr>
          <w:del w:id="209" w:author="Stefan Bruhn" w:date="2024-01-28T11:37:00Z"/>
        </w:rPr>
      </w:pPr>
      <w:del w:id="210" w:author="Stefan Bruhn" w:date="2024-01-28T11:37:00Z">
        <w:r>
          <w:delText xml:space="preserve">Device type 4 refers to a 5G device that </w:delText>
        </w:r>
        <w:r w:rsidRPr="27D0993F">
          <w:delText xml:space="preserve">runs the </w:delText>
        </w:r>
        <w:r>
          <w:delText xml:space="preserve">XR </w:delText>
        </w:r>
        <w:r w:rsidRPr="27D0993F">
          <w:delText>application</w:delText>
        </w:r>
        <w:r>
          <w:delText xml:space="preserve"> standalone. T</w:delText>
        </w:r>
        <w:r w:rsidRPr="27D0993F">
          <w:delText xml:space="preserve">he </w:delText>
        </w:r>
        <w:r>
          <w:delText xml:space="preserve">XR </w:delText>
        </w:r>
        <w:r w:rsidRPr="27D0993F">
          <w:delText xml:space="preserve">application uses the Media access and rendering capabilities of the 5G device to run an </w:delText>
        </w:r>
        <w:r>
          <w:delText>XR</w:delText>
        </w:r>
        <w:r w:rsidRPr="27D0993F">
          <w:delText xml:space="preserve"> experience. </w:delText>
        </w:r>
        <w:r>
          <w:delText>All XR functionalities are included in a single device.</w:delText>
        </w:r>
      </w:del>
    </w:p>
    <w:p w14:paraId="56FB82C5" w14:textId="77777777" w:rsidR="00255743" w:rsidRDefault="00255743" w:rsidP="00255743">
      <w:pPr>
        <w:rPr>
          <w:del w:id="211" w:author="Stefan Bruhn" w:date="2024-01-28T11:37:00Z"/>
          <w:noProof/>
        </w:rPr>
      </w:pPr>
      <w:del w:id="212" w:author="Stefan Bruhn" w:date="2024-01-28T11:37:00Z">
        <w:r>
          <w:delText xml:space="preserve">Accordingly, the main characteristic of the audio connectivity scenarios applicable for this device type is that they are standalone. </w:delText>
        </w:r>
        <w:r>
          <w:rPr>
            <w:noProof/>
          </w:rPr>
          <w:delText xml:space="preserve">They are described in Clause 4.1.6. The </w:delText>
        </w:r>
        <w:r>
          <w:delText>applicable audio connectivity scenarios comprise those of Device Type 1 (see Clause 4.1.2) and potentially additional scenarios that may not be possible to implement on Device Type 1 due to physical constraints.</w:delText>
        </w:r>
      </w:del>
    </w:p>
    <w:p w14:paraId="09D4AEFD" w14:textId="77777777" w:rsidR="00255743" w:rsidRDefault="00255743" w:rsidP="00255743">
      <w:pPr>
        <w:rPr>
          <w:del w:id="213" w:author="Stefan Bruhn" w:date="2024-01-28T11:37:00Z"/>
        </w:rPr>
      </w:pPr>
    </w:p>
    <w:p w14:paraId="3F49D735" w14:textId="77777777" w:rsidR="00255743" w:rsidRPr="00DE3AE9" w:rsidRDefault="00255743" w:rsidP="00255743">
      <w:pPr>
        <w:pStyle w:val="TH"/>
        <w:rPr>
          <w:del w:id="214" w:author="Stefan Bruhn" w:date="2024-01-28T11:37:00Z"/>
        </w:rPr>
      </w:pPr>
      <w:del w:id="215" w:author="Stefan Bruhn" w:date="2024-01-28T11:37:00Z">
        <w:r w:rsidRPr="00DE3AE9">
          <w:object w:dxaOrig="24271" w:dyaOrig="10531" w14:anchorId="0951DB77">
            <v:shape id="_x0000_i1030" type="#_x0000_t75" style="width:483pt;height:210pt" o:ole="">
              <v:imagedata r:id="rId21" o:title=""/>
            </v:shape>
            <o:OLEObject Type="Embed" ProgID="Visio.Drawing.15" ShapeID="_x0000_i1030" DrawAspect="Content" ObjectID="_1767973322" r:id="rId22"/>
          </w:object>
        </w:r>
      </w:del>
    </w:p>
    <w:p w14:paraId="0ED1E80B" w14:textId="77777777" w:rsidR="00255743" w:rsidRDefault="00255743" w:rsidP="00255743">
      <w:pPr>
        <w:pStyle w:val="TF"/>
        <w:rPr>
          <w:del w:id="216" w:author="Stefan Bruhn" w:date="2024-01-28T11:37:00Z"/>
        </w:rPr>
      </w:pPr>
      <w:del w:id="217" w:author="Stefan Bruhn" w:date="2024-01-28T11:37:00Z">
        <w:r w:rsidRPr="00E50734">
          <w:delText>Figure</w:delText>
        </w:r>
        <w:r>
          <w:delText xml:space="preserve"> </w:delText>
        </w:r>
        <w:r>
          <w:rPr>
            <w:b w:val="0"/>
          </w:rPr>
          <w:fldChar w:fldCharType="begin"/>
        </w:r>
        <w:r>
          <w:delInstrText xml:space="preserve"> </w:delInstrText>
        </w:r>
      </w:del>
    </w:p>
    <w:p w14:paraId="25BFB508" w14:textId="77777777" w:rsidR="00255743" w:rsidRDefault="00255743" w:rsidP="00255743">
      <w:pPr>
        <w:pStyle w:val="TF"/>
        <w:rPr>
          <w:del w:id="218" w:author="Stefan Bruhn" w:date="2024-01-28T11:37:00Z"/>
        </w:rPr>
      </w:pPr>
      <w:del w:id="219" w:author="Stefan Bruhn" w:date="2024-01-28T11:37:00Z">
        <w:r>
          <w:delInstrText xml:space="preserve"> </w:delInstrText>
        </w:r>
        <w:r>
          <w:rPr>
            <w:b w:val="0"/>
          </w:rPr>
          <w:fldChar w:fldCharType="end"/>
        </w:r>
        <w:r>
          <w:rPr>
            <w:b w:val="0"/>
          </w:rPr>
          <w:fldChar w:fldCharType="begin"/>
        </w:r>
        <w:r>
          <w:delInstrText>STYLEREF \n \s 2</w:delInstrText>
        </w:r>
        <w:r>
          <w:rPr>
            <w:b w:val="0"/>
          </w:rPr>
          <w:fldChar w:fldCharType="separate"/>
        </w:r>
        <w:r>
          <w:rPr>
            <w:noProof/>
          </w:rPr>
          <w:delText>4.1</w:delText>
        </w:r>
        <w:r>
          <w:rPr>
            <w:b w:val="0"/>
          </w:rPr>
          <w:fldChar w:fldCharType="end"/>
        </w:r>
        <w:r>
          <w:delText>-</w:delText>
        </w:r>
        <w:r>
          <w:rPr>
            <w:b w:val="0"/>
          </w:rPr>
          <w:fldChar w:fldCharType="begin"/>
        </w:r>
        <w:r>
          <w:delInstrText>seq Figure \s 2</w:delInstrText>
        </w:r>
        <w:r>
          <w:rPr>
            <w:b w:val="0"/>
          </w:rPr>
          <w:fldChar w:fldCharType="separate"/>
        </w:r>
        <w:r>
          <w:rPr>
            <w:noProof/>
          </w:rPr>
          <w:delText>4</w:delText>
        </w:r>
        <w:r>
          <w:rPr>
            <w:b w:val="0"/>
          </w:rPr>
          <w:fldChar w:fldCharType="end"/>
        </w:r>
        <w:r>
          <w:rPr>
            <w:b w:val="0"/>
          </w:rPr>
          <w:fldChar w:fldCharType="begin"/>
        </w:r>
        <w:r>
          <w:delInstrText xml:space="preserve"> </w:delInstrText>
        </w:r>
      </w:del>
    </w:p>
    <w:p w14:paraId="4690AEE0" w14:textId="77777777" w:rsidR="00255743" w:rsidRDefault="00255743" w:rsidP="00255743">
      <w:pPr>
        <w:pStyle w:val="TF"/>
        <w:rPr>
          <w:del w:id="220" w:author="Stefan Bruhn" w:date="2024-01-28T11:37:00Z"/>
        </w:rPr>
      </w:pPr>
      <w:del w:id="221" w:author="Stefan Bruhn" w:date="2024-01-28T11:37:00Z">
        <w:r>
          <w:delInstrText xml:space="preserve"> </w:delInstrText>
        </w:r>
        <w:r>
          <w:rPr>
            <w:b w:val="0"/>
          </w:rPr>
          <w:fldChar w:fldCharType="end"/>
        </w:r>
        <w:r w:rsidRPr="00E50734">
          <w:delText>:</w:delText>
        </w:r>
        <w:r>
          <w:delText xml:space="preserve"> Device Type 4 – 5G XR HMD UE (Standalone)</w:delText>
        </w:r>
      </w:del>
    </w:p>
    <w:p w14:paraId="24DACE40" w14:textId="77777777" w:rsidR="00255743" w:rsidRDefault="00255743">
      <w:pPr>
        <w:pStyle w:val="Heading3"/>
        <w:numPr>
          <w:ilvl w:val="2"/>
          <w:numId w:val="24"/>
        </w:numPr>
      </w:pPr>
      <w:bookmarkStart w:id="222" w:name="_Toc150732617"/>
      <w:bookmarkStart w:id="223" w:name="_Toc151054747"/>
      <w:bookmarkStart w:id="224" w:name="_Toc151055335"/>
      <w:bookmarkStart w:id="225" w:name="_Toc150732619"/>
      <w:bookmarkStart w:id="226" w:name="_Toc151054749"/>
      <w:bookmarkStart w:id="227" w:name="_Toc151055337"/>
      <w:bookmarkStart w:id="228" w:name="_Toc150732620"/>
      <w:bookmarkStart w:id="229" w:name="_Toc151054750"/>
      <w:bookmarkStart w:id="230" w:name="_Toc151055338"/>
      <w:bookmarkStart w:id="231" w:name="_Toc150732621"/>
      <w:bookmarkStart w:id="232" w:name="_Toc151054751"/>
      <w:bookmarkStart w:id="233" w:name="_Toc151055339"/>
      <w:bookmarkStart w:id="234" w:name="_Toc150732622"/>
      <w:bookmarkStart w:id="235" w:name="_Toc151054752"/>
      <w:bookmarkStart w:id="236" w:name="_Toc151055340"/>
      <w:bookmarkStart w:id="237" w:name="_Toc150732623"/>
      <w:bookmarkStart w:id="238" w:name="_Toc151054753"/>
      <w:bookmarkStart w:id="239" w:name="_Toc151055341"/>
      <w:bookmarkStart w:id="240" w:name="_Toc150732624"/>
      <w:bookmarkStart w:id="241" w:name="_Toc151054754"/>
      <w:bookmarkStart w:id="242" w:name="_Toc151055342"/>
      <w:bookmarkStart w:id="243" w:name="_Toc150732625"/>
      <w:bookmarkStart w:id="244" w:name="_Toc151054755"/>
      <w:bookmarkStart w:id="245" w:name="_Toc151055343"/>
      <w:bookmarkStart w:id="246" w:name="_Toc150732626"/>
      <w:bookmarkStart w:id="247" w:name="_Toc151054756"/>
      <w:bookmarkStart w:id="248" w:name="_Toc151055344"/>
      <w:bookmarkStart w:id="249" w:name="_Toc150732627"/>
      <w:bookmarkStart w:id="250" w:name="_Toc151054757"/>
      <w:bookmarkStart w:id="251" w:name="_Toc151055345"/>
      <w:bookmarkStart w:id="252" w:name="_Toc150732628"/>
      <w:bookmarkStart w:id="253" w:name="_Toc151054758"/>
      <w:bookmarkStart w:id="254" w:name="_Toc151055346"/>
      <w:bookmarkStart w:id="255" w:name="_Toc150732629"/>
      <w:bookmarkStart w:id="256" w:name="_Toc151054759"/>
      <w:bookmarkStart w:id="257" w:name="_Toc151055347"/>
      <w:bookmarkStart w:id="258" w:name="_Toc150732630"/>
      <w:bookmarkStart w:id="259" w:name="_Toc151054760"/>
      <w:bookmarkStart w:id="260" w:name="_Toc151055348"/>
      <w:bookmarkStart w:id="261" w:name="_Toc150732631"/>
      <w:bookmarkStart w:id="262" w:name="_Toc151054761"/>
      <w:bookmarkStart w:id="263" w:name="_Toc151055349"/>
      <w:bookmarkStart w:id="264" w:name="_Toc150732632"/>
      <w:bookmarkStart w:id="265" w:name="_Toc151054762"/>
      <w:bookmarkStart w:id="266" w:name="_Toc151055350"/>
      <w:bookmarkStart w:id="267" w:name="_Toc150732633"/>
      <w:bookmarkStart w:id="268" w:name="_Toc151054763"/>
      <w:bookmarkStart w:id="269" w:name="_Toc151055351"/>
      <w:bookmarkStart w:id="270" w:name="_Toc150732634"/>
      <w:bookmarkStart w:id="271" w:name="_Toc151054764"/>
      <w:bookmarkStart w:id="272" w:name="_Toc151055352"/>
      <w:bookmarkStart w:id="273" w:name="_Toc150732635"/>
      <w:bookmarkStart w:id="274" w:name="_Toc151054765"/>
      <w:bookmarkStart w:id="275" w:name="_Toc151055353"/>
      <w:bookmarkStart w:id="276" w:name="_Toc150732636"/>
      <w:bookmarkStart w:id="277" w:name="_Toc151054766"/>
      <w:bookmarkStart w:id="278" w:name="_Toc151055354"/>
      <w:bookmarkStart w:id="279" w:name="_Toc150732637"/>
      <w:bookmarkStart w:id="280" w:name="_Toc151054767"/>
      <w:bookmarkStart w:id="281" w:name="_Toc151055355"/>
      <w:bookmarkStart w:id="282" w:name="_Toc150732638"/>
      <w:bookmarkStart w:id="283" w:name="_Toc151054768"/>
      <w:bookmarkStart w:id="284" w:name="_Toc151055356"/>
      <w:bookmarkStart w:id="285" w:name="_Toc150732639"/>
      <w:bookmarkStart w:id="286" w:name="_Toc151054769"/>
      <w:bookmarkStart w:id="287" w:name="_Toc151055357"/>
      <w:bookmarkStart w:id="288" w:name="_Toc150732640"/>
      <w:bookmarkStart w:id="289" w:name="_Toc151054770"/>
      <w:bookmarkStart w:id="290" w:name="_Toc151055358"/>
      <w:bookmarkStart w:id="291" w:name="_Toc150732641"/>
      <w:bookmarkStart w:id="292" w:name="_Toc151054771"/>
      <w:bookmarkStart w:id="293" w:name="_Toc151055359"/>
      <w:bookmarkStart w:id="294" w:name="_Toc150732642"/>
      <w:bookmarkStart w:id="295" w:name="_Toc151054772"/>
      <w:bookmarkStart w:id="296" w:name="_Toc151055360"/>
      <w:bookmarkStart w:id="297" w:name="_Toc150732643"/>
      <w:bookmarkStart w:id="298" w:name="_Toc151054773"/>
      <w:bookmarkStart w:id="299" w:name="_Toc151055361"/>
      <w:bookmarkStart w:id="300" w:name="_Toc150732644"/>
      <w:bookmarkStart w:id="301" w:name="_Toc151054774"/>
      <w:bookmarkStart w:id="302" w:name="_Toc151055362"/>
      <w:bookmarkStart w:id="303" w:name="_Toc150732645"/>
      <w:bookmarkStart w:id="304" w:name="_Toc151054775"/>
      <w:bookmarkStart w:id="305" w:name="_Toc151055363"/>
      <w:bookmarkStart w:id="306" w:name="_Toc150732646"/>
      <w:bookmarkStart w:id="307" w:name="_Toc151054776"/>
      <w:bookmarkStart w:id="308" w:name="_Toc151055364"/>
      <w:bookmarkStart w:id="309" w:name="_Toc150732647"/>
      <w:bookmarkStart w:id="310" w:name="_Toc151054777"/>
      <w:bookmarkStart w:id="311" w:name="_Toc151055365"/>
      <w:bookmarkStart w:id="312" w:name="_Toc150732648"/>
      <w:bookmarkStart w:id="313" w:name="_Toc151054778"/>
      <w:bookmarkStart w:id="314" w:name="_Toc151055366"/>
      <w:bookmarkStart w:id="315" w:name="_Toc150732649"/>
      <w:bookmarkStart w:id="316" w:name="_Toc151054779"/>
      <w:bookmarkStart w:id="317" w:name="_Toc151055367"/>
      <w:bookmarkStart w:id="318" w:name="_Toc150732650"/>
      <w:bookmarkStart w:id="319" w:name="_Toc151054780"/>
      <w:bookmarkStart w:id="320" w:name="_Toc151055368"/>
      <w:bookmarkStart w:id="321" w:name="_Toc150732651"/>
      <w:bookmarkStart w:id="322" w:name="_Toc151054781"/>
      <w:bookmarkStart w:id="323" w:name="_Toc151055369"/>
      <w:bookmarkStart w:id="324" w:name="_Toc150732652"/>
      <w:bookmarkStart w:id="325" w:name="_Toc151054782"/>
      <w:bookmarkStart w:id="326" w:name="_Toc151055370"/>
      <w:bookmarkStart w:id="327" w:name="_Toc150732653"/>
      <w:bookmarkStart w:id="328" w:name="_Toc151054783"/>
      <w:bookmarkStart w:id="329" w:name="_Toc151055371"/>
      <w:bookmarkStart w:id="330" w:name="_Toc150732654"/>
      <w:bookmarkStart w:id="331" w:name="_Toc151054784"/>
      <w:bookmarkStart w:id="332" w:name="_Toc151055372"/>
      <w:bookmarkStart w:id="333" w:name="_Toc150732655"/>
      <w:bookmarkStart w:id="334" w:name="_Toc151054785"/>
      <w:bookmarkStart w:id="335" w:name="_Toc151055373"/>
      <w:bookmarkStart w:id="336" w:name="_Toc150732656"/>
      <w:bookmarkStart w:id="337" w:name="_Toc151054786"/>
      <w:bookmarkStart w:id="338" w:name="_Toc151055374"/>
      <w:bookmarkStart w:id="339" w:name="_Toc150732657"/>
      <w:bookmarkStart w:id="340" w:name="_Toc151054787"/>
      <w:bookmarkStart w:id="341" w:name="_Toc151055375"/>
      <w:bookmarkStart w:id="342" w:name="_Toc150732658"/>
      <w:bookmarkStart w:id="343" w:name="_Toc151054788"/>
      <w:bookmarkStart w:id="344" w:name="_Toc151055376"/>
      <w:bookmarkStart w:id="345" w:name="_Toc150732659"/>
      <w:bookmarkStart w:id="346" w:name="_Toc151054789"/>
      <w:bookmarkStart w:id="347" w:name="_Toc151055377"/>
      <w:bookmarkStart w:id="348" w:name="_Toc150732660"/>
      <w:bookmarkStart w:id="349" w:name="_Toc151054790"/>
      <w:bookmarkStart w:id="350" w:name="_Toc151055378"/>
      <w:bookmarkStart w:id="351" w:name="_Toc150732661"/>
      <w:bookmarkStart w:id="352" w:name="_Toc151054791"/>
      <w:bookmarkStart w:id="353" w:name="_Toc151055379"/>
      <w:bookmarkStart w:id="354" w:name="_Toc150732662"/>
      <w:bookmarkStart w:id="355" w:name="_Toc151054792"/>
      <w:bookmarkStart w:id="356" w:name="_Toc151055380"/>
      <w:bookmarkStart w:id="357" w:name="_Toc150732663"/>
      <w:bookmarkStart w:id="358" w:name="_Toc151054793"/>
      <w:bookmarkStart w:id="359" w:name="_Toc151055381"/>
      <w:bookmarkStart w:id="360" w:name="_Toc150732664"/>
      <w:bookmarkStart w:id="361" w:name="_Toc151054794"/>
      <w:bookmarkStart w:id="362" w:name="_Toc151055382"/>
      <w:bookmarkStart w:id="363" w:name="_Toc150732665"/>
      <w:bookmarkStart w:id="364" w:name="_Toc151054795"/>
      <w:bookmarkStart w:id="365" w:name="_Toc151055383"/>
      <w:bookmarkStart w:id="366" w:name="_Toc150732666"/>
      <w:bookmarkStart w:id="367" w:name="_Toc151054796"/>
      <w:bookmarkStart w:id="368" w:name="_Toc151055384"/>
      <w:bookmarkStart w:id="369" w:name="_Toc150732667"/>
      <w:bookmarkStart w:id="370" w:name="_Toc151054797"/>
      <w:bookmarkStart w:id="371" w:name="_Toc151055385"/>
      <w:bookmarkStart w:id="372" w:name="_Toc150732668"/>
      <w:bookmarkStart w:id="373" w:name="_Toc151054798"/>
      <w:bookmarkStart w:id="374" w:name="_Toc151055386"/>
      <w:bookmarkStart w:id="375" w:name="_Toc150732669"/>
      <w:bookmarkStart w:id="376" w:name="_Toc151054799"/>
      <w:bookmarkStart w:id="377" w:name="_Toc151055387"/>
      <w:bookmarkStart w:id="378" w:name="_Toc150732670"/>
      <w:bookmarkStart w:id="379" w:name="_Toc151054800"/>
      <w:bookmarkStart w:id="380" w:name="_Toc151055388"/>
      <w:bookmarkStart w:id="381" w:name="_Toc150732671"/>
      <w:bookmarkStart w:id="382" w:name="_Toc151054801"/>
      <w:bookmarkStart w:id="383" w:name="_Toc151055389"/>
      <w:bookmarkStart w:id="384" w:name="_Toc150732672"/>
      <w:bookmarkStart w:id="385" w:name="_Toc151054802"/>
      <w:bookmarkStart w:id="386" w:name="_Toc151055390"/>
      <w:bookmarkStart w:id="387" w:name="_Toc150732673"/>
      <w:bookmarkStart w:id="388" w:name="_Toc151054803"/>
      <w:bookmarkStart w:id="389" w:name="_Toc151055391"/>
      <w:bookmarkStart w:id="390" w:name="_Toc150732674"/>
      <w:bookmarkStart w:id="391" w:name="_Toc151054804"/>
      <w:bookmarkStart w:id="392" w:name="_Toc151055392"/>
      <w:bookmarkStart w:id="393" w:name="_Toc150732675"/>
      <w:bookmarkStart w:id="394" w:name="_Toc151054805"/>
      <w:bookmarkStart w:id="395" w:name="_Toc151055393"/>
      <w:bookmarkStart w:id="396" w:name="_Toc150732676"/>
      <w:bookmarkStart w:id="397" w:name="_Toc151054806"/>
      <w:bookmarkStart w:id="398" w:name="_Toc151055394"/>
      <w:bookmarkStart w:id="399" w:name="_Toc150732677"/>
      <w:bookmarkStart w:id="400" w:name="_Toc151054807"/>
      <w:bookmarkStart w:id="401" w:name="_Toc151055395"/>
      <w:bookmarkStart w:id="402" w:name="_Toc150732678"/>
      <w:bookmarkStart w:id="403" w:name="_Toc151054808"/>
      <w:bookmarkStart w:id="404" w:name="_Toc151055396"/>
      <w:bookmarkStart w:id="405" w:name="_Toc150732679"/>
      <w:bookmarkStart w:id="406" w:name="_Toc151054809"/>
      <w:bookmarkStart w:id="407" w:name="_Toc151055397"/>
      <w:bookmarkStart w:id="408" w:name="_Toc150732680"/>
      <w:bookmarkStart w:id="409" w:name="_Toc151054810"/>
      <w:bookmarkStart w:id="410" w:name="_Toc151055398"/>
      <w:bookmarkStart w:id="411" w:name="_Toc150732681"/>
      <w:bookmarkStart w:id="412" w:name="_Toc151054811"/>
      <w:bookmarkStart w:id="413" w:name="_Toc151055399"/>
      <w:bookmarkStart w:id="414" w:name="_Toc150732682"/>
      <w:bookmarkStart w:id="415" w:name="_Toc151054812"/>
      <w:bookmarkStart w:id="416" w:name="_Toc151055400"/>
      <w:bookmarkStart w:id="417" w:name="_Toc150732683"/>
      <w:bookmarkStart w:id="418" w:name="_Toc151054813"/>
      <w:bookmarkStart w:id="419" w:name="_Toc151055401"/>
      <w:bookmarkStart w:id="420" w:name="_Toc150732684"/>
      <w:bookmarkStart w:id="421" w:name="_Toc151054814"/>
      <w:bookmarkStart w:id="422" w:name="_Toc151055402"/>
      <w:bookmarkStart w:id="423" w:name="_Toc150732685"/>
      <w:bookmarkStart w:id="424" w:name="_Toc151054815"/>
      <w:bookmarkStart w:id="425" w:name="_Toc151055403"/>
      <w:bookmarkStart w:id="426" w:name="_Toc150732686"/>
      <w:bookmarkStart w:id="427" w:name="_Toc151054816"/>
      <w:bookmarkStart w:id="428" w:name="_Toc151055404"/>
      <w:bookmarkStart w:id="429" w:name="_Toc150732687"/>
      <w:bookmarkStart w:id="430" w:name="_Toc151054817"/>
      <w:bookmarkStart w:id="431" w:name="_Toc151055405"/>
      <w:bookmarkStart w:id="432" w:name="_Toc150732688"/>
      <w:bookmarkStart w:id="433" w:name="_Toc151054818"/>
      <w:bookmarkStart w:id="434" w:name="_Toc151055406"/>
      <w:bookmarkStart w:id="435" w:name="_Toc150732689"/>
      <w:bookmarkStart w:id="436" w:name="_Toc151054819"/>
      <w:bookmarkStart w:id="437" w:name="_Toc151055407"/>
      <w:bookmarkStart w:id="438" w:name="_Toc150732690"/>
      <w:bookmarkStart w:id="439" w:name="_Toc151054820"/>
      <w:bookmarkStart w:id="440" w:name="_Toc151055408"/>
      <w:bookmarkStart w:id="441" w:name="_Toc150732691"/>
      <w:bookmarkStart w:id="442" w:name="_Toc151054821"/>
      <w:bookmarkStart w:id="443" w:name="_Toc151055409"/>
      <w:bookmarkStart w:id="444" w:name="_Toc150732692"/>
      <w:bookmarkStart w:id="445" w:name="_Toc151054822"/>
      <w:bookmarkStart w:id="446" w:name="_Toc151055410"/>
      <w:bookmarkStart w:id="447" w:name="_Toc150732693"/>
      <w:bookmarkStart w:id="448" w:name="_Toc151054823"/>
      <w:bookmarkStart w:id="449" w:name="_Toc151055411"/>
      <w:bookmarkStart w:id="450" w:name="_Toc150732694"/>
      <w:bookmarkStart w:id="451" w:name="_Toc151054824"/>
      <w:bookmarkStart w:id="452" w:name="_Toc151055412"/>
      <w:bookmarkStart w:id="453" w:name="_Toc150732695"/>
      <w:bookmarkStart w:id="454" w:name="_Toc151054825"/>
      <w:bookmarkStart w:id="455" w:name="_Toc151055413"/>
      <w:bookmarkStart w:id="456" w:name="_Toc150732696"/>
      <w:bookmarkStart w:id="457" w:name="_Toc151054826"/>
      <w:bookmarkStart w:id="458" w:name="_Toc151055414"/>
      <w:bookmarkStart w:id="459" w:name="_Toc150732697"/>
      <w:bookmarkStart w:id="460" w:name="_Toc151054827"/>
      <w:bookmarkStart w:id="461" w:name="_Toc151055415"/>
      <w:bookmarkStart w:id="462" w:name="_Toc150732698"/>
      <w:bookmarkStart w:id="463" w:name="_Toc151054828"/>
      <w:bookmarkStart w:id="464" w:name="_Toc151055416"/>
      <w:bookmarkStart w:id="465" w:name="_Toc150732699"/>
      <w:bookmarkStart w:id="466" w:name="_Toc151054829"/>
      <w:bookmarkStart w:id="467" w:name="_Toc151055417"/>
      <w:bookmarkStart w:id="468" w:name="_Toc150732700"/>
      <w:bookmarkStart w:id="469" w:name="_Toc151054830"/>
      <w:bookmarkStart w:id="470" w:name="_Toc151055418"/>
      <w:bookmarkStart w:id="471" w:name="_Toc150732701"/>
      <w:bookmarkStart w:id="472" w:name="_Toc151054831"/>
      <w:bookmarkStart w:id="473" w:name="_Toc151055419"/>
      <w:bookmarkStart w:id="474" w:name="_Toc150732702"/>
      <w:bookmarkStart w:id="475" w:name="_Toc151054832"/>
      <w:bookmarkStart w:id="476" w:name="_Toc151055420"/>
      <w:bookmarkStart w:id="477" w:name="_Toc150732703"/>
      <w:bookmarkStart w:id="478" w:name="_Toc151054833"/>
      <w:bookmarkStart w:id="479" w:name="_Toc151055421"/>
      <w:bookmarkStart w:id="480" w:name="_Toc150732704"/>
      <w:bookmarkStart w:id="481" w:name="_Toc151054834"/>
      <w:bookmarkStart w:id="482" w:name="_Toc151055422"/>
      <w:bookmarkStart w:id="483" w:name="_Toc150732705"/>
      <w:bookmarkStart w:id="484" w:name="_Toc151054835"/>
      <w:bookmarkStart w:id="485" w:name="_Toc151055423"/>
      <w:bookmarkStart w:id="486" w:name="_Toc150732706"/>
      <w:bookmarkStart w:id="487" w:name="_Toc151054836"/>
      <w:bookmarkStart w:id="488" w:name="_Toc151055424"/>
      <w:bookmarkStart w:id="489" w:name="_Toc150732707"/>
      <w:bookmarkStart w:id="490" w:name="_Toc151054837"/>
      <w:bookmarkStart w:id="491" w:name="_Toc151055425"/>
      <w:bookmarkStart w:id="492" w:name="_Toc150732708"/>
      <w:bookmarkStart w:id="493" w:name="_Toc151054838"/>
      <w:bookmarkStart w:id="494" w:name="_Toc151055426"/>
      <w:bookmarkStart w:id="495" w:name="_Toc150732709"/>
      <w:bookmarkStart w:id="496" w:name="_Toc151054839"/>
      <w:bookmarkStart w:id="497" w:name="_Toc151055427"/>
      <w:bookmarkStart w:id="498" w:name="_Toc150732710"/>
      <w:bookmarkStart w:id="499" w:name="_Toc151054840"/>
      <w:bookmarkStart w:id="500" w:name="_Toc151055428"/>
      <w:bookmarkStart w:id="501" w:name="_Toc150732711"/>
      <w:bookmarkStart w:id="502" w:name="_Toc151054841"/>
      <w:bookmarkStart w:id="503" w:name="_Toc151055429"/>
      <w:bookmarkStart w:id="504" w:name="_Toc150732712"/>
      <w:bookmarkStart w:id="505" w:name="_Toc151054842"/>
      <w:bookmarkStart w:id="506" w:name="_Toc151055430"/>
      <w:bookmarkStart w:id="507" w:name="_Toc150732713"/>
      <w:bookmarkStart w:id="508" w:name="_Toc151054843"/>
      <w:bookmarkStart w:id="509" w:name="_Toc151055431"/>
      <w:bookmarkStart w:id="510" w:name="_Toc150732714"/>
      <w:bookmarkStart w:id="511" w:name="_Toc151054844"/>
      <w:bookmarkStart w:id="512" w:name="_Toc151055432"/>
      <w:bookmarkStart w:id="513" w:name="_Toc150732715"/>
      <w:bookmarkStart w:id="514" w:name="_Toc151054845"/>
      <w:bookmarkStart w:id="515" w:name="_Toc151055433"/>
      <w:bookmarkStart w:id="516" w:name="_Toc150732716"/>
      <w:bookmarkStart w:id="517" w:name="_Toc151054846"/>
      <w:bookmarkStart w:id="518" w:name="_Toc151055434"/>
      <w:bookmarkStart w:id="519" w:name="_Toc150732717"/>
      <w:bookmarkStart w:id="520" w:name="_Toc151054847"/>
      <w:bookmarkStart w:id="521" w:name="_Toc151055435"/>
      <w:bookmarkStart w:id="522" w:name="_Toc150732718"/>
      <w:bookmarkStart w:id="523" w:name="_Toc151054848"/>
      <w:bookmarkStart w:id="524" w:name="_Toc151055436"/>
      <w:bookmarkStart w:id="525" w:name="_Toc150732719"/>
      <w:bookmarkStart w:id="526" w:name="_Toc151054849"/>
      <w:bookmarkStart w:id="527" w:name="_Toc151055437"/>
      <w:bookmarkStart w:id="528" w:name="_Toc150732720"/>
      <w:bookmarkStart w:id="529" w:name="_Toc151054850"/>
      <w:bookmarkStart w:id="530" w:name="_Toc151055438"/>
      <w:bookmarkStart w:id="531" w:name="_Toc150732721"/>
      <w:bookmarkStart w:id="532" w:name="_Toc151054851"/>
      <w:bookmarkStart w:id="533" w:name="_Toc151055439"/>
      <w:bookmarkStart w:id="534" w:name="_Toc150732722"/>
      <w:bookmarkStart w:id="535" w:name="_Toc151054852"/>
      <w:bookmarkStart w:id="536" w:name="_Toc151055440"/>
      <w:bookmarkStart w:id="537" w:name="_Toc150732723"/>
      <w:bookmarkStart w:id="538" w:name="_Toc151054853"/>
      <w:bookmarkStart w:id="539" w:name="_Toc151055441"/>
      <w:bookmarkStart w:id="540" w:name="_Toc150732724"/>
      <w:bookmarkStart w:id="541" w:name="_Toc151054854"/>
      <w:bookmarkStart w:id="542" w:name="_Toc151055442"/>
      <w:bookmarkStart w:id="543" w:name="_Toc150732726"/>
      <w:bookmarkStart w:id="544" w:name="_Toc151054856"/>
      <w:bookmarkStart w:id="545" w:name="_Toc151055444"/>
      <w:bookmarkStart w:id="546" w:name="_Toc151054858"/>
      <w:bookmarkStart w:id="547" w:name="_Toc151055446"/>
      <w:bookmarkStart w:id="548" w:name="_Toc157334657"/>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r>
        <w:t>Standalone audio connectivity scenarios</w:t>
      </w:r>
      <w:bookmarkEnd w:id="548"/>
    </w:p>
    <w:p w14:paraId="79272152" w14:textId="0D9FDFFF" w:rsidR="00255743" w:rsidRDefault="00255743" w:rsidP="00255743">
      <w:pPr>
        <w:rPr>
          <w:lang w:val="en-US"/>
        </w:rPr>
      </w:pPr>
      <w:r>
        <w:rPr>
          <w:lang w:val="en-US"/>
        </w:rPr>
        <w:t xml:space="preserve">This scenario is as follows in </w:t>
      </w:r>
      <w:r w:rsidRPr="00993008">
        <w:rPr>
          <w:rFonts w:eastAsia="DengXian"/>
          <w:lang w:val="en-US" w:eastAsia="zh-CN"/>
        </w:rPr>
        <w:t xml:space="preserve">Figure </w:t>
      </w:r>
      <w:r>
        <w:rPr>
          <w:rFonts w:eastAsia="DengXian"/>
          <w:highlight w:val="yellow"/>
          <w:lang w:val="en-US" w:eastAsia="zh-CN"/>
        </w:rPr>
        <w:fldChar w:fldCharType="begin"/>
      </w:r>
      <w:r>
        <w:rPr>
          <w:rFonts w:eastAsia="DengXian"/>
          <w:highlight w:val="yellow"/>
          <w:lang w:val="en-US" w:eastAsia="zh-CN"/>
        </w:rPr>
        <w:instrText xml:space="preserve"> REF _Ref150510587 \h </w:instrText>
      </w:r>
      <w:r>
        <w:rPr>
          <w:rFonts w:eastAsia="DengXian"/>
          <w:highlight w:val="yellow"/>
          <w:lang w:val="en-US" w:eastAsia="zh-CN"/>
        </w:rPr>
      </w:r>
      <w:r>
        <w:rPr>
          <w:rFonts w:eastAsia="DengXian"/>
          <w:highlight w:val="yellow"/>
          <w:lang w:val="en-US" w:eastAsia="zh-CN"/>
        </w:rPr>
        <w:fldChar w:fldCharType="separate"/>
      </w:r>
      <w:r>
        <w:rPr>
          <w:noProof/>
        </w:rPr>
        <w:t>4.1</w:t>
      </w:r>
      <w:r>
        <w:t>-</w:t>
      </w:r>
      <w:r>
        <w:rPr>
          <w:noProof/>
        </w:rPr>
        <w:t>1</w:t>
      </w:r>
      <w:r>
        <w:rPr>
          <w:rFonts w:eastAsia="DengXian"/>
          <w:highlight w:val="yellow"/>
          <w:lang w:val="en-US" w:eastAsia="zh-CN"/>
        </w:rPr>
        <w:fldChar w:fldCharType="end"/>
      </w:r>
      <w:r>
        <w:rPr>
          <w:lang w:val="en-US"/>
        </w:rPr>
        <w:t>, referring to a type of “</w:t>
      </w:r>
      <w:bookmarkStart w:id="549" w:name="_Hlk157178479"/>
      <w:r w:rsidRPr="00A15B87">
        <w:rPr>
          <w:lang w:val="en-US"/>
        </w:rPr>
        <w:t>5G Standalone AR UE</w:t>
      </w:r>
      <w:bookmarkEnd w:id="549"/>
      <w:r>
        <w:rPr>
          <w:lang w:val="en-US"/>
        </w:rPr>
        <w:t>” in TR26.998 [</w:t>
      </w:r>
      <w:del w:id="550" w:author="Stefan Bruhn" w:date="2024-01-28T11:37:00Z">
        <w:r>
          <w:rPr>
            <w:lang w:val="en-US"/>
          </w:rPr>
          <w:delText>2</w:delText>
        </w:r>
      </w:del>
      <w:ins w:id="551" w:author="Stefan Bruhn" w:date="2024-01-28T11:37:00Z">
        <w:r w:rsidR="00276809">
          <w:rPr>
            <w:lang w:val="en-US"/>
          </w:rPr>
          <w:t>4</w:t>
        </w:r>
      </w:ins>
      <w:r>
        <w:rPr>
          <w:lang w:val="en-US"/>
        </w:rPr>
        <w:t>]. The end-device</w:t>
      </w:r>
      <w:del w:id="552" w:author="Stefan Bruhn" w:date="2024-01-28T11:37:00Z">
        <w:r>
          <w:rPr>
            <w:lang w:val="en-US"/>
          </w:rPr>
          <w:delText xml:space="preserve"> (5G UE AR Glasses/</w:delText>
        </w:r>
        <w:r w:rsidRPr="00EB6EAA">
          <w:rPr>
            <w:lang w:val="en-US"/>
          </w:rPr>
          <w:delText xml:space="preserve">5G </w:delText>
        </w:r>
        <w:r>
          <w:rPr>
            <w:lang w:val="en-US"/>
          </w:rPr>
          <w:delText>XR Device)</w:delText>
        </w:r>
      </w:del>
      <w:r>
        <w:rPr>
          <w:lang w:val="en-US"/>
        </w:rPr>
        <w:t xml:space="preserve"> connects to Cloud/</w:t>
      </w:r>
      <w:r>
        <w:rPr>
          <w:lang w:val="en-US" w:eastAsia="zh-CN"/>
        </w:rPr>
        <w:t xml:space="preserve">Edge </w:t>
      </w:r>
      <w:r>
        <w:rPr>
          <w:lang w:val="en-US"/>
        </w:rPr>
        <w:t xml:space="preserve">through an embedded 5G modem. The end-device provides the capabilities of both decoding and (head-tracked) rendering. </w:t>
      </w:r>
      <w:del w:id="553" w:author="Stefan Bruhn" w:date="2024-01-28T11:37:00Z">
        <w:r>
          <w:rPr>
            <w:lang w:val="en-US"/>
          </w:rPr>
          <w:delText>End</w:delText>
        </w:r>
      </w:del>
      <w:ins w:id="554" w:author="Stefan Bruhn" w:date="2024-01-28T11:37:00Z">
        <w:r w:rsidR="000C6BCA">
          <w:rPr>
            <w:lang w:val="en-US"/>
          </w:rPr>
          <w:t>Some end</w:t>
        </w:r>
      </w:ins>
      <w:r>
        <w:rPr>
          <w:lang w:val="en-US"/>
        </w:rPr>
        <w:t>-devices</w:t>
      </w:r>
      <w:ins w:id="555" w:author="Stefan Bruhn" w:date="2024-01-28T11:37:00Z">
        <w:r w:rsidR="000C6BCA">
          <w:rPr>
            <w:lang w:val="en-US"/>
          </w:rPr>
          <w:t>, e.g., those</w:t>
        </w:r>
      </w:ins>
      <w:r w:rsidR="000C6BCA">
        <w:rPr>
          <w:lang w:val="en-US"/>
        </w:rPr>
        <w:t xml:space="preserve"> of type </w:t>
      </w:r>
      <w:del w:id="556" w:author="Stefan Bruhn" w:date="2024-01-28T11:37:00Z">
        <w:r>
          <w:rPr>
            <w:lang w:val="en-US"/>
          </w:rPr>
          <w:delText>“5G UE</w:delText>
        </w:r>
      </w:del>
      <w:ins w:id="557" w:author="Stefan Bruhn" w:date="2024-01-28T11:37:00Z">
        <w:r w:rsidR="000C6BCA">
          <w:rPr>
            <w:lang w:val="en-US"/>
          </w:rPr>
          <w:t>1 (Thin</w:t>
        </w:r>
      </w:ins>
      <w:r>
        <w:rPr>
          <w:lang w:val="en-US"/>
        </w:rPr>
        <w:t xml:space="preserve"> AR </w:t>
      </w:r>
      <w:del w:id="558" w:author="Stefan Bruhn" w:date="2024-01-28T11:37:00Z">
        <w:r>
          <w:rPr>
            <w:lang w:val="en-US"/>
          </w:rPr>
          <w:delText>Glasses”</w:delText>
        </w:r>
      </w:del>
      <w:ins w:id="559" w:author="Stefan Bruhn" w:date="2024-01-28T11:37:00Z">
        <w:r w:rsidR="000C6BCA">
          <w:rPr>
            <w:lang w:val="en-US"/>
          </w:rPr>
          <w:t>glasses)</w:t>
        </w:r>
      </w:ins>
      <w:r w:rsidR="000C6BCA">
        <w:rPr>
          <w:lang w:val="en-US"/>
        </w:rPr>
        <w:t xml:space="preserve"> </w:t>
      </w:r>
      <w:r>
        <w:rPr>
          <w:lang w:val="en-US"/>
        </w:rPr>
        <w:t xml:space="preserve">may be physically constrained in their capabilities, which may imply that certain audio codecs or audio formats or rendering features may not be supported. </w:t>
      </w:r>
    </w:p>
    <w:p w14:paraId="25A92C64" w14:textId="77777777" w:rsidR="00255743" w:rsidRDefault="00255743" w:rsidP="00255743">
      <w:pPr>
        <w:pStyle w:val="TH"/>
        <w:rPr>
          <w:del w:id="560" w:author="Stefan Bruhn" w:date="2024-01-28T11:37:00Z"/>
        </w:rPr>
      </w:pPr>
      <w:del w:id="561" w:author="Stefan Bruhn" w:date="2024-01-28T11:37:00Z">
        <w:r>
          <w:object w:dxaOrig="9469" w:dyaOrig="4183" w14:anchorId="4960E7CB">
            <v:shape id="_x0000_i1031" type="#_x0000_t75" style="width:312pt;height:87pt" o:ole="">
              <v:imagedata r:id="rId23" o:title="" croptop="23643f"/>
            </v:shape>
            <o:OLEObject Type="Embed" ProgID="Visio.Drawing.15" ShapeID="_x0000_i1031" DrawAspect="Content" ObjectID="_1767973323" r:id="rId24"/>
          </w:object>
        </w:r>
      </w:del>
    </w:p>
    <w:p w14:paraId="6D365035" w14:textId="1A2443F8" w:rsidR="00255743" w:rsidRDefault="000C6BCA" w:rsidP="00255743">
      <w:pPr>
        <w:pStyle w:val="TH"/>
        <w:rPr>
          <w:ins w:id="562" w:author="Stefan Bruhn" w:date="2024-01-28T11:37:00Z"/>
        </w:rPr>
      </w:pPr>
      <w:ins w:id="563" w:author="Stefan Bruhn" w:date="2024-01-28T11:37:00Z">
        <w:r>
          <w:object w:dxaOrig="9735" w:dyaOrig="4301" w14:anchorId="5B8947D6">
            <v:shape id="_x0000_i1032" type="#_x0000_t75" style="width:320.75pt;height:89.55pt" o:ole="">
              <v:imagedata r:id="rId25" o:title="" croptop="23643f"/>
            </v:shape>
            <o:OLEObject Type="Embed" ProgID="Visio.Drawing.15" ShapeID="_x0000_i1032" DrawAspect="Content" ObjectID="_1767973324" r:id="rId26"/>
          </w:object>
        </w:r>
      </w:ins>
    </w:p>
    <w:p w14:paraId="57AFE030" w14:textId="77777777" w:rsidR="00255743" w:rsidRDefault="00255743" w:rsidP="00255743">
      <w:pPr>
        <w:pStyle w:val="TF"/>
      </w:pPr>
      <w:r w:rsidRPr="00E50734">
        <w:t>Figure</w:t>
      </w:r>
      <w:r>
        <w:t xml:space="preserve"> </w:t>
      </w:r>
      <w:bookmarkStart w:id="564" w:name="_Ref148359322"/>
      <w:r>
        <w:fldChar w:fldCharType="begin"/>
      </w:r>
      <w:r>
        <w:instrText xml:space="preserve"> </w:instrText>
      </w:r>
    </w:p>
    <w:p w14:paraId="113870AD" w14:textId="77777777" w:rsidR="00255743" w:rsidRDefault="00255743" w:rsidP="00255743">
      <w:pPr>
        <w:pStyle w:val="TF"/>
      </w:pPr>
      <w:r>
        <w:instrText xml:space="preserve"> </w:instrText>
      </w:r>
      <w:r>
        <w:fldChar w:fldCharType="end"/>
      </w:r>
      <w:bookmarkStart w:id="565" w:name="_Ref150510587"/>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1</w:t>
      </w:r>
      <w:r>
        <w:fldChar w:fldCharType="end"/>
      </w:r>
      <w:bookmarkEnd w:id="564"/>
      <w:bookmarkEnd w:id="565"/>
      <w:r>
        <w:fldChar w:fldCharType="begin"/>
      </w:r>
      <w:r>
        <w:instrText xml:space="preserve"> </w:instrText>
      </w:r>
    </w:p>
    <w:p w14:paraId="3D474B27" w14:textId="6618C367" w:rsidR="00255743" w:rsidRDefault="00255743" w:rsidP="00255743">
      <w:pPr>
        <w:pStyle w:val="TF"/>
      </w:pPr>
      <w:r>
        <w:instrText xml:space="preserve"> </w:instrText>
      </w:r>
      <w:r>
        <w:fldChar w:fldCharType="end"/>
      </w:r>
      <w:r w:rsidRPr="00E50734">
        <w:t>:</w:t>
      </w:r>
      <w:r>
        <w:t xml:space="preserve"> </w:t>
      </w:r>
      <w:r>
        <w:rPr>
          <w:lang w:val="en-US"/>
        </w:rPr>
        <w:t xml:space="preserve">5G </w:t>
      </w:r>
      <w:ins w:id="566" w:author="Stefan Bruhn" w:date="2024-01-28T11:37:00Z">
        <w:r w:rsidR="000C6BCA" w:rsidRPr="00A15B87">
          <w:rPr>
            <w:lang w:val="en-US"/>
          </w:rPr>
          <w:t xml:space="preserve">Standalone AR </w:t>
        </w:r>
      </w:ins>
      <w:r w:rsidR="000C6BCA" w:rsidRPr="00A15B87">
        <w:rPr>
          <w:lang w:val="en-US"/>
        </w:rPr>
        <w:t>UE</w:t>
      </w:r>
      <w:r w:rsidR="000C6BCA" w:rsidDel="000C6BCA">
        <w:rPr>
          <w:lang w:val="en-US"/>
        </w:rPr>
        <w:t xml:space="preserve"> </w:t>
      </w:r>
      <w:del w:id="567" w:author="Stefan Bruhn" w:date="2024-01-28T11:37:00Z">
        <w:r>
          <w:rPr>
            <w:lang w:val="en-US"/>
          </w:rPr>
          <w:delText>AR Glasses/</w:delText>
        </w:r>
        <w:r w:rsidRPr="00EB6EAA">
          <w:rPr>
            <w:lang w:val="en-US"/>
          </w:rPr>
          <w:delText xml:space="preserve">5G </w:delText>
        </w:r>
        <w:r>
          <w:rPr>
            <w:lang w:val="en-US"/>
          </w:rPr>
          <w:delText>XR Device</w:delText>
        </w:r>
      </w:del>
      <w:r>
        <w:rPr>
          <w:lang w:val="en-US"/>
        </w:rPr>
        <w:t xml:space="preserve"> (see note in clause </w:t>
      </w:r>
      <w:r>
        <w:rPr>
          <w:lang w:val="en-US"/>
        </w:rPr>
        <w:fldChar w:fldCharType="begin"/>
      </w:r>
      <w:r>
        <w:rPr>
          <w:lang w:val="en-US"/>
        </w:rPr>
        <w:instrText xml:space="preserve"> REF _Ref150513545 \r \h </w:instrText>
      </w:r>
      <w:r>
        <w:rPr>
          <w:lang w:val="en-US"/>
        </w:rPr>
      </w:r>
      <w:r>
        <w:rPr>
          <w:lang w:val="en-US"/>
        </w:rPr>
        <w:fldChar w:fldCharType="separate"/>
      </w:r>
      <w:r>
        <w:rPr>
          <w:lang w:val="en-US"/>
        </w:rPr>
        <w:t>4.1.1</w:t>
      </w:r>
      <w:r>
        <w:rPr>
          <w:lang w:val="en-US"/>
        </w:rPr>
        <w:fldChar w:fldCharType="end"/>
      </w:r>
      <w:r>
        <w:rPr>
          <w:lang w:val="en-US"/>
        </w:rPr>
        <w:t>)</w:t>
      </w:r>
    </w:p>
    <w:p w14:paraId="731AFABF" w14:textId="77777777" w:rsidR="00255743" w:rsidRDefault="00255743">
      <w:pPr>
        <w:pStyle w:val="Heading3"/>
        <w:numPr>
          <w:ilvl w:val="2"/>
          <w:numId w:val="24"/>
        </w:numPr>
      </w:pPr>
      <w:bookmarkStart w:id="568" w:name="_Toc157334658"/>
      <w:r>
        <w:t>Non-standalone audio connectivity scenarios</w:t>
      </w:r>
      <w:bookmarkEnd w:id="568"/>
    </w:p>
    <w:p w14:paraId="6D125A95" w14:textId="77777777" w:rsidR="00255743" w:rsidRDefault="00255743">
      <w:pPr>
        <w:pStyle w:val="Heading4"/>
        <w:numPr>
          <w:ilvl w:val="3"/>
          <w:numId w:val="24"/>
        </w:numPr>
        <w:ind w:left="1134" w:hanging="1134"/>
        <w:rPr>
          <w:lang w:val="en-US" w:eastAsia="en-GB"/>
        </w:rPr>
      </w:pPr>
      <w:r w:rsidRPr="00993008">
        <w:t>Scenario</w:t>
      </w:r>
      <w:r>
        <w:rPr>
          <w:lang w:val="en-US" w:eastAsia="en-GB"/>
        </w:rPr>
        <w:t xml:space="preserve"> 1 – Local Decoding and Rendering on 5G </w:t>
      </w:r>
      <w:proofErr w:type="gramStart"/>
      <w:r>
        <w:rPr>
          <w:lang w:val="en-US" w:eastAsia="en-GB"/>
        </w:rPr>
        <w:t>UE</w:t>
      </w:r>
      <w:proofErr w:type="gramEnd"/>
    </w:p>
    <w:p w14:paraId="0B643B14" w14:textId="77777777" w:rsidR="00255743" w:rsidRDefault="00255743">
      <w:pPr>
        <w:pStyle w:val="Heading5"/>
        <w:numPr>
          <w:ilvl w:val="4"/>
          <w:numId w:val="24"/>
        </w:numPr>
        <w:ind w:left="1418" w:hanging="1418"/>
        <w:rPr>
          <w:lang w:val="en-US"/>
        </w:rPr>
      </w:pPr>
      <w:r>
        <w:rPr>
          <w:lang w:val="en-US"/>
        </w:rPr>
        <w:t>General</w:t>
      </w:r>
    </w:p>
    <w:p w14:paraId="1F3B1D3F" w14:textId="4041751D" w:rsidR="00255743" w:rsidRDefault="00255743" w:rsidP="00255743">
      <w:pPr>
        <w:rPr>
          <w:lang w:val="en-US"/>
        </w:rPr>
      </w:pPr>
      <w:r>
        <w:rPr>
          <w:lang w:val="en-US"/>
        </w:rPr>
        <w:t xml:space="preserve">This scenario is as </w:t>
      </w:r>
      <w:r w:rsidRPr="000C6E77">
        <w:rPr>
          <w:lang w:val="en-US"/>
        </w:rPr>
        <w:t xml:space="preserve">follows in </w:t>
      </w:r>
      <w:r w:rsidRPr="00993008">
        <w:rPr>
          <w:rFonts w:eastAsia="DengXian"/>
          <w:lang w:val="en-US" w:eastAsia="zh-CN"/>
        </w:rPr>
        <w:t xml:space="preserve">Figure </w:t>
      </w:r>
      <w:r w:rsidRPr="00993008">
        <w:rPr>
          <w:rFonts w:eastAsia="DengXian"/>
          <w:lang w:val="en-US" w:eastAsia="zh-CN"/>
        </w:rPr>
        <w:fldChar w:fldCharType="begin"/>
      </w:r>
      <w:r w:rsidRPr="00993008">
        <w:rPr>
          <w:rFonts w:eastAsia="DengXian"/>
          <w:lang w:val="en-US" w:eastAsia="zh-CN"/>
        </w:rPr>
        <w:instrText xml:space="preserve"> REF _Ref150516177 \h </w:instrText>
      </w:r>
      <w:r>
        <w:rPr>
          <w:rFonts w:eastAsia="DengXian"/>
          <w:lang w:val="en-US" w:eastAsia="zh-CN"/>
        </w:rPr>
        <w:instrText xml:space="preserve"> \* MERGEFORMAT </w:instrText>
      </w:r>
      <w:r w:rsidRPr="00993008">
        <w:rPr>
          <w:rFonts w:eastAsia="DengXian"/>
          <w:lang w:val="en-US" w:eastAsia="zh-CN"/>
        </w:rPr>
      </w:r>
      <w:r w:rsidRPr="00993008">
        <w:rPr>
          <w:rFonts w:eastAsia="DengXian"/>
          <w:lang w:val="en-US" w:eastAsia="zh-CN"/>
        </w:rPr>
        <w:fldChar w:fldCharType="separate"/>
      </w:r>
      <w:r w:rsidRPr="000C6E77">
        <w:rPr>
          <w:noProof/>
        </w:rPr>
        <w:t>4.1</w:t>
      </w:r>
      <w:r w:rsidRPr="000C6E77">
        <w:t>-</w:t>
      </w:r>
      <w:r w:rsidRPr="000C6E77">
        <w:rPr>
          <w:noProof/>
        </w:rPr>
        <w:t>2</w:t>
      </w:r>
      <w:r w:rsidRPr="00993008">
        <w:rPr>
          <w:rFonts w:eastAsia="DengXian"/>
          <w:lang w:val="en-US" w:eastAsia="zh-CN"/>
        </w:rPr>
        <w:fldChar w:fldCharType="end"/>
      </w:r>
      <w:r w:rsidRPr="000C6E77">
        <w:rPr>
          <w:lang w:val="en-US"/>
        </w:rPr>
        <w:t>, referring to</w:t>
      </w:r>
      <w:r>
        <w:rPr>
          <w:lang w:val="en-US"/>
        </w:rPr>
        <w:t xml:space="preserve"> a type of “5G </w:t>
      </w:r>
      <w:proofErr w:type="spellStart"/>
      <w:r>
        <w:rPr>
          <w:lang w:val="en-US"/>
        </w:rPr>
        <w:t>WireLess</w:t>
      </w:r>
      <w:proofErr w:type="spellEnd"/>
      <w:r>
        <w:rPr>
          <w:lang w:val="en-US"/>
        </w:rPr>
        <w:t xml:space="preserve"> Tethered AR UE” in TR26.998 [</w:t>
      </w:r>
      <w:del w:id="569" w:author="Stefan Bruhn" w:date="2024-01-28T11:37:00Z">
        <w:r>
          <w:rPr>
            <w:lang w:val="en-US"/>
          </w:rPr>
          <w:delText>2</w:delText>
        </w:r>
      </w:del>
      <w:ins w:id="570" w:author="Stefan Bruhn" w:date="2024-01-28T11:37:00Z">
        <w:r w:rsidR="00276809">
          <w:rPr>
            <w:lang w:val="en-US"/>
          </w:rPr>
          <w:t>4</w:t>
        </w:r>
      </w:ins>
      <w:r>
        <w:rPr>
          <w:lang w:val="en-US"/>
        </w:rPr>
        <w:t>], with main characteristic that the binaural rendering is done on the 5G UE while the</w:t>
      </w:r>
      <w:r w:rsidR="009C344E">
        <w:rPr>
          <w:lang w:val="en-US"/>
        </w:rPr>
        <w:t xml:space="preserve"> </w:t>
      </w:r>
      <w:del w:id="571" w:author="Stefan Bruhn" w:date="2024-01-28T11:37:00Z">
        <w:r>
          <w:rPr>
            <w:lang w:val="en-US"/>
          </w:rPr>
          <w:delText>Lightweight device/AR glasses</w:delText>
        </w:r>
      </w:del>
      <w:ins w:id="572" w:author="Stefan Bruhn" w:date="2024-01-28T11:37:00Z">
        <w:r w:rsidR="00C83CA4">
          <w:rPr>
            <w:lang w:val="en-US"/>
          </w:rPr>
          <w:t xml:space="preserve">End </w:t>
        </w:r>
        <w:r w:rsidR="00C83CA4">
          <w:rPr>
            <w:lang w:val="en-US"/>
          </w:rPr>
          <w:lastRenderedPageBreak/>
          <w:t xml:space="preserve">Device (e.g. </w:t>
        </w:r>
        <w:r w:rsidR="009C344E">
          <w:rPr>
            <w:lang w:val="en-US"/>
          </w:rPr>
          <w:t>type 1</w:t>
        </w:r>
        <w:r w:rsidR="00D97244">
          <w:rPr>
            <w:lang w:val="en-US"/>
          </w:rPr>
          <w:t xml:space="preserve"> or 2</w:t>
        </w:r>
        <w:r w:rsidR="00C83CA4">
          <w:rPr>
            <w:lang w:val="en-US"/>
          </w:rPr>
          <w:t>)</w:t>
        </w:r>
      </w:ins>
      <w:r>
        <w:rPr>
          <w:lang w:val="en-US"/>
        </w:rPr>
        <w:t xml:space="preserve"> have no active role in this process other than receiving and decoding stereo encoded binaural audio. The rendering of immersive audio formats to binaural audio is done by the 5G UE based on Pose Information </w:t>
      </w:r>
      <w:proofErr w:type="gramStart"/>
      <w:r>
        <w:rPr>
          <w:lang w:val="en-US"/>
        </w:rPr>
        <w:t>provided that</w:t>
      </w:r>
      <w:proofErr w:type="gramEnd"/>
      <w:r>
        <w:rPr>
          <w:lang w:val="en-US"/>
        </w:rPr>
        <w:t xml:space="preserve"> head-tracking is supported. The 5G UE connects to Cloud/</w:t>
      </w:r>
      <w:r>
        <w:rPr>
          <w:lang w:val="en-US" w:eastAsia="zh-CN"/>
        </w:rPr>
        <w:t xml:space="preserve">Edge </w:t>
      </w:r>
      <w:r>
        <w:rPr>
          <w:lang w:val="en-US"/>
        </w:rPr>
        <w:t xml:space="preserve">through an embedded 5G modem, the 5G UE and </w:t>
      </w:r>
      <w:del w:id="573" w:author="Stefan Bruhn" w:date="2024-01-28T11:37:00Z">
        <w:r>
          <w:delText xml:space="preserve">Lightweight </w:delText>
        </w:r>
        <w:r>
          <w:rPr>
            <w:lang w:val="en-US"/>
          </w:rPr>
          <w:delText>device/AR Glasses connect</w:delText>
        </w:r>
      </w:del>
      <w:ins w:id="574" w:author="Stefan Bruhn" w:date="2024-01-28T11:37:00Z">
        <w:r w:rsidR="00C83CA4">
          <w:t xml:space="preserve">End </w:t>
        </w:r>
        <w:r w:rsidR="00C83CA4">
          <w:rPr>
            <w:lang w:val="en-US"/>
          </w:rPr>
          <w:t>D</w:t>
        </w:r>
        <w:r>
          <w:rPr>
            <w:lang w:val="en-US"/>
          </w:rPr>
          <w:t>evice connect</w:t>
        </w:r>
        <w:r w:rsidR="00C83CA4">
          <w:rPr>
            <w:lang w:val="en-US"/>
          </w:rPr>
          <w:t>s</w:t>
        </w:r>
      </w:ins>
      <w:r>
        <w:rPr>
          <w:lang w:val="en-US"/>
        </w:rPr>
        <w:t xml:space="preserve"> through </w:t>
      </w:r>
      <w:proofErr w:type="spellStart"/>
      <w:r>
        <w:rPr>
          <w:lang w:val="en-US"/>
        </w:rPr>
        <w:t>WiFi</w:t>
      </w:r>
      <w:proofErr w:type="spellEnd"/>
      <w:r>
        <w:rPr>
          <w:lang w:val="en-US"/>
        </w:rPr>
        <w:t xml:space="preserve"> or 5G </w:t>
      </w:r>
      <w:proofErr w:type="spellStart"/>
      <w:r>
        <w:rPr>
          <w:lang w:val="en-US"/>
        </w:rPr>
        <w:t>sidelink</w:t>
      </w:r>
      <w:proofErr w:type="spellEnd"/>
      <w:r>
        <w:rPr>
          <w:lang w:val="en-US"/>
        </w:rPr>
        <w:t xml:space="preserve">, maybe through Bluetooth for audio. </w:t>
      </w:r>
      <w:del w:id="575" w:author="Stefan Bruhn" w:date="2024-01-28T11:37:00Z">
        <w:r>
          <w:delText xml:space="preserve">Lightweight </w:delText>
        </w:r>
        <w:r>
          <w:rPr>
            <w:lang w:val="en-US"/>
          </w:rPr>
          <w:delText>device/AR Glasses</w:delText>
        </w:r>
      </w:del>
      <w:ins w:id="576" w:author="Stefan Bruhn" w:date="2024-01-28T11:37:00Z">
        <w:r w:rsidR="00C83CA4">
          <w:t xml:space="preserve">End </w:t>
        </w:r>
        <w:r w:rsidR="00C83CA4">
          <w:rPr>
            <w:lang w:val="en-US"/>
          </w:rPr>
          <w:t>D</w:t>
        </w:r>
        <w:r>
          <w:rPr>
            <w:lang w:val="en-US"/>
          </w:rPr>
          <w:t>evice</w:t>
        </w:r>
      </w:ins>
      <w:r>
        <w:rPr>
          <w:lang w:val="en-US"/>
        </w:rPr>
        <w:t xml:space="preserve"> sends Pose Information to 5G UE if needed. The 5G UE provides the capabilities of both audio decoding and head-tracked binaural rendering (including pose compensation) and re-encoding the binaural signal. </w:t>
      </w:r>
    </w:p>
    <w:p w14:paraId="39DDCF75" w14:textId="74D171DC" w:rsidR="00255743" w:rsidRDefault="00255743" w:rsidP="00255743">
      <w:pPr>
        <w:rPr>
          <w:lang w:val="en-US"/>
        </w:rPr>
      </w:pPr>
      <w:r>
        <w:rPr>
          <w:lang w:val="en-US"/>
        </w:rPr>
        <w:t xml:space="preserve">This basic ISAR solution without pose compensation on the </w:t>
      </w:r>
      <w:del w:id="577" w:author="Stefan Bruhn" w:date="2024-01-28T11:37:00Z">
        <w:r>
          <w:delText xml:space="preserve">Lightweight </w:delText>
        </w:r>
        <w:r>
          <w:rPr>
            <w:lang w:val="en-US"/>
          </w:rPr>
          <w:delText>device/AR Glasses</w:delText>
        </w:r>
      </w:del>
      <w:ins w:id="578" w:author="Stefan Bruhn" w:date="2024-01-28T11:37:00Z">
        <w:r w:rsidR="00C83CA4">
          <w:t>End Device</w:t>
        </w:r>
      </w:ins>
      <w:r>
        <w:rPr>
          <w:lang w:val="en-US"/>
        </w:rPr>
        <w:t xml:space="preserve"> </w:t>
      </w:r>
      <w:r w:rsidR="004429A3">
        <w:rPr>
          <w:lang w:val="en-US"/>
        </w:rPr>
        <w:t xml:space="preserve">is </w:t>
      </w:r>
      <w:r>
        <w:rPr>
          <w:lang w:val="en-US"/>
        </w:rPr>
        <w:t xml:space="preserve">applicable if the latency between 5G UE and </w:t>
      </w:r>
      <w:del w:id="579" w:author="Stefan Bruhn" w:date="2024-01-28T11:37:00Z">
        <w:r>
          <w:delText>Lightweight</w:delText>
        </w:r>
      </w:del>
      <w:ins w:id="580" w:author="Stefan Bruhn" w:date="2024-01-28T11:37:00Z">
        <w:r w:rsidR="00C83CA4">
          <w:t>end</w:t>
        </w:r>
      </w:ins>
      <w:r w:rsidR="00C83CA4">
        <w:t xml:space="preserve"> </w:t>
      </w:r>
      <w:r w:rsidR="00C83CA4">
        <w:rPr>
          <w:rPrChange w:id="581" w:author="Stefan Bruhn" w:date="2024-01-28T11:37:00Z">
            <w:rPr>
              <w:lang w:val="en-US"/>
            </w:rPr>
          </w:rPrChange>
        </w:rPr>
        <w:t>device</w:t>
      </w:r>
      <w:del w:id="582" w:author="Stefan Bruhn" w:date="2024-01-28T11:37:00Z">
        <w:r>
          <w:rPr>
            <w:lang w:val="en-US"/>
          </w:rPr>
          <w:delText>/AR Glasses</w:delText>
        </w:r>
      </w:del>
      <w:r>
        <w:rPr>
          <w:lang w:val="en-US"/>
        </w:rPr>
        <w:t xml:space="preserve"> is sufficiently low or if no head-tracking is done.</w:t>
      </w:r>
    </w:p>
    <w:p w14:paraId="0D6C7F9E" w14:textId="77777777" w:rsidR="00255743" w:rsidRDefault="00255743" w:rsidP="00255743">
      <w:pPr>
        <w:keepNext/>
        <w:jc w:val="center"/>
      </w:pPr>
    </w:p>
    <w:p w14:paraId="753CD0C0" w14:textId="77777777" w:rsidR="00255743" w:rsidRDefault="00255743" w:rsidP="00255743">
      <w:pPr>
        <w:pStyle w:val="TH"/>
        <w:rPr>
          <w:del w:id="583" w:author="Stefan Bruhn" w:date="2024-01-28T11:37:00Z"/>
        </w:rPr>
      </w:pPr>
      <w:del w:id="584" w:author="Stefan Bruhn" w:date="2024-01-28T11:37:00Z">
        <w:r>
          <w:object w:dxaOrig="13741" w:dyaOrig="4183" w14:anchorId="220A03B4">
            <v:shape id="_x0000_i1033" type="#_x0000_t75" style="width:450pt;height:87pt" o:ole="">
              <v:imagedata r:id="rId27" o:title="" croptop="23638f"/>
            </v:shape>
            <o:OLEObject Type="Embed" ProgID="Visio.Drawing.15" ShapeID="_x0000_i1033" DrawAspect="Content" ObjectID="_1767973325" r:id="rId28"/>
          </w:object>
        </w:r>
      </w:del>
    </w:p>
    <w:p w14:paraId="16688826" w14:textId="418533F6" w:rsidR="00255743" w:rsidRDefault="00C83CA4" w:rsidP="00255743">
      <w:pPr>
        <w:pStyle w:val="TH"/>
        <w:rPr>
          <w:ins w:id="585" w:author="Stefan Bruhn" w:date="2024-01-28T11:37:00Z"/>
        </w:rPr>
      </w:pPr>
      <w:ins w:id="586" w:author="Stefan Bruhn" w:date="2024-01-28T11:37:00Z">
        <w:r>
          <w:object w:dxaOrig="14139" w:dyaOrig="4301" w14:anchorId="3C95CA5D">
            <v:shape id="_x0000_i1034" type="#_x0000_t75" style="width:463.15pt;height:89.55pt" o:ole="">
              <v:imagedata r:id="rId29" o:title="" croptop="23638f"/>
            </v:shape>
            <o:OLEObject Type="Embed" ProgID="Visio.Drawing.15" ShapeID="_x0000_i1034" DrawAspect="Content" ObjectID="_1767973326" r:id="rId30"/>
          </w:object>
        </w:r>
      </w:ins>
    </w:p>
    <w:p w14:paraId="433BD2AD" w14:textId="77777777" w:rsidR="00255743" w:rsidRDefault="00255743" w:rsidP="00255743">
      <w:pPr>
        <w:pStyle w:val="TF"/>
      </w:pPr>
      <w:r w:rsidRPr="00E50734">
        <w:t>Figure</w:t>
      </w:r>
      <w:r>
        <w:t xml:space="preserve"> </w:t>
      </w:r>
      <w:r>
        <w:fldChar w:fldCharType="begin"/>
      </w:r>
      <w:r>
        <w:instrText xml:space="preserve"> </w:instrText>
      </w:r>
    </w:p>
    <w:p w14:paraId="690E0B84" w14:textId="77777777" w:rsidR="00255743" w:rsidRDefault="00255743" w:rsidP="00255743">
      <w:pPr>
        <w:pStyle w:val="TF"/>
      </w:pPr>
      <w:r>
        <w:instrText xml:space="preserve"> </w:instrText>
      </w:r>
      <w:r>
        <w:fldChar w:fldCharType="end"/>
      </w:r>
      <w:bookmarkStart w:id="587" w:name="_Ref150516177"/>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2</w:t>
      </w:r>
      <w:r>
        <w:fldChar w:fldCharType="end"/>
      </w:r>
      <w:bookmarkEnd w:id="587"/>
      <w:r>
        <w:fldChar w:fldCharType="begin"/>
      </w:r>
      <w:r>
        <w:instrText xml:space="preserve"> </w:instrText>
      </w:r>
    </w:p>
    <w:p w14:paraId="5ADCAA88" w14:textId="4F166186" w:rsidR="00255743" w:rsidRDefault="00255743" w:rsidP="00255743">
      <w:pPr>
        <w:pStyle w:val="TF"/>
      </w:pPr>
      <w:r>
        <w:instrText xml:space="preserve"> </w:instrText>
      </w:r>
      <w:r>
        <w:fldChar w:fldCharType="end"/>
      </w:r>
      <w:r w:rsidRPr="00E50734">
        <w:t>:</w:t>
      </w:r>
      <w:r>
        <w:t xml:space="preserve"> 5G UE-dependent </w:t>
      </w:r>
      <w:del w:id="588" w:author="Stefan Bruhn" w:date="2024-01-28T11:37:00Z">
        <w:r>
          <w:delText>Lightweight</w:delText>
        </w:r>
      </w:del>
      <w:ins w:id="589" w:author="Stefan Bruhn" w:date="2024-01-28T11:37:00Z">
        <w:r w:rsidR="00C83CA4">
          <w:t>End</w:t>
        </w:r>
      </w:ins>
      <w:r w:rsidR="00C83CA4">
        <w:t xml:space="preserve"> Device</w:t>
      </w:r>
      <w:del w:id="590" w:author="Stefan Bruhn" w:date="2024-01-28T11:37:00Z">
        <w:r>
          <w:delText>/AR Glasses</w:delText>
        </w:r>
      </w:del>
      <w:r>
        <w:rPr>
          <w:lang w:val="en-US"/>
        </w:rPr>
        <w:t xml:space="preserve"> (see note in clause </w:t>
      </w:r>
      <w:r>
        <w:rPr>
          <w:lang w:val="en-US"/>
        </w:rPr>
        <w:fldChar w:fldCharType="begin"/>
      </w:r>
      <w:r>
        <w:rPr>
          <w:lang w:val="en-US"/>
        </w:rPr>
        <w:instrText xml:space="preserve"> REF _Ref150513545 \r \h </w:instrText>
      </w:r>
      <w:r>
        <w:rPr>
          <w:lang w:val="en-US"/>
        </w:rPr>
      </w:r>
      <w:r>
        <w:rPr>
          <w:lang w:val="en-US"/>
        </w:rPr>
        <w:fldChar w:fldCharType="separate"/>
      </w:r>
      <w:r>
        <w:rPr>
          <w:lang w:val="en-US"/>
        </w:rPr>
        <w:t>4.1.1</w:t>
      </w:r>
      <w:r>
        <w:rPr>
          <w:lang w:val="en-US"/>
        </w:rPr>
        <w:fldChar w:fldCharType="end"/>
      </w:r>
      <w:r>
        <w:rPr>
          <w:lang w:val="en-US"/>
        </w:rPr>
        <w:t>)</w:t>
      </w:r>
    </w:p>
    <w:p w14:paraId="7DFB710B" w14:textId="28A8218E" w:rsidR="00255743" w:rsidRDefault="00255743">
      <w:pPr>
        <w:pStyle w:val="Heading5"/>
        <w:numPr>
          <w:ilvl w:val="4"/>
          <w:numId w:val="24"/>
        </w:numPr>
        <w:ind w:left="1418" w:hanging="1418"/>
      </w:pPr>
      <w:r>
        <w:t xml:space="preserve">Variation A - Pose Estimation and audio playback on </w:t>
      </w:r>
      <w:del w:id="591" w:author="Stefan Bruhn" w:date="2024-01-28T11:37:00Z">
        <w:r>
          <w:delText>Lightweight device/AR glasses</w:delText>
        </w:r>
      </w:del>
      <w:ins w:id="592" w:author="Stefan Bruhn" w:date="2024-01-28T11:37:00Z">
        <w:r w:rsidR="00C83CA4">
          <w:t>End Device</w:t>
        </w:r>
      </w:ins>
    </w:p>
    <w:p w14:paraId="322CB1ED" w14:textId="676F523A" w:rsidR="00255743" w:rsidRPr="0051592A" w:rsidRDefault="00255743" w:rsidP="00255743">
      <w:r>
        <w:t xml:space="preserve">In Variation A, as depicted in Figure </w:t>
      </w:r>
      <w:r>
        <w:fldChar w:fldCharType="begin"/>
      </w:r>
      <w:r>
        <w:instrText xml:space="preserve"> REF _Ref150527598 \h </w:instrText>
      </w:r>
      <w:r>
        <w:fldChar w:fldCharType="separate"/>
      </w:r>
      <w:r>
        <w:rPr>
          <w:noProof/>
        </w:rPr>
        <w:t>4.1</w:t>
      </w:r>
      <w:r>
        <w:t>-</w:t>
      </w:r>
      <w:r>
        <w:rPr>
          <w:noProof/>
        </w:rPr>
        <w:t>3</w:t>
      </w:r>
      <w:r>
        <w:fldChar w:fldCharType="end"/>
      </w:r>
      <w:r>
        <w:t xml:space="preserve">, the pose estimate is obtained at the </w:t>
      </w:r>
      <w:bookmarkStart w:id="593" w:name="_Hlk157181350"/>
      <w:del w:id="594" w:author="Stefan Bruhn" w:date="2024-01-28T11:37:00Z">
        <w:r>
          <w:delText>Lightweight device/AR glasses</w:delText>
        </w:r>
      </w:del>
      <w:ins w:id="595" w:author="Stefan Bruhn" w:date="2024-01-28T11:37:00Z">
        <w:r w:rsidR="00C83CA4">
          <w:t>End Device</w:t>
        </w:r>
      </w:ins>
      <w:bookmarkEnd w:id="593"/>
      <w:r>
        <w:t xml:space="preserve"> and sent to the 5G UE which performs immersive audio decoding and head-tracked binaural rendering, and stereo re-encoding of the binaural audio signal for transmission to the </w:t>
      </w:r>
      <w:del w:id="596" w:author="Stefan Bruhn" w:date="2024-01-28T11:37:00Z">
        <w:r>
          <w:delText>Lightweight device/AR glasses.</w:delText>
        </w:r>
      </w:del>
      <w:ins w:id="597" w:author="Stefan Bruhn" w:date="2024-01-28T11:37:00Z">
        <w:r w:rsidR="00C83CA4">
          <w:t>End Device</w:t>
        </w:r>
        <w:r>
          <w:t>.</w:t>
        </w:r>
      </w:ins>
      <w:r>
        <w:t xml:space="preserve"> The re-encoding may be using a format suitable for robust transmission or, alternatively, PCM. </w:t>
      </w:r>
      <w:del w:id="598" w:author="Stefan Bruhn" w:date="2024-01-28T11:37:00Z">
        <w:r>
          <w:delText>The Lightweight device/AR glasses feature</w:delText>
        </w:r>
      </w:del>
      <w:ins w:id="599" w:author="Stefan Bruhn" w:date="2024-01-28T11:37:00Z">
        <w:r>
          <w:t xml:space="preserve">The </w:t>
        </w:r>
        <w:r w:rsidR="00C83CA4">
          <w:t>End Device</w:t>
        </w:r>
        <w:r>
          <w:t xml:space="preserve"> feature</w:t>
        </w:r>
        <w:r w:rsidR="00C83CA4">
          <w:t>s</w:t>
        </w:r>
      </w:ins>
      <w:r>
        <w:t xml:space="preserve"> built-in loudspeakers for binaural audio playback and a pose estimator. </w:t>
      </w:r>
    </w:p>
    <w:p w14:paraId="3D472894" w14:textId="77777777" w:rsidR="00255743" w:rsidRDefault="00255743" w:rsidP="00255743">
      <w:pPr>
        <w:pStyle w:val="TH"/>
        <w:rPr>
          <w:del w:id="600" w:author="Stefan Bruhn" w:date="2024-01-28T11:37:00Z"/>
        </w:rPr>
      </w:pPr>
      <w:del w:id="601" w:author="Stefan Bruhn" w:date="2024-01-28T11:37:00Z">
        <w:r>
          <w:object w:dxaOrig="13741" w:dyaOrig="4183" w14:anchorId="34B27534">
            <v:shape id="_x0000_i1035" type="#_x0000_t75" style="width:450pt;height:87pt" o:ole="">
              <v:imagedata r:id="rId31" o:title="" croptop="23638f"/>
            </v:shape>
            <o:OLEObject Type="Embed" ProgID="Visio.Drawing.15" ShapeID="_x0000_i1035" DrawAspect="Content" ObjectID="_1767973327" r:id="rId32"/>
          </w:object>
        </w:r>
      </w:del>
    </w:p>
    <w:p w14:paraId="77B29F8B" w14:textId="2833AA1B" w:rsidR="00255743" w:rsidRDefault="00C83CA4" w:rsidP="00255743">
      <w:pPr>
        <w:pStyle w:val="TH"/>
        <w:rPr>
          <w:ins w:id="602" w:author="Stefan Bruhn" w:date="2024-01-28T11:37:00Z"/>
        </w:rPr>
      </w:pPr>
      <w:ins w:id="603" w:author="Stefan Bruhn" w:date="2024-01-28T11:37:00Z">
        <w:r>
          <w:object w:dxaOrig="14139" w:dyaOrig="4301" w14:anchorId="598121A8">
            <v:shape id="_x0000_i1036" type="#_x0000_t75" style="width:463.15pt;height:89.55pt" o:ole="">
              <v:imagedata r:id="rId33" o:title="" croptop="23638f"/>
            </v:shape>
            <o:OLEObject Type="Embed" ProgID="Visio.Drawing.15" ShapeID="_x0000_i1036" DrawAspect="Content" ObjectID="_1767973328" r:id="rId34"/>
          </w:object>
        </w:r>
      </w:ins>
    </w:p>
    <w:p w14:paraId="1A9F9E85" w14:textId="77777777" w:rsidR="00255743" w:rsidRDefault="00255743" w:rsidP="00255743">
      <w:pPr>
        <w:pStyle w:val="TF"/>
      </w:pPr>
      <w:r w:rsidRPr="00E50734">
        <w:t>Figure</w:t>
      </w:r>
      <w:r>
        <w:t xml:space="preserve"> </w:t>
      </w:r>
      <w:r>
        <w:fldChar w:fldCharType="begin"/>
      </w:r>
      <w:r>
        <w:instrText xml:space="preserve"> </w:instrText>
      </w:r>
    </w:p>
    <w:p w14:paraId="78911414" w14:textId="77777777" w:rsidR="00255743" w:rsidRDefault="00255743" w:rsidP="00255743">
      <w:pPr>
        <w:pStyle w:val="TF"/>
      </w:pPr>
      <w:r>
        <w:instrText xml:space="preserve"> </w:instrText>
      </w:r>
      <w:r>
        <w:fldChar w:fldCharType="end"/>
      </w:r>
      <w:bookmarkStart w:id="604" w:name="_Ref150527598"/>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3</w:t>
      </w:r>
      <w:r>
        <w:fldChar w:fldCharType="end"/>
      </w:r>
      <w:bookmarkEnd w:id="604"/>
      <w:r>
        <w:fldChar w:fldCharType="begin"/>
      </w:r>
      <w:r>
        <w:instrText xml:space="preserve"> </w:instrText>
      </w:r>
    </w:p>
    <w:p w14:paraId="70BC3335" w14:textId="2584F38C" w:rsidR="00255743" w:rsidRDefault="00255743" w:rsidP="00255743">
      <w:pPr>
        <w:pStyle w:val="TF"/>
      </w:pPr>
      <w:r>
        <w:instrText xml:space="preserve"> </w:instrText>
      </w:r>
      <w:r>
        <w:fldChar w:fldCharType="end"/>
      </w:r>
      <w:r w:rsidRPr="00E50734">
        <w:t>:</w:t>
      </w:r>
      <w:r>
        <w:t xml:space="preserve"> 5G UE-dependent </w:t>
      </w:r>
      <w:del w:id="605" w:author="Stefan Bruhn" w:date="2024-01-28T11:37:00Z">
        <w:r>
          <w:delText>Lightweight</w:delText>
        </w:r>
      </w:del>
      <w:ins w:id="606" w:author="Stefan Bruhn" w:date="2024-01-28T11:37:00Z">
        <w:r w:rsidR="00C83CA4">
          <w:t>End</w:t>
        </w:r>
      </w:ins>
      <w:r w:rsidR="00C83CA4">
        <w:t xml:space="preserve"> Device</w:t>
      </w:r>
      <w:del w:id="607" w:author="Stefan Bruhn" w:date="2024-01-28T11:37:00Z">
        <w:r>
          <w:delText>/AR Glasses</w:delText>
        </w:r>
      </w:del>
      <w:r>
        <w:t xml:space="preserve"> with built-in loudspeakers</w:t>
      </w:r>
    </w:p>
    <w:p w14:paraId="7F05607A" w14:textId="787FF808" w:rsidR="00255743" w:rsidRDefault="00255743">
      <w:pPr>
        <w:pStyle w:val="Heading5"/>
        <w:numPr>
          <w:ilvl w:val="4"/>
          <w:numId w:val="24"/>
        </w:numPr>
        <w:ind w:left="1418" w:hanging="1418"/>
      </w:pPr>
      <w:r>
        <w:lastRenderedPageBreak/>
        <w:t xml:space="preserve">Variation B - Pose Estimation on </w:t>
      </w:r>
      <w:del w:id="608" w:author="Stefan Bruhn" w:date="2024-01-28T11:37:00Z">
        <w:r>
          <w:delText>Lightweight device/AR glasses</w:delText>
        </w:r>
      </w:del>
      <w:ins w:id="609" w:author="Stefan Bruhn" w:date="2024-01-28T11:37:00Z">
        <w:r w:rsidR="00C83CA4">
          <w:t>End Device</w:t>
        </w:r>
      </w:ins>
      <w:r>
        <w:t>, audio playback on TWS earbuds/</w:t>
      </w:r>
      <w:proofErr w:type="gramStart"/>
      <w:r>
        <w:t>Headphones</w:t>
      </w:r>
      <w:proofErr w:type="gramEnd"/>
    </w:p>
    <w:p w14:paraId="0C531BA3" w14:textId="5CFB3D52" w:rsidR="00255743" w:rsidRDefault="00255743" w:rsidP="00255743">
      <w:r>
        <w:t xml:space="preserve">In Variation B, as depicted in Figure </w:t>
      </w:r>
      <w:r>
        <w:fldChar w:fldCharType="begin"/>
      </w:r>
      <w:r>
        <w:instrText xml:space="preserve"> REF _Ref150528850 \h </w:instrText>
      </w:r>
      <w:r>
        <w:fldChar w:fldCharType="separate"/>
      </w:r>
      <w:r>
        <w:rPr>
          <w:noProof/>
        </w:rPr>
        <w:t>4.1</w:t>
      </w:r>
      <w:r>
        <w:t>-</w:t>
      </w:r>
      <w:r>
        <w:rPr>
          <w:noProof/>
        </w:rPr>
        <w:t>4</w:t>
      </w:r>
      <w:r>
        <w:fldChar w:fldCharType="end"/>
      </w:r>
      <w:r>
        <w:fldChar w:fldCharType="begin"/>
      </w:r>
      <w:r>
        <w:instrText xml:space="preserve"> REF _Ref150527598 \h </w:instrText>
      </w:r>
      <w:r w:rsidR="00000000">
        <w:fldChar w:fldCharType="separate"/>
      </w:r>
      <w:r>
        <w:fldChar w:fldCharType="end"/>
      </w:r>
      <w:r>
        <w:t xml:space="preserve">, a pair of TWS earbuds/headphones is used to playback the binaural audio instead of the built-in speakers used in Variation A. The binaural audio may be passed through the </w:t>
      </w:r>
      <w:del w:id="610" w:author="Stefan Bruhn" w:date="2024-01-28T11:37:00Z">
        <w:r>
          <w:delText>Lightweight device/AR Glasses</w:delText>
        </w:r>
      </w:del>
      <w:ins w:id="611" w:author="Stefan Bruhn" w:date="2024-01-28T11:37:00Z">
        <w:r w:rsidR="00C83CA4">
          <w:t>End Device</w:t>
        </w:r>
      </w:ins>
      <w:r>
        <w:t xml:space="preserve"> or may be transmitted in a direct connection between the 5G UE and the TWS earbuds/Headphones. The pose estimation function is still performed by the </w:t>
      </w:r>
      <w:del w:id="612" w:author="Stefan Bruhn" w:date="2024-01-28T11:37:00Z">
        <w:r>
          <w:delText>Lightweight device/AR glasses.</w:delText>
        </w:r>
      </w:del>
      <w:ins w:id="613" w:author="Stefan Bruhn" w:date="2024-01-28T11:37:00Z">
        <w:r w:rsidR="00C83CA4">
          <w:t>End Device</w:t>
        </w:r>
        <w:r>
          <w:t>.</w:t>
        </w:r>
      </w:ins>
      <w:r>
        <w:t xml:space="preserve"> Variation B is expected to be more prevalent than Variation C described below due to possibly better pose estimation capability by the </w:t>
      </w:r>
      <w:del w:id="614" w:author="Stefan Bruhn" w:date="2024-01-28T11:37:00Z">
        <w:r>
          <w:delText>Lightweight AR glasses</w:delText>
        </w:r>
      </w:del>
      <w:ins w:id="615" w:author="Stefan Bruhn" w:date="2024-01-28T11:37:00Z">
        <w:r w:rsidR="00C83CA4">
          <w:t>End Device</w:t>
        </w:r>
      </w:ins>
      <w:r>
        <w:t>.</w:t>
      </w:r>
    </w:p>
    <w:p w14:paraId="2F6B46A9" w14:textId="77777777" w:rsidR="00255743" w:rsidRDefault="00255743" w:rsidP="00255743">
      <w:pPr>
        <w:rPr>
          <w:del w:id="616" w:author="Stefan Bruhn" w:date="2024-01-28T11:37:00Z"/>
        </w:rPr>
      </w:pPr>
      <w:del w:id="617" w:author="Stefan Bruhn" w:date="2024-01-28T11:37:00Z">
        <w:r>
          <w:object w:dxaOrig="15121" w:dyaOrig="3253" w14:anchorId="2D6C50FA">
            <v:shape id="_x0000_i1037" type="#_x0000_t75" style="width:449.75pt;height:96pt" o:ole="">
              <v:imagedata r:id="rId35" o:title=""/>
            </v:shape>
            <o:OLEObject Type="Embed" ProgID="Visio.Drawing.15" ShapeID="_x0000_i1037" DrawAspect="Content" ObjectID="_1767973329" r:id="rId36"/>
          </w:object>
        </w:r>
      </w:del>
    </w:p>
    <w:p w14:paraId="6B5804AB" w14:textId="5770C042" w:rsidR="00255743" w:rsidRDefault="00F20CC2" w:rsidP="00255743">
      <w:pPr>
        <w:rPr>
          <w:ins w:id="618" w:author="Stefan Bruhn" w:date="2024-01-28T11:37:00Z"/>
        </w:rPr>
      </w:pPr>
      <w:ins w:id="619" w:author="Stefan Bruhn" w:date="2024-01-28T11:37:00Z">
        <w:r>
          <w:object w:dxaOrig="15559" w:dyaOrig="3344" w14:anchorId="49F51BFF">
            <v:shape id="_x0000_i1038" type="#_x0000_t75" style="width:462.9pt;height:98.55pt" o:ole="">
              <v:imagedata r:id="rId37" o:title=""/>
            </v:shape>
            <o:OLEObject Type="Embed" ProgID="Visio.Drawing.15" ShapeID="_x0000_i1038" DrawAspect="Content" ObjectID="_1767973330" r:id="rId38"/>
          </w:object>
        </w:r>
      </w:ins>
    </w:p>
    <w:p w14:paraId="2AB806C3" w14:textId="77777777" w:rsidR="00255743" w:rsidRDefault="00255743" w:rsidP="00255743">
      <w:pPr>
        <w:pStyle w:val="TF"/>
      </w:pPr>
      <w:r w:rsidRPr="00E50734">
        <w:t>Figure</w:t>
      </w:r>
      <w:r>
        <w:t xml:space="preserve"> </w:t>
      </w:r>
      <w:r>
        <w:fldChar w:fldCharType="begin"/>
      </w:r>
      <w:r>
        <w:instrText xml:space="preserve"> </w:instrText>
      </w:r>
    </w:p>
    <w:p w14:paraId="70E83D61" w14:textId="77777777" w:rsidR="00255743" w:rsidRDefault="00255743" w:rsidP="00255743">
      <w:pPr>
        <w:pStyle w:val="TF"/>
      </w:pPr>
      <w:r>
        <w:instrText xml:space="preserve"> </w:instrText>
      </w:r>
      <w:r>
        <w:fldChar w:fldCharType="end"/>
      </w:r>
      <w:bookmarkStart w:id="620" w:name="_Ref150528850"/>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4</w:t>
      </w:r>
      <w:r>
        <w:fldChar w:fldCharType="end"/>
      </w:r>
      <w:bookmarkEnd w:id="620"/>
      <w:r>
        <w:fldChar w:fldCharType="begin"/>
      </w:r>
      <w:r>
        <w:instrText xml:space="preserve"> </w:instrText>
      </w:r>
    </w:p>
    <w:p w14:paraId="1887AA93" w14:textId="4925AE81" w:rsidR="00255743" w:rsidRDefault="00255743" w:rsidP="00255743">
      <w:pPr>
        <w:pStyle w:val="TF"/>
      </w:pPr>
      <w:r>
        <w:instrText xml:space="preserve"> </w:instrText>
      </w:r>
      <w:r>
        <w:fldChar w:fldCharType="end"/>
      </w:r>
      <w:r w:rsidRPr="00E50734">
        <w:t>:</w:t>
      </w:r>
      <w:r>
        <w:t xml:space="preserve"> 5G UE-dependent </w:t>
      </w:r>
      <w:del w:id="621" w:author="Stefan Bruhn" w:date="2024-01-28T11:37:00Z">
        <w:r>
          <w:delText>Lightweight</w:delText>
        </w:r>
      </w:del>
      <w:ins w:id="622" w:author="Stefan Bruhn" w:date="2024-01-28T11:37:00Z">
        <w:r w:rsidR="00F20CC2">
          <w:t>End</w:t>
        </w:r>
      </w:ins>
      <w:r w:rsidR="00F20CC2">
        <w:t xml:space="preserve"> Device</w:t>
      </w:r>
      <w:del w:id="623" w:author="Stefan Bruhn" w:date="2024-01-28T11:37:00Z">
        <w:r>
          <w:delText>/AR Glasses</w:delText>
        </w:r>
      </w:del>
      <w:r>
        <w:t xml:space="preserve"> with connected TWS Earbuds/Headphones</w:t>
      </w:r>
    </w:p>
    <w:p w14:paraId="27A79874" w14:textId="77777777" w:rsidR="00255743" w:rsidRPr="0051592A" w:rsidRDefault="00255743" w:rsidP="00255743"/>
    <w:p w14:paraId="639065D1" w14:textId="77777777" w:rsidR="00255743" w:rsidRDefault="00255743">
      <w:pPr>
        <w:pStyle w:val="Heading5"/>
        <w:numPr>
          <w:ilvl w:val="4"/>
          <w:numId w:val="24"/>
        </w:numPr>
        <w:ind w:left="1418" w:hanging="1418"/>
      </w:pPr>
      <w:r>
        <w:t>Variation C - Pose Estimation and audio playback on TWS earbuds/</w:t>
      </w:r>
      <w:proofErr w:type="gramStart"/>
      <w:r>
        <w:t>Headphones</w:t>
      </w:r>
      <w:proofErr w:type="gramEnd"/>
    </w:p>
    <w:p w14:paraId="359EEE4D" w14:textId="45A4708A" w:rsidR="00255743" w:rsidRDefault="00255743" w:rsidP="00255743">
      <w:r>
        <w:t xml:space="preserve">Variation C, as depicted in Figure </w:t>
      </w:r>
      <w:r>
        <w:fldChar w:fldCharType="begin"/>
      </w:r>
      <w:r>
        <w:instrText xml:space="preserve"> REF _Ref150528850 \h </w:instrText>
      </w:r>
      <w:r>
        <w:fldChar w:fldCharType="separate"/>
      </w:r>
      <w:r>
        <w:rPr>
          <w:noProof/>
        </w:rPr>
        <w:t>4.1</w:t>
      </w:r>
      <w:r>
        <w:t>-</w:t>
      </w:r>
      <w:r>
        <w:rPr>
          <w:noProof/>
        </w:rPr>
        <w:t>4</w:t>
      </w:r>
      <w:r>
        <w:fldChar w:fldCharType="end"/>
      </w:r>
      <w:r>
        <w:t xml:space="preserve"> is </w:t>
      </w:r>
      <w:proofErr w:type="gramStart"/>
      <w:r>
        <w:t>similar to</w:t>
      </w:r>
      <w:proofErr w:type="gramEnd"/>
      <w:r>
        <w:t xml:space="preserve"> Variation B with the main difference that </w:t>
      </w:r>
      <w:r>
        <w:fldChar w:fldCharType="begin"/>
      </w:r>
      <w:r>
        <w:instrText xml:space="preserve"> REF _Ref150527598 \h </w:instrText>
      </w:r>
      <w:r w:rsidR="00000000">
        <w:fldChar w:fldCharType="separate"/>
      </w:r>
      <w:r>
        <w:fldChar w:fldCharType="end"/>
      </w:r>
      <w:r>
        <w:t xml:space="preserve">the TWS earbuds/headphones perform pose estimation. The pose information is provided to the </w:t>
      </w:r>
      <w:del w:id="624" w:author="Stefan Bruhn" w:date="2024-01-28T11:37:00Z">
        <w:r>
          <w:delText>Lightweight device/AR glasses</w:delText>
        </w:r>
      </w:del>
      <w:ins w:id="625" w:author="Stefan Bruhn" w:date="2024-01-28T11:37:00Z">
        <w:r w:rsidR="00F20CC2">
          <w:t>End Device</w:t>
        </w:r>
      </w:ins>
      <w:r>
        <w:t xml:space="preserve">, which relays it further to the 5G UE. Alternatively, the pose information is transmitted in a direct link to the 5G UE. </w:t>
      </w:r>
    </w:p>
    <w:p w14:paraId="1801DCEE" w14:textId="77777777" w:rsidR="00255743" w:rsidRPr="00633EFE" w:rsidRDefault="00255743" w:rsidP="00255743">
      <w:pPr>
        <w:pStyle w:val="TH"/>
        <w:rPr>
          <w:del w:id="626" w:author="Stefan Bruhn" w:date="2024-01-28T11:37:00Z"/>
        </w:rPr>
      </w:pPr>
      <w:del w:id="627" w:author="Stefan Bruhn" w:date="2024-01-28T11:37:00Z">
        <w:r w:rsidRPr="00633EFE">
          <w:object w:dxaOrig="15121" w:dyaOrig="3283" w14:anchorId="507E4AA1">
            <v:shape id="_x0000_i1039" type="#_x0000_t75" style="width:449.75pt;height:99pt" o:ole="">
              <v:imagedata r:id="rId39" o:title=""/>
            </v:shape>
            <o:OLEObject Type="Embed" ProgID="Visio.Drawing.15" ShapeID="_x0000_i1039" DrawAspect="Content" ObjectID="_1767973331" r:id="rId40"/>
          </w:object>
        </w:r>
      </w:del>
    </w:p>
    <w:p w14:paraId="2D28BE9D" w14:textId="6B02BEA5" w:rsidR="00255743" w:rsidRPr="00633EFE" w:rsidRDefault="00F20CC2" w:rsidP="00255743">
      <w:pPr>
        <w:pStyle w:val="TH"/>
        <w:rPr>
          <w:ins w:id="628" w:author="Stefan Bruhn" w:date="2024-01-28T11:37:00Z"/>
        </w:rPr>
      </w:pPr>
      <w:ins w:id="629" w:author="Stefan Bruhn" w:date="2024-01-28T11:37:00Z">
        <w:r w:rsidRPr="00633EFE">
          <w:object w:dxaOrig="15559" w:dyaOrig="3375" w14:anchorId="5B3FEA0A">
            <v:shape id="_x0000_i1040" type="#_x0000_t75" style="width:462.9pt;height:102pt" o:ole="">
              <v:imagedata r:id="rId41" o:title=""/>
            </v:shape>
            <o:OLEObject Type="Embed" ProgID="Visio.Drawing.15" ShapeID="_x0000_i1040" DrawAspect="Content" ObjectID="_1767973332" r:id="rId42"/>
          </w:object>
        </w:r>
      </w:ins>
    </w:p>
    <w:p w14:paraId="0F25612F" w14:textId="77777777" w:rsidR="00255743" w:rsidRDefault="00255743" w:rsidP="00255743">
      <w:pPr>
        <w:pStyle w:val="TF"/>
      </w:pPr>
      <w:r w:rsidRPr="00E50734">
        <w:t>Figure</w:t>
      </w:r>
      <w:r>
        <w:t xml:space="preserve"> </w:t>
      </w:r>
      <w:r>
        <w:fldChar w:fldCharType="begin"/>
      </w:r>
      <w:r>
        <w:instrText xml:space="preserve"> </w:instrText>
      </w:r>
    </w:p>
    <w:p w14:paraId="280DFAE1" w14:textId="77777777" w:rsidR="00255743" w:rsidRDefault="00255743" w:rsidP="00255743">
      <w:pPr>
        <w:pStyle w:val="TF"/>
      </w:pPr>
      <w:r>
        <w:instrText xml:space="preserve"> </w:instrText>
      </w:r>
      <w:r>
        <w:fldChar w:fldCharType="end"/>
      </w:r>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5</w:t>
      </w:r>
      <w:r>
        <w:fldChar w:fldCharType="end"/>
      </w:r>
      <w:r>
        <w:fldChar w:fldCharType="begin"/>
      </w:r>
      <w:r>
        <w:instrText xml:space="preserve"> </w:instrText>
      </w:r>
    </w:p>
    <w:p w14:paraId="3B5E430F" w14:textId="07D3DDF5" w:rsidR="00255743" w:rsidRDefault="00255743" w:rsidP="00255743">
      <w:pPr>
        <w:pStyle w:val="TF"/>
      </w:pPr>
      <w:r>
        <w:instrText xml:space="preserve"> </w:instrText>
      </w:r>
      <w:r>
        <w:fldChar w:fldCharType="end"/>
      </w:r>
      <w:r w:rsidRPr="00E50734">
        <w:t>:</w:t>
      </w:r>
      <w:r>
        <w:t xml:space="preserve"> 5G UE-dependent </w:t>
      </w:r>
      <w:del w:id="630" w:author="Stefan Bruhn" w:date="2024-01-28T11:37:00Z">
        <w:r>
          <w:delText>Lightweight</w:delText>
        </w:r>
      </w:del>
      <w:ins w:id="631" w:author="Stefan Bruhn" w:date="2024-01-28T11:37:00Z">
        <w:r w:rsidR="00F20CC2">
          <w:t>End</w:t>
        </w:r>
      </w:ins>
      <w:r w:rsidR="00F20CC2">
        <w:t xml:space="preserve"> Device</w:t>
      </w:r>
      <w:del w:id="632" w:author="Stefan Bruhn" w:date="2024-01-28T11:37:00Z">
        <w:r>
          <w:delText>/AR Glasses</w:delText>
        </w:r>
      </w:del>
      <w:r>
        <w:t xml:space="preserve"> with connected pose estimating TWS Earbuds/Headphones</w:t>
      </w:r>
    </w:p>
    <w:p w14:paraId="2A3F6E91" w14:textId="77777777" w:rsidR="00255743" w:rsidRDefault="00255743" w:rsidP="00255743">
      <w:pPr>
        <w:jc w:val="center"/>
      </w:pPr>
    </w:p>
    <w:p w14:paraId="5E817B87" w14:textId="4305B63A" w:rsidR="00255743" w:rsidRDefault="00255743">
      <w:pPr>
        <w:pStyle w:val="Heading4"/>
        <w:numPr>
          <w:ilvl w:val="3"/>
          <w:numId w:val="24"/>
        </w:numPr>
        <w:ind w:left="1134" w:hanging="1134"/>
      </w:pPr>
      <w:r>
        <w:t xml:space="preserve">Scenario 2 – Local Decoding and Pre-Rendering on 5G UE, Post-Rendering on </w:t>
      </w:r>
      <w:del w:id="633" w:author="Stefan Bruhn" w:date="2024-01-28T11:37:00Z">
        <w:r>
          <w:delText>Lightweight</w:delText>
        </w:r>
      </w:del>
      <w:ins w:id="634" w:author="Stefan Bruhn" w:date="2024-01-28T11:37:00Z">
        <w:r w:rsidR="00F20CC2">
          <w:t>End</w:t>
        </w:r>
      </w:ins>
      <w:r w:rsidR="00F20CC2">
        <w:t xml:space="preserve"> Device</w:t>
      </w:r>
      <w:del w:id="635" w:author="Stefan Bruhn" w:date="2024-01-28T11:37:00Z">
        <w:r>
          <w:delText>/AR Glasses</w:delText>
        </w:r>
      </w:del>
      <w:r>
        <w:t xml:space="preserve"> (ISAR on 5G UE)</w:t>
      </w:r>
    </w:p>
    <w:p w14:paraId="286CD57E" w14:textId="77777777" w:rsidR="00255743" w:rsidRDefault="00255743">
      <w:pPr>
        <w:pStyle w:val="Heading5"/>
        <w:numPr>
          <w:ilvl w:val="4"/>
          <w:numId w:val="17"/>
        </w:numPr>
        <w:ind w:left="360" w:hanging="360"/>
        <w:rPr>
          <w:lang w:val="en-US"/>
        </w:rPr>
      </w:pPr>
      <w:r>
        <w:rPr>
          <w:lang w:val="en-US"/>
        </w:rPr>
        <w:t>General</w:t>
      </w:r>
    </w:p>
    <w:p w14:paraId="72470861" w14:textId="0EA93208" w:rsidR="00255743" w:rsidRDefault="00255743" w:rsidP="00255743">
      <w:pPr>
        <w:pStyle w:val="BodyText"/>
        <w:rPr>
          <w:lang w:val="en-US" w:eastAsia="zh-CN"/>
        </w:rPr>
      </w:pPr>
      <w:r>
        <w:rPr>
          <w:lang w:val="en-US" w:eastAsia="zh-CN"/>
        </w:rPr>
        <w:t xml:space="preserve">This scenario is as follows </w:t>
      </w:r>
      <w:r w:rsidRPr="00CE456F">
        <w:rPr>
          <w:lang w:val="en-US" w:eastAsia="zh-CN"/>
        </w:rPr>
        <w:t xml:space="preserve">in </w:t>
      </w:r>
      <w:r w:rsidRPr="00993008">
        <w:rPr>
          <w:lang w:val="en-US" w:eastAsia="zh-CN"/>
        </w:rPr>
        <w:t xml:space="preserve">Figure </w:t>
      </w:r>
      <w:r w:rsidRPr="00CE456F">
        <w:rPr>
          <w:lang w:val="en-US" w:eastAsia="zh-CN"/>
        </w:rPr>
        <w:fldChar w:fldCharType="begin"/>
      </w:r>
      <w:r w:rsidRPr="00993008">
        <w:rPr>
          <w:lang w:val="en-US" w:eastAsia="zh-CN"/>
        </w:rPr>
        <w:instrText xml:space="preserve"> REF _Ref150668539 \h </w:instrText>
      </w:r>
      <w:r>
        <w:rPr>
          <w:lang w:val="en-US" w:eastAsia="zh-CN"/>
        </w:rPr>
        <w:instrText xml:space="preserve"> \* MERGEFORMAT </w:instrText>
      </w:r>
      <w:r w:rsidRPr="00CE456F">
        <w:rPr>
          <w:lang w:val="en-US" w:eastAsia="zh-CN"/>
        </w:rPr>
      </w:r>
      <w:r w:rsidRPr="00CE456F">
        <w:rPr>
          <w:lang w:val="en-US" w:eastAsia="zh-CN"/>
        </w:rPr>
        <w:fldChar w:fldCharType="separate"/>
      </w:r>
      <w:r>
        <w:rPr>
          <w:noProof/>
        </w:rPr>
        <w:t>4.1-6</w:t>
      </w:r>
      <w:r w:rsidRPr="00CE456F">
        <w:rPr>
          <w:lang w:val="en-US" w:eastAsia="zh-CN"/>
        </w:rPr>
        <w:fldChar w:fldCharType="end"/>
      </w:r>
      <w:r w:rsidRPr="00CE456F">
        <w:rPr>
          <w:lang w:val="en-US" w:eastAsia="zh-CN"/>
        </w:rPr>
        <w:t>, referring</w:t>
      </w:r>
      <w:r>
        <w:rPr>
          <w:lang w:val="en-US" w:eastAsia="zh-CN"/>
        </w:rPr>
        <w:t xml:space="preserve"> to a type of “</w:t>
      </w:r>
      <w:r>
        <w:rPr>
          <w:lang w:val="en-US"/>
        </w:rPr>
        <w:t xml:space="preserve">5G </w:t>
      </w:r>
      <w:proofErr w:type="spellStart"/>
      <w:r>
        <w:rPr>
          <w:lang w:val="en-US"/>
        </w:rPr>
        <w:t>WireLess</w:t>
      </w:r>
      <w:proofErr w:type="spellEnd"/>
      <w:r>
        <w:rPr>
          <w:lang w:val="en-US"/>
        </w:rPr>
        <w:t xml:space="preserve"> Tethered AR UE</w:t>
      </w:r>
      <w:r>
        <w:rPr>
          <w:lang w:val="en-US" w:eastAsia="zh-CN"/>
        </w:rPr>
        <w:t>” in TR26.998 [</w:t>
      </w:r>
      <w:del w:id="636" w:author="Stefan Bruhn" w:date="2024-01-28T11:37:00Z">
        <w:r>
          <w:rPr>
            <w:lang w:val="en-US" w:eastAsia="zh-CN"/>
          </w:rPr>
          <w:delText>2</w:delText>
        </w:r>
      </w:del>
      <w:ins w:id="637" w:author="Stefan Bruhn" w:date="2024-01-28T11:37:00Z">
        <w:r w:rsidR="00276809">
          <w:rPr>
            <w:lang w:val="en-US" w:eastAsia="zh-CN"/>
          </w:rPr>
          <w:t>4</w:t>
        </w:r>
      </w:ins>
      <w:r>
        <w:rPr>
          <w:lang w:val="en-US" w:eastAsia="zh-CN"/>
        </w:rPr>
        <w:t>], with the</w:t>
      </w:r>
      <w:r>
        <w:rPr>
          <w:lang w:val="en-US"/>
        </w:rPr>
        <w:t xml:space="preserve"> main characteristic that the binaural rendering process is shared between the 5G UE and the </w:t>
      </w:r>
      <w:del w:id="638" w:author="Stefan Bruhn" w:date="2024-01-28T11:37:00Z">
        <w:r>
          <w:rPr>
            <w:lang w:val="en-US"/>
          </w:rPr>
          <w:delText>Lightweight device/AR glasses.</w:delText>
        </w:r>
      </w:del>
      <w:ins w:id="639" w:author="Stefan Bruhn" w:date="2024-01-28T11:37:00Z">
        <w:r w:rsidR="00D97244">
          <w:rPr>
            <w:lang w:val="en-US"/>
          </w:rPr>
          <w:t>End Device (e.g. type 1 or 2)</w:t>
        </w:r>
        <w:r>
          <w:rPr>
            <w:lang w:val="en-US"/>
          </w:rPr>
          <w:t>.</w:t>
        </w:r>
      </w:ins>
      <w:r>
        <w:rPr>
          <w:lang w:val="en-US"/>
        </w:rPr>
        <w:t xml:space="preserve"> </w:t>
      </w:r>
      <w:r>
        <w:rPr>
          <w:lang w:val="en-US" w:eastAsia="zh-CN"/>
        </w:rPr>
        <w:t xml:space="preserve">The 5G UE connects to Cloud/Edge through an embedded 5G modem, </w:t>
      </w:r>
      <w:r>
        <w:rPr>
          <w:lang w:val="en-US"/>
        </w:rPr>
        <w:t xml:space="preserve">the 5G UE and </w:t>
      </w:r>
      <w:del w:id="640" w:author="Stefan Bruhn" w:date="2024-01-28T11:37:00Z">
        <w:r>
          <w:delText xml:space="preserve">Lightweight </w:delText>
        </w:r>
        <w:r>
          <w:rPr>
            <w:lang w:val="en-US"/>
          </w:rPr>
          <w:delText>device/AR glasses</w:delText>
        </w:r>
      </w:del>
      <w:ins w:id="641" w:author="Stefan Bruhn" w:date="2024-01-28T11:37:00Z">
        <w:r w:rsidR="00F20CC2">
          <w:t>End Device</w:t>
        </w:r>
      </w:ins>
      <w:r>
        <w:rPr>
          <w:lang w:val="en-US"/>
        </w:rPr>
        <w:t xml:space="preserve"> connect through </w:t>
      </w:r>
      <w:proofErr w:type="spellStart"/>
      <w:r>
        <w:rPr>
          <w:lang w:val="en-US"/>
        </w:rPr>
        <w:t>WiFi</w:t>
      </w:r>
      <w:proofErr w:type="spellEnd"/>
      <w:r>
        <w:rPr>
          <w:lang w:val="en-US"/>
        </w:rPr>
        <w:t xml:space="preserve"> or 5G </w:t>
      </w:r>
      <w:proofErr w:type="spellStart"/>
      <w:r>
        <w:rPr>
          <w:lang w:val="en-US"/>
        </w:rPr>
        <w:t>sidelink</w:t>
      </w:r>
      <w:proofErr w:type="spellEnd"/>
      <w:r>
        <w:rPr>
          <w:lang w:val="en-US"/>
        </w:rPr>
        <w:t xml:space="preserve">, maybe through Bluetooth for audio. </w:t>
      </w:r>
      <w:del w:id="642" w:author="Stefan Bruhn" w:date="2024-01-28T11:37:00Z">
        <w:r>
          <w:delText xml:space="preserve">Lightweight </w:delText>
        </w:r>
        <w:r>
          <w:rPr>
            <w:lang w:val="en-US"/>
          </w:rPr>
          <w:delText>device/AR Glasses</w:delText>
        </w:r>
      </w:del>
      <w:ins w:id="643" w:author="Stefan Bruhn" w:date="2024-01-28T11:37:00Z">
        <w:r w:rsidR="00F20CC2">
          <w:t>End Device</w:t>
        </w:r>
      </w:ins>
      <w:r>
        <w:rPr>
          <w:lang w:val="en-US"/>
        </w:rPr>
        <w:t xml:space="preserve"> send(s) Pose Information to 5G UE if needed. T</w:t>
      </w:r>
      <w:r>
        <w:rPr>
          <w:lang w:val="en-US" w:eastAsia="zh-CN"/>
        </w:rPr>
        <w:t xml:space="preserve">he 5G UE and the </w:t>
      </w:r>
      <w:del w:id="644" w:author="Stefan Bruhn" w:date="2024-01-28T11:37:00Z">
        <w:r>
          <w:delText>Lightweight</w:delText>
        </w:r>
        <w:r>
          <w:rPr>
            <w:lang w:val="en-US" w:eastAsia="zh-CN"/>
          </w:rPr>
          <w:delText xml:space="preserve"> device/AR glasses</w:delText>
        </w:r>
      </w:del>
      <w:ins w:id="645" w:author="Stefan Bruhn" w:date="2024-01-28T11:37:00Z">
        <w:r w:rsidR="00F20CC2">
          <w:t>End Device</w:t>
        </w:r>
      </w:ins>
      <w:r>
        <w:rPr>
          <w:lang w:val="en-US" w:eastAsia="zh-CN"/>
        </w:rPr>
        <w:t xml:space="preserve"> provide the capabilities of decoding and head-tracked rendering (including pose compensation) together. More specifically, the </w:t>
      </w:r>
      <w:r>
        <w:t xml:space="preserve">5G UE performs immersive audio decoding, pre-rendering, and re-encoding for transmission to the </w:t>
      </w:r>
      <w:del w:id="646" w:author="Stefan Bruhn" w:date="2024-01-28T11:37:00Z">
        <w:r>
          <w:delText>Lightweight device/AR glasses.</w:delText>
        </w:r>
      </w:del>
      <w:ins w:id="647" w:author="Stefan Bruhn" w:date="2024-01-28T11:37:00Z">
        <w:r w:rsidR="00F20CC2">
          <w:t>End Device</w:t>
        </w:r>
        <w:r>
          <w:t>.</w:t>
        </w:r>
      </w:ins>
      <w:r>
        <w:t xml:space="preserve"> The re-encoding may be using an intermediate ISAR format supporting head-tracked binaural post-rendering. </w:t>
      </w:r>
      <w:del w:id="648" w:author="Stefan Bruhn" w:date="2024-01-28T11:37:00Z">
        <w:r>
          <w:delText>The Lightweight device/AR glasses feature</w:delText>
        </w:r>
      </w:del>
      <w:ins w:id="649" w:author="Stefan Bruhn" w:date="2024-01-28T11:37:00Z">
        <w:r>
          <w:t xml:space="preserve">The </w:t>
        </w:r>
        <w:r w:rsidR="00F20CC2">
          <w:t>End Device</w:t>
        </w:r>
        <w:r>
          <w:t xml:space="preserve"> feature</w:t>
        </w:r>
        <w:r w:rsidR="00F20CC2">
          <w:t>s</w:t>
        </w:r>
      </w:ins>
      <w:r>
        <w:t xml:space="preserve"> a decoder, post-</w:t>
      </w:r>
      <w:proofErr w:type="gramStart"/>
      <w:r>
        <w:t>renderer</w:t>
      </w:r>
      <w:proofErr w:type="gramEnd"/>
      <w:r>
        <w:t xml:space="preserve"> and a pose estimator.</w:t>
      </w:r>
    </w:p>
    <w:p w14:paraId="3D27AD94" w14:textId="77777777" w:rsidR="00255743" w:rsidRDefault="00255743" w:rsidP="00255743">
      <w:pPr>
        <w:pStyle w:val="TH"/>
        <w:rPr>
          <w:del w:id="650" w:author="Stefan Bruhn" w:date="2024-01-28T11:37:00Z"/>
        </w:rPr>
      </w:pPr>
      <w:del w:id="651" w:author="Stefan Bruhn" w:date="2024-01-28T11:37:00Z">
        <w:r>
          <w:object w:dxaOrig="13741" w:dyaOrig="4183" w14:anchorId="0BF12511">
            <v:shape id="_x0000_i1041" type="#_x0000_t75" style="width:450pt;height:87pt" o:ole="">
              <v:imagedata r:id="rId43" o:title="" croptop="23638f"/>
            </v:shape>
            <o:OLEObject Type="Embed" ProgID="Visio.Drawing.15" ShapeID="_x0000_i1041" DrawAspect="Content" ObjectID="_1767973333" r:id="rId44"/>
          </w:object>
        </w:r>
      </w:del>
    </w:p>
    <w:p w14:paraId="2A1967A0" w14:textId="18441A20" w:rsidR="00255743" w:rsidRDefault="00F20CC2" w:rsidP="00255743">
      <w:pPr>
        <w:pStyle w:val="TH"/>
        <w:rPr>
          <w:ins w:id="652" w:author="Stefan Bruhn" w:date="2024-01-28T11:37:00Z"/>
        </w:rPr>
      </w:pPr>
      <w:ins w:id="653" w:author="Stefan Bruhn" w:date="2024-01-28T11:37:00Z">
        <w:r>
          <w:object w:dxaOrig="14139" w:dyaOrig="4301" w14:anchorId="3E026AC2">
            <v:shape id="_x0000_i1042" type="#_x0000_t75" style="width:463.15pt;height:89.55pt" o:ole="">
              <v:imagedata r:id="rId45" o:title="" croptop="23638f"/>
            </v:shape>
            <o:OLEObject Type="Embed" ProgID="Visio.Drawing.15" ShapeID="_x0000_i1042" DrawAspect="Content" ObjectID="_1767973334" r:id="rId46"/>
          </w:object>
        </w:r>
      </w:ins>
    </w:p>
    <w:p w14:paraId="2BA93EAA" w14:textId="77777777" w:rsidR="00255743" w:rsidRDefault="00255743" w:rsidP="00255743">
      <w:pPr>
        <w:pStyle w:val="TF"/>
      </w:pPr>
      <w:r w:rsidRPr="00E50734">
        <w:t>Figure</w:t>
      </w:r>
      <w:r>
        <w:t xml:space="preserve"> </w:t>
      </w:r>
      <w:r>
        <w:fldChar w:fldCharType="begin"/>
      </w:r>
      <w:r>
        <w:instrText xml:space="preserve"> </w:instrText>
      </w:r>
    </w:p>
    <w:p w14:paraId="16D5DBEC" w14:textId="77777777" w:rsidR="00255743" w:rsidRDefault="00255743" w:rsidP="00255743">
      <w:pPr>
        <w:pStyle w:val="TF"/>
      </w:pPr>
      <w:r>
        <w:instrText xml:space="preserve"> </w:instrText>
      </w:r>
      <w:r>
        <w:fldChar w:fldCharType="end"/>
      </w:r>
      <w:bookmarkStart w:id="654" w:name="_Ref150668539"/>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6</w:t>
      </w:r>
      <w:r>
        <w:fldChar w:fldCharType="end"/>
      </w:r>
      <w:bookmarkEnd w:id="654"/>
      <w:r>
        <w:fldChar w:fldCharType="begin"/>
      </w:r>
      <w:r>
        <w:instrText xml:space="preserve"> </w:instrText>
      </w:r>
    </w:p>
    <w:p w14:paraId="2562B03F" w14:textId="0DBB957B" w:rsidR="00255743" w:rsidRDefault="00255743" w:rsidP="00255743">
      <w:pPr>
        <w:pStyle w:val="TF"/>
      </w:pPr>
      <w:r>
        <w:instrText xml:space="preserve"> </w:instrText>
      </w:r>
      <w:r>
        <w:fldChar w:fldCharType="end"/>
      </w:r>
      <w:r w:rsidRPr="00E50734">
        <w:t>:</w:t>
      </w:r>
      <w:r>
        <w:t xml:space="preserve"> 5G UE-dependent </w:t>
      </w:r>
      <w:del w:id="655" w:author="Stefan Bruhn" w:date="2024-01-28T11:37:00Z">
        <w:r>
          <w:delText>Lightweight</w:delText>
        </w:r>
      </w:del>
      <w:ins w:id="656" w:author="Stefan Bruhn" w:date="2024-01-28T11:37:00Z">
        <w:r w:rsidR="00F20CC2">
          <w:t>End</w:t>
        </w:r>
      </w:ins>
      <w:r w:rsidR="00F20CC2">
        <w:t xml:space="preserve"> Device</w:t>
      </w:r>
      <w:del w:id="657" w:author="Stefan Bruhn" w:date="2024-01-28T11:37:00Z">
        <w:r>
          <w:delText>/AR Glasses</w:delText>
        </w:r>
      </w:del>
      <w:r>
        <w:t xml:space="preserve"> with decoding and post-rendering capabilities</w:t>
      </w:r>
      <w:r>
        <w:rPr>
          <w:lang w:val="en-US"/>
        </w:rPr>
        <w:t xml:space="preserve"> (see note in clause </w:t>
      </w:r>
      <w:r>
        <w:rPr>
          <w:lang w:val="en-US"/>
        </w:rPr>
        <w:fldChar w:fldCharType="begin"/>
      </w:r>
      <w:r>
        <w:rPr>
          <w:lang w:val="en-US"/>
        </w:rPr>
        <w:instrText xml:space="preserve"> REF _Ref150513545 \r \h </w:instrText>
      </w:r>
      <w:r>
        <w:rPr>
          <w:lang w:val="en-US"/>
        </w:rPr>
      </w:r>
      <w:r>
        <w:rPr>
          <w:lang w:val="en-US"/>
        </w:rPr>
        <w:fldChar w:fldCharType="separate"/>
      </w:r>
      <w:r>
        <w:rPr>
          <w:lang w:val="en-US"/>
        </w:rPr>
        <w:t>4.1.1</w:t>
      </w:r>
      <w:r>
        <w:rPr>
          <w:lang w:val="en-US"/>
        </w:rPr>
        <w:fldChar w:fldCharType="end"/>
      </w:r>
      <w:r>
        <w:rPr>
          <w:lang w:val="en-US"/>
        </w:rPr>
        <w:t>)</w:t>
      </w:r>
    </w:p>
    <w:p w14:paraId="56102D9D" w14:textId="70624E8C" w:rsidR="00255743" w:rsidRDefault="00255743">
      <w:pPr>
        <w:pStyle w:val="Heading5"/>
        <w:numPr>
          <w:ilvl w:val="4"/>
          <w:numId w:val="24"/>
        </w:numPr>
        <w:ind w:left="1418" w:hanging="1418"/>
      </w:pPr>
      <w:r w:rsidRPr="00993008">
        <w:lastRenderedPageBreak/>
        <w:t>Variation</w:t>
      </w:r>
      <w:r>
        <w:t xml:space="preserve"> A – </w:t>
      </w:r>
      <w:r w:rsidRPr="00993008">
        <w:t>Pose</w:t>
      </w:r>
      <w:r>
        <w:t xml:space="preserve"> Estimation, Post-</w:t>
      </w:r>
      <w:proofErr w:type="gramStart"/>
      <w:r>
        <w:t>Rendering</w:t>
      </w:r>
      <w:proofErr w:type="gramEnd"/>
      <w:r>
        <w:t xml:space="preserve"> and audio playback on </w:t>
      </w:r>
      <w:del w:id="658" w:author="Stefan Bruhn" w:date="2024-01-28T11:37:00Z">
        <w:r>
          <w:delText>Lightweight device/AR Glasses</w:delText>
        </w:r>
      </w:del>
      <w:ins w:id="659" w:author="Stefan Bruhn" w:date="2024-01-28T11:37:00Z">
        <w:r w:rsidR="00F20CC2">
          <w:t>End Device</w:t>
        </w:r>
      </w:ins>
    </w:p>
    <w:p w14:paraId="45B2B9E0" w14:textId="066C39EA" w:rsidR="00255743" w:rsidRDefault="00255743" w:rsidP="00255743">
      <w:r>
        <w:t xml:space="preserve">In Variation A, as depicted in Figure </w:t>
      </w:r>
      <w:r>
        <w:fldChar w:fldCharType="begin"/>
      </w:r>
      <w:r>
        <w:instrText xml:space="preserve"> REF _Ref150670826 \h </w:instrText>
      </w:r>
      <w:r>
        <w:fldChar w:fldCharType="separate"/>
      </w:r>
      <w:r>
        <w:rPr>
          <w:noProof/>
        </w:rPr>
        <w:t>4.1</w:t>
      </w:r>
      <w:r>
        <w:t>-</w:t>
      </w:r>
      <w:r>
        <w:rPr>
          <w:noProof/>
        </w:rPr>
        <w:t>7</w:t>
      </w:r>
      <w:r>
        <w:fldChar w:fldCharType="end"/>
      </w:r>
      <w:r>
        <w:t xml:space="preserve">, the </w:t>
      </w:r>
      <w:del w:id="660" w:author="Stefan Bruhn" w:date="2024-01-28T11:37:00Z">
        <w:r>
          <w:delText>Lightweight device/AR glasses feature</w:delText>
        </w:r>
      </w:del>
      <w:ins w:id="661" w:author="Stefan Bruhn" w:date="2024-01-28T11:37:00Z">
        <w:r w:rsidR="00F20CC2">
          <w:t>End Device</w:t>
        </w:r>
        <w:r>
          <w:t xml:space="preserve"> feature</w:t>
        </w:r>
        <w:r w:rsidR="00F20CC2">
          <w:t>s</w:t>
        </w:r>
      </w:ins>
      <w:r>
        <w:t xml:space="preserve"> an ISAR decoder and post-renderer, built-in loudspeakers for binaural audio playback, and a pose estimator. </w:t>
      </w:r>
    </w:p>
    <w:p w14:paraId="08B0F1F7" w14:textId="77777777" w:rsidR="00255743" w:rsidRDefault="00255743" w:rsidP="00255743">
      <w:pPr>
        <w:pStyle w:val="TH"/>
        <w:rPr>
          <w:del w:id="662" w:author="Stefan Bruhn" w:date="2024-01-28T11:37:00Z"/>
        </w:rPr>
      </w:pPr>
      <w:del w:id="663" w:author="Stefan Bruhn" w:date="2024-01-28T11:37:00Z">
        <w:r>
          <w:object w:dxaOrig="13741" w:dyaOrig="4183" w14:anchorId="00F66C9A">
            <v:shape id="_x0000_i1043" type="#_x0000_t75" style="width:450pt;height:87pt" o:ole="">
              <v:imagedata r:id="rId47" o:title="" croptop="23638f"/>
            </v:shape>
            <o:OLEObject Type="Embed" ProgID="Visio.Drawing.15" ShapeID="_x0000_i1043" DrawAspect="Content" ObjectID="_1767973335" r:id="rId48"/>
          </w:object>
        </w:r>
      </w:del>
    </w:p>
    <w:p w14:paraId="7491980B" w14:textId="756DD0A5" w:rsidR="00255743" w:rsidRDefault="00F20CC2" w:rsidP="00255743">
      <w:pPr>
        <w:pStyle w:val="TH"/>
        <w:rPr>
          <w:ins w:id="664" w:author="Stefan Bruhn" w:date="2024-01-28T11:37:00Z"/>
        </w:rPr>
      </w:pPr>
      <w:ins w:id="665" w:author="Stefan Bruhn" w:date="2024-01-28T11:37:00Z">
        <w:r>
          <w:object w:dxaOrig="14139" w:dyaOrig="4301" w14:anchorId="7DC6683E">
            <v:shape id="_x0000_i1044" type="#_x0000_t75" style="width:463.15pt;height:89.55pt" o:ole="">
              <v:imagedata r:id="rId49" o:title="" croptop="23638f"/>
            </v:shape>
            <o:OLEObject Type="Embed" ProgID="Visio.Drawing.15" ShapeID="_x0000_i1044" DrawAspect="Content" ObjectID="_1767973336" r:id="rId50"/>
          </w:object>
        </w:r>
      </w:ins>
    </w:p>
    <w:p w14:paraId="1082DDC1" w14:textId="77777777" w:rsidR="00255743" w:rsidRDefault="00255743" w:rsidP="00255743">
      <w:pPr>
        <w:pStyle w:val="TF"/>
      </w:pPr>
      <w:r w:rsidRPr="00E50734">
        <w:t>Figure</w:t>
      </w:r>
      <w:r>
        <w:t xml:space="preserve"> </w:t>
      </w:r>
      <w:r>
        <w:fldChar w:fldCharType="begin"/>
      </w:r>
      <w:r>
        <w:instrText xml:space="preserve"> </w:instrText>
      </w:r>
    </w:p>
    <w:p w14:paraId="0781DD0E" w14:textId="77777777" w:rsidR="00255743" w:rsidRDefault="00255743" w:rsidP="00255743">
      <w:pPr>
        <w:pStyle w:val="TF"/>
      </w:pPr>
      <w:r>
        <w:instrText xml:space="preserve"> </w:instrText>
      </w:r>
      <w:r>
        <w:fldChar w:fldCharType="end"/>
      </w:r>
      <w:bookmarkStart w:id="666" w:name="_Ref150670826"/>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7</w:t>
      </w:r>
      <w:r>
        <w:fldChar w:fldCharType="end"/>
      </w:r>
      <w:bookmarkEnd w:id="666"/>
      <w:r>
        <w:fldChar w:fldCharType="begin"/>
      </w:r>
      <w:r>
        <w:instrText xml:space="preserve"> </w:instrText>
      </w:r>
    </w:p>
    <w:p w14:paraId="1C0A0E72" w14:textId="23D4A3A6" w:rsidR="00255743" w:rsidRDefault="00255743" w:rsidP="00255743">
      <w:pPr>
        <w:pStyle w:val="TF"/>
      </w:pPr>
      <w:r>
        <w:instrText xml:space="preserve"> </w:instrText>
      </w:r>
      <w:r>
        <w:fldChar w:fldCharType="end"/>
      </w:r>
      <w:r w:rsidRPr="00E50734">
        <w:t>:</w:t>
      </w:r>
      <w:r>
        <w:t xml:space="preserve"> 5G UE-dependent </w:t>
      </w:r>
      <w:del w:id="667" w:author="Stefan Bruhn" w:date="2024-01-28T11:37:00Z">
        <w:r>
          <w:delText>Lightweight</w:delText>
        </w:r>
      </w:del>
      <w:ins w:id="668" w:author="Stefan Bruhn" w:date="2024-01-28T11:37:00Z">
        <w:r w:rsidR="00F20CC2">
          <w:t>End</w:t>
        </w:r>
      </w:ins>
      <w:r w:rsidR="00F20CC2">
        <w:t xml:space="preserve"> Device</w:t>
      </w:r>
      <w:del w:id="669" w:author="Stefan Bruhn" w:date="2024-01-28T11:37:00Z">
        <w:r>
          <w:delText>/AR Glasses</w:delText>
        </w:r>
      </w:del>
      <w:r>
        <w:t xml:space="preserve"> with decoding and post-rendering capabilities and built-in loudspeakers</w:t>
      </w:r>
    </w:p>
    <w:p w14:paraId="48D8F345" w14:textId="2F96E99D" w:rsidR="00255743" w:rsidRDefault="00255743">
      <w:pPr>
        <w:pStyle w:val="Heading5"/>
        <w:numPr>
          <w:ilvl w:val="4"/>
          <w:numId w:val="24"/>
        </w:numPr>
        <w:ind w:left="1418" w:hanging="1418"/>
      </w:pPr>
      <w:r>
        <w:t xml:space="preserve">Variation B – Pose Estimation and Post-Rendering on </w:t>
      </w:r>
      <w:del w:id="670" w:author="Stefan Bruhn" w:date="2024-01-28T11:37:00Z">
        <w:r>
          <w:delText>Lightweight device/AR Glasses</w:delText>
        </w:r>
      </w:del>
      <w:ins w:id="671" w:author="Stefan Bruhn" w:date="2024-01-28T11:37:00Z">
        <w:r w:rsidR="00F20CC2">
          <w:t>End Device</w:t>
        </w:r>
      </w:ins>
      <w:r>
        <w:t>, audio playback on TWS Earbuds/Headphones</w:t>
      </w:r>
      <w:r w:rsidDel="00B42813">
        <w:t xml:space="preserve"> </w:t>
      </w:r>
    </w:p>
    <w:p w14:paraId="45F97F53" w14:textId="7C56A1E9" w:rsidR="00255743" w:rsidRDefault="00255743" w:rsidP="00255743">
      <w:r>
        <w:t xml:space="preserve">In Variation B, as depicted in Figure </w:t>
      </w:r>
      <w:r>
        <w:fldChar w:fldCharType="begin"/>
      </w:r>
      <w:r>
        <w:instrText xml:space="preserve"> REF _Ref150704186 \h </w:instrText>
      </w:r>
      <w:r>
        <w:fldChar w:fldCharType="separate"/>
      </w:r>
      <w:r>
        <w:rPr>
          <w:noProof/>
        </w:rPr>
        <w:t>4.1</w:t>
      </w:r>
      <w:r>
        <w:t>-</w:t>
      </w:r>
      <w:r>
        <w:rPr>
          <w:noProof/>
        </w:rPr>
        <w:t>11</w:t>
      </w:r>
      <w:r>
        <w:fldChar w:fldCharType="end"/>
      </w:r>
      <w:r>
        <w:t xml:space="preserve">, a pair of TWS Earbuds/Headphones is used to playback the binaural audio instead of the built-in speakers used in Variation A. The </w:t>
      </w:r>
      <w:del w:id="672" w:author="Stefan Bruhn" w:date="2024-01-28T11:37:00Z">
        <w:r>
          <w:delText>Lightweight device/AR Glasses</w:delText>
        </w:r>
      </w:del>
      <w:ins w:id="673" w:author="Stefan Bruhn" w:date="2024-01-28T11:37:00Z">
        <w:r w:rsidR="00F20CC2">
          <w:t>End Device</w:t>
        </w:r>
      </w:ins>
      <w:r>
        <w:t xml:space="preserve"> still performs the pose estimation function but otherwise does not carry out any audio processing except for possibly passing it through to the earbuds/headphones. The pose information is sent both to the 5G UE where it may be used during pre-rendering and the earbuds/headphones where it may be used during the post-rendering processing. Variation B is expected to be more prevalent than Variation C described below due to possibly better pose estimation capability by the </w:t>
      </w:r>
      <w:del w:id="674" w:author="Stefan Bruhn" w:date="2024-01-28T11:37:00Z">
        <w:r>
          <w:delText>Lightweight device/AR glasses</w:delText>
        </w:r>
      </w:del>
      <w:ins w:id="675" w:author="Stefan Bruhn" w:date="2024-01-28T11:37:00Z">
        <w:r w:rsidR="00F20CC2">
          <w:t>End Device</w:t>
        </w:r>
      </w:ins>
      <w:r>
        <w:t>.</w:t>
      </w:r>
    </w:p>
    <w:p w14:paraId="4A91F468" w14:textId="77777777" w:rsidR="00255743" w:rsidRDefault="00255743" w:rsidP="00255743">
      <w:pPr>
        <w:rPr>
          <w:del w:id="676" w:author="Stefan Bruhn" w:date="2024-01-28T11:37:00Z"/>
        </w:rPr>
      </w:pPr>
      <w:del w:id="677" w:author="Stefan Bruhn" w:date="2024-01-28T11:37:00Z">
        <w:r>
          <w:object w:dxaOrig="15121" w:dyaOrig="3254" w14:anchorId="228E5CFC">
            <v:shape id="_x0000_i1045" type="#_x0000_t75" style="width:449.75pt;height:96pt" o:ole="">
              <v:imagedata r:id="rId51" o:title=""/>
            </v:shape>
            <o:OLEObject Type="Embed" ProgID="Visio.Drawing.15" ShapeID="_x0000_i1045" DrawAspect="Content" ObjectID="_1767973337" r:id="rId52"/>
          </w:object>
        </w:r>
      </w:del>
    </w:p>
    <w:p w14:paraId="0F966427" w14:textId="20F0EFAF" w:rsidR="00255743" w:rsidRDefault="00F20CC2" w:rsidP="00255743">
      <w:pPr>
        <w:rPr>
          <w:ins w:id="678" w:author="Stefan Bruhn" w:date="2024-01-28T11:37:00Z"/>
        </w:rPr>
      </w:pPr>
      <w:ins w:id="679" w:author="Stefan Bruhn" w:date="2024-01-28T11:37:00Z">
        <w:r>
          <w:object w:dxaOrig="15559" w:dyaOrig="3344" w14:anchorId="3F9A1593">
            <v:shape id="_x0000_i1046" type="#_x0000_t75" style="width:462.9pt;height:98.55pt" o:ole="">
              <v:imagedata r:id="rId53" o:title=""/>
            </v:shape>
            <o:OLEObject Type="Embed" ProgID="Visio.Drawing.15" ShapeID="_x0000_i1046" DrawAspect="Content" ObjectID="_1767973338" r:id="rId54"/>
          </w:object>
        </w:r>
      </w:ins>
    </w:p>
    <w:p w14:paraId="178CED35" w14:textId="77777777" w:rsidR="00255743" w:rsidRDefault="00255743" w:rsidP="00255743">
      <w:pPr>
        <w:pStyle w:val="TF"/>
      </w:pPr>
      <w:r w:rsidRPr="00E50734">
        <w:t>Figure</w:t>
      </w:r>
      <w:r>
        <w:t xml:space="preserve"> </w:t>
      </w:r>
      <w:r>
        <w:fldChar w:fldCharType="begin"/>
      </w:r>
      <w:r>
        <w:instrText xml:space="preserve"> </w:instrText>
      </w:r>
    </w:p>
    <w:p w14:paraId="1474D735" w14:textId="77777777" w:rsidR="00255743" w:rsidRDefault="00255743" w:rsidP="00255743">
      <w:pPr>
        <w:pStyle w:val="TF"/>
      </w:pPr>
      <w:r>
        <w:instrText xml:space="preserve"> </w:instrText>
      </w:r>
      <w:r>
        <w:fldChar w:fldCharType="end"/>
      </w:r>
      <w:bookmarkStart w:id="680" w:name="_Ref150689885"/>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4</w:t>
      </w:r>
      <w:r>
        <w:fldChar w:fldCharType="end"/>
      </w:r>
      <w:bookmarkEnd w:id="680"/>
      <w:r>
        <w:fldChar w:fldCharType="begin"/>
      </w:r>
      <w:r>
        <w:instrText xml:space="preserve"> </w:instrText>
      </w:r>
    </w:p>
    <w:p w14:paraId="6170D4A2" w14:textId="06453139" w:rsidR="00255743" w:rsidRDefault="00255743" w:rsidP="00255743">
      <w:pPr>
        <w:pStyle w:val="TF"/>
      </w:pPr>
      <w:r>
        <w:instrText xml:space="preserve"> </w:instrText>
      </w:r>
      <w:r>
        <w:fldChar w:fldCharType="end"/>
      </w:r>
      <w:r w:rsidRPr="00E50734">
        <w:t>:</w:t>
      </w:r>
      <w:r>
        <w:t xml:space="preserve"> 5G UE-dependent </w:t>
      </w:r>
      <w:del w:id="681" w:author="Stefan Bruhn" w:date="2024-01-28T11:37:00Z">
        <w:r>
          <w:delText>Lightweight</w:delText>
        </w:r>
      </w:del>
      <w:ins w:id="682" w:author="Stefan Bruhn" w:date="2024-01-28T11:37:00Z">
        <w:r w:rsidR="00F20CC2">
          <w:t>End</w:t>
        </w:r>
      </w:ins>
      <w:r w:rsidR="00F20CC2">
        <w:t xml:space="preserve"> Device</w:t>
      </w:r>
      <w:del w:id="683" w:author="Stefan Bruhn" w:date="2024-01-28T11:37:00Z">
        <w:r>
          <w:delText>/AR Glasses</w:delText>
        </w:r>
      </w:del>
      <w:r>
        <w:t xml:space="preserve"> with Pose Estimator and with connected TWS Earbuds/Headphones</w:t>
      </w:r>
    </w:p>
    <w:p w14:paraId="409A3686" w14:textId="77777777" w:rsidR="00255743" w:rsidRPr="00993008" w:rsidRDefault="00255743">
      <w:pPr>
        <w:pStyle w:val="Heading5"/>
        <w:numPr>
          <w:ilvl w:val="4"/>
          <w:numId w:val="24"/>
        </w:numPr>
        <w:ind w:left="1418" w:hanging="1418"/>
      </w:pPr>
      <w:r>
        <w:lastRenderedPageBreak/>
        <w:t xml:space="preserve">Variation C – </w:t>
      </w:r>
      <w:r w:rsidRPr="00387395">
        <w:t>Pose Estimation, Post-</w:t>
      </w:r>
      <w:proofErr w:type="gramStart"/>
      <w:r w:rsidRPr="00387395">
        <w:t>Rendering</w:t>
      </w:r>
      <w:proofErr w:type="gramEnd"/>
      <w:r w:rsidRPr="00387395">
        <w:t xml:space="preserve"> and audio playback on TWS </w:t>
      </w:r>
      <w:r>
        <w:t>E</w:t>
      </w:r>
      <w:r w:rsidRPr="00387395">
        <w:t>arbuds</w:t>
      </w:r>
      <w:r>
        <w:t>/Headphones</w:t>
      </w:r>
    </w:p>
    <w:p w14:paraId="772A8D31" w14:textId="29493E34" w:rsidR="00255743" w:rsidRDefault="00255743" w:rsidP="00255743">
      <w:r>
        <w:t xml:space="preserve">In Variation C, as depicted in Figure </w:t>
      </w:r>
      <w:r>
        <w:fldChar w:fldCharType="begin"/>
      </w:r>
      <w:r>
        <w:instrText xml:space="preserve"> REF _Ref150694593 \h </w:instrText>
      </w:r>
      <w:r>
        <w:fldChar w:fldCharType="separate"/>
      </w:r>
      <w:r>
        <w:rPr>
          <w:noProof/>
        </w:rPr>
        <w:t>4.1</w:t>
      </w:r>
      <w:r>
        <w:t>-</w:t>
      </w:r>
      <w:r>
        <w:rPr>
          <w:noProof/>
        </w:rPr>
        <w:t>9</w:t>
      </w:r>
      <w:r>
        <w:fldChar w:fldCharType="end"/>
      </w:r>
      <w:r>
        <w:t xml:space="preserve">, TWS Earbuds/Headphones perform ISAR decoding and head-tracked binaural post-rendering of audio and playback binaural audio. In addition, they perform pose estimation and provide pose information to the </w:t>
      </w:r>
      <w:del w:id="684" w:author="Stefan Bruhn" w:date="2024-01-28T11:37:00Z">
        <w:r>
          <w:delText>Lightweight device/AR glasses</w:delText>
        </w:r>
      </w:del>
      <w:ins w:id="685" w:author="Stefan Bruhn" w:date="2024-01-28T11:37:00Z">
        <w:r w:rsidR="00F20CC2">
          <w:t>End Device</w:t>
        </w:r>
      </w:ins>
      <w:r>
        <w:t xml:space="preserve"> or directly to the 5G UE. The </w:t>
      </w:r>
      <w:del w:id="686" w:author="Stefan Bruhn" w:date="2024-01-28T11:37:00Z">
        <w:r>
          <w:delText>Lightweight device/AR glasses</w:delText>
        </w:r>
      </w:del>
      <w:ins w:id="687" w:author="Stefan Bruhn" w:date="2024-01-28T11:37:00Z">
        <w:r w:rsidR="00F20CC2">
          <w:t>End Device</w:t>
        </w:r>
      </w:ins>
      <w:r>
        <w:t xml:space="preserve"> may be used to relay both pose information and codec audio between TWS Earbuds/Headphones and the 5G UE.  </w:t>
      </w:r>
    </w:p>
    <w:p w14:paraId="417337AA" w14:textId="77777777" w:rsidR="00255743" w:rsidRDefault="00255743" w:rsidP="00255743">
      <w:pPr>
        <w:rPr>
          <w:del w:id="688" w:author="Stefan Bruhn" w:date="2024-01-28T11:37:00Z"/>
        </w:rPr>
      </w:pPr>
      <w:del w:id="689" w:author="Stefan Bruhn" w:date="2024-01-28T11:37:00Z">
        <w:r>
          <w:object w:dxaOrig="15121" w:dyaOrig="3254" w14:anchorId="79E42BDA">
            <v:shape id="_x0000_i1047" type="#_x0000_t75" style="width:449.75pt;height:96pt" o:ole="">
              <v:imagedata r:id="rId55" o:title=""/>
            </v:shape>
            <o:OLEObject Type="Embed" ProgID="Visio.Drawing.15" ShapeID="_x0000_i1047" DrawAspect="Content" ObjectID="_1767973339" r:id="rId56"/>
          </w:object>
        </w:r>
      </w:del>
    </w:p>
    <w:p w14:paraId="36777AD3" w14:textId="406E844F" w:rsidR="00255743" w:rsidRDefault="00F20CC2" w:rsidP="00255743">
      <w:pPr>
        <w:rPr>
          <w:ins w:id="690" w:author="Stefan Bruhn" w:date="2024-01-28T11:37:00Z"/>
        </w:rPr>
      </w:pPr>
      <w:ins w:id="691" w:author="Stefan Bruhn" w:date="2024-01-28T11:37:00Z">
        <w:r>
          <w:object w:dxaOrig="15559" w:dyaOrig="3344" w14:anchorId="153A7668">
            <v:shape id="_x0000_i1048" type="#_x0000_t75" style="width:462pt;height:99pt" o:ole="">
              <v:imagedata r:id="rId57" o:title=""/>
            </v:shape>
            <o:OLEObject Type="Embed" ProgID="Visio.Drawing.15" ShapeID="_x0000_i1048" DrawAspect="Content" ObjectID="_1767973340" r:id="rId58"/>
          </w:object>
        </w:r>
      </w:ins>
    </w:p>
    <w:p w14:paraId="20AFCB65" w14:textId="77777777" w:rsidR="00255743" w:rsidRDefault="00255743" w:rsidP="00255743">
      <w:pPr>
        <w:pStyle w:val="TF"/>
      </w:pPr>
      <w:r w:rsidRPr="00E50734">
        <w:t>Figure</w:t>
      </w:r>
      <w:r>
        <w:t xml:space="preserve"> </w:t>
      </w:r>
      <w:r>
        <w:fldChar w:fldCharType="begin"/>
      </w:r>
      <w:r>
        <w:instrText xml:space="preserve"> </w:instrText>
      </w:r>
    </w:p>
    <w:p w14:paraId="131A93E5" w14:textId="77777777" w:rsidR="00255743" w:rsidRDefault="00255743" w:rsidP="00255743">
      <w:pPr>
        <w:pStyle w:val="TF"/>
      </w:pPr>
      <w:r>
        <w:instrText xml:space="preserve"> </w:instrText>
      </w:r>
      <w:r>
        <w:fldChar w:fldCharType="end"/>
      </w:r>
      <w:bookmarkStart w:id="692" w:name="_Ref150694593"/>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9</w:t>
      </w:r>
      <w:r>
        <w:fldChar w:fldCharType="end"/>
      </w:r>
      <w:bookmarkEnd w:id="692"/>
      <w:r>
        <w:fldChar w:fldCharType="begin"/>
      </w:r>
      <w:r>
        <w:instrText xml:space="preserve"> </w:instrText>
      </w:r>
    </w:p>
    <w:p w14:paraId="7DA8867D" w14:textId="26A0BC2B" w:rsidR="00255743" w:rsidRDefault="00255743" w:rsidP="00255743">
      <w:pPr>
        <w:pStyle w:val="TF"/>
      </w:pPr>
      <w:r>
        <w:instrText xml:space="preserve"> </w:instrText>
      </w:r>
      <w:r>
        <w:fldChar w:fldCharType="end"/>
      </w:r>
      <w:r w:rsidRPr="00E50734">
        <w:t>:</w:t>
      </w:r>
      <w:r>
        <w:t xml:space="preserve"> 5G UE-dependent </w:t>
      </w:r>
      <w:del w:id="693" w:author="Stefan Bruhn" w:date="2024-01-28T11:37:00Z">
        <w:r>
          <w:delText>Lightweight</w:delText>
        </w:r>
      </w:del>
      <w:ins w:id="694" w:author="Stefan Bruhn" w:date="2024-01-28T11:37:00Z">
        <w:r w:rsidR="00F20CC2">
          <w:t>End</w:t>
        </w:r>
      </w:ins>
      <w:r w:rsidR="00F20CC2">
        <w:t xml:space="preserve"> Device</w:t>
      </w:r>
      <w:del w:id="695" w:author="Stefan Bruhn" w:date="2024-01-28T11:37:00Z">
        <w:r>
          <w:delText>/AR Glasses</w:delText>
        </w:r>
      </w:del>
      <w:r>
        <w:t xml:space="preserve"> with connected TWS Earbuds/Headphones featuring Pose Estimator</w:t>
      </w:r>
    </w:p>
    <w:p w14:paraId="453C627F" w14:textId="77777777" w:rsidR="00255743" w:rsidRPr="0051592A" w:rsidRDefault="00255743" w:rsidP="00255743">
      <w:r>
        <w:t xml:space="preserve"> </w:t>
      </w:r>
    </w:p>
    <w:p w14:paraId="389B69FE" w14:textId="77777777" w:rsidR="00255743" w:rsidRDefault="00255743">
      <w:pPr>
        <w:pStyle w:val="Heading4"/>
        <w:numPr>
          <w:ilvl w:val="3"/>
          <w:numId w:val="24"/>
        </w:numPr>
        <w:ind w:left="1134" w:hanging="1134"/>
      </w:pPr>
      <w:r>
        <w:t>Scenario 3 – Decoding and Pre-Rendering on Cloud/Edge, 5G UE as a pass-through device (ISAR in Edge/Cloud)</w:t>
      </w:r>
    </w:p>
    <w:p w14:paraId="3D3E1688" w14:textId="77777777" w:rsidR="00255743" w:rsidRDefault="00255743">
      <w:pPr>
        <w:pStyle w:val="Heading5"/>
        <w:numPr>
          <w:ilvl w:val="4"/>
          <w:numId w:val="24"/>
        </w:numPr>
        <w:ind w:left="1418" w:hanging="1418"/>
        <w:rPr>
          <w:lang w:val="en-US"/>
        </w:rPr>
      </w:pPr>
      <w:r>
        <w:rPr>
          <w:lang w:val="en-US"/>
        </w:rPr>
        <w:t>General</w:t>
      </w:r>
    </w:p>
    <w:p w14:paraId="11F33068" w14:textId="6D711E29" w:rsidR="00255743" w:rsidRDefault="00255743" w:rsidP="00255743">
      <w:pPr>
        <w:pStyle w:val="BodyText"/>
        <w:rPr>
          <w:lang w:val="en-US" w:eastAsia="zh-CN"/>
        </w:rPr>
      </w:pPr>
      <w:r>
        <w:rPr>
          <w:lang w:val="en-US" w:eastAsia="zh-CN"/>
        </w:rPr>
        <w:t xml:space="preserve">This scenario is as follows in Figure </w:t>
      </w:r>
      <w:r>
        <w:rPr>
          <w:lang w:val="en-US" w:eastAsia="zh-CN"/>
        </w:rPr>
        <w:fldChar w:fldCharType="begin"/>
      </w:r>
      <w:r>
        <w:rPr>
          <w:lang w:val="en-US" w:eastAsia="zh-CN"/>
        </w:rPr>
        <w:instrText xml:space="preserve"> REF _Ref150695972 \h </w:instrText>
      </w:r>
      <w:r>
        <w:rPr>
          <w:lang w:val="en-US" w:eastAsia="zh-CN"/>
        </w:rPr>
      </w:r>
      <w:r>
        <w:rPr>
          <w:lang w:val="en-US" w:eastAsia="zh-CN"/>
        </w:rPr>
        <w:fldChar w:fldCharType="separate"/>
      </w:r>
      <w:r>
        <w:rPr>
          <w:noProof/>
        </w:rPr>
        <w:t>4.1</w:t>
      </w:r>
      <w:r>
        <w:t>-</w:t>
      </w:r>
      <w:r>
        <w:rPr>
          <w:noProof/>
        </w:rPr>
        <w:t>10</w:t>
      </w:r>
      <w:r>
        <w:rPr>
          <w:lang w:val="en-US" w:eastAsia="zh-CN"/>
        </w:rPr>
        <w:fldChar w:fldCharType="end"/>
      </w:r>
      <w:r>
        <w:rPr>
          <w:lang w:val="en-US" w:eastAsia="zh-CN"/>
        </w:rPr>
        <w:t>, referring to a type of “</w:t>
      </w:r>
      <w:r w:rsidRPr="00937D96">
        <w:rPr>
          <w:lang w:eastAsia="ko-KR"/>
        </w:rPr>
        <w:t xml:space="preserve">5G </w:t>
      </w:r>
      <w:proofErr w:type="spellStart"/>
      <w:r w:rsidRPr="00937D96">
        <w:rPr>
          <w:lang w:eastAsia="ko-KR"/>
        </w:rPr>
        <w:t>EDGe</w:t>
      </w:r>
      <w:proofErr w:type="spellEnd"/>
      <w:r w:rsidRPr="00937D96">
        <w:rPr>
          <w:lang w:eastAsia="ko-KR"/>
        </w:rPr>
        <w:t xml:space="preserve">-Dependent AR </w:t>
      </w:r>
      <w:r>
        <w:rPr>
          <w:lang w:eastAsia="ko-KR"/>
        </w:rPr>
        <w:t xml:space="preserve">(EDGAR) </w:t>
      </w:r>
      <w:r w:rsidRPr="00937D96">
        <w:rPr>
          <w:lang w:eastAsia="ko-KR"/>
        </w:rPr>
        <w:t>UE</w:t>
      </w:r>
      <w:r>
        <w:rPr>
          <w:lang w:val="en-US" w:eastAsia="zh-CN"/>
        </w:rPr>
        <w:t>” in TR26.998 [</w:t>
      </w:r>
      <w:del w:id="696" w:author="Stefan Bruhn" w:date="2024-01-28T11:37:00Z">
        <w:r>
          <w:rPr>
            <w:lang w:val="en-US" w:eastAsia="zh-CN"/>
          </w:rPr>
          <w:delText>2</w:delText>
        </w:r>
      </w:del>
      <w:ins w:id="697" w:author="Stefan Bruhn" w:date="2024-01-28T11:37:00Z">
        <w:r w:rsidR="00276809">
          <w:rPr>
            <w:lang w:val="en-US" w:eastAsia="zh-CN"/>
          </w:rPr>
          <w:t>4</w:t>
        </w:r>
      </w:ins>
      <w:r>
        <w:rPr>
          <w:lang w:val="en-US" w:eastAsia="zh-CN"/>
        </w:rPr>
        <w:t>], with the</w:t>
      </w:r>
      <w:r>
        <w:rPr>
          <w:lang w:val="en-US"/>
        </w:rPr>
        <w:t xml:space="preserve"> main characteristic that the binaural rendering process is shared between the Cloud/Edge and the </w:t>
      </w:r>
      <w:del w:id="698" w:author="Stefan Bruhn" w:date="2024-01-28T11:37:00Z">
        <w:r>
          <w:rPr>
            <w:lang w:val="en-US"/>
          </w:rPr>
          <w:delText>Lightweight device/AR Glasses.</w:delText>
        </w:r>
      </w:del>
      <w:ins w:id="699" w:author="Stefan Bruhn" w:date="2024-01-28T11:37:00Z">
        <w:r w:rsidR="00D97244">
          <w:rPr>
            <w:lang w:val="en-US"/>
          </w:rPr>
          <w:t>End Device (e.g. type 1 or 2)</w:t>
        </w:r>
        <w:r>
          <w:rPr>
            <w:lang w:val="en-US"/>
          </w:rPr>
          <w:t>.</w:t>
        </w:r>
      </w:ins>
      <w:r>
        <w:rPr>
          <w:lang w:val="en-US" w:eastAsia="zh-CN"/>
        </w:rPr>
        <w:t xml:space="preserve"> The 5G UE connects to Cloud/Edge through an embedded 5G modem, </w:t>
      </w:r>
      <w:r>
        <w:rPr>
          <w:lang w:val="en-US"/>
        </w:rPr>
        <w:t xml:space="preserve">the 5G UE and </w:t>
      </w:r>
      <w:del w:id="700" w:author="Stefan Bruhn" w:date="2024-01-28T11:37:00Z">
        <w:r>
          <w:delText xml:space="preserve">Lightweight </w:delText>
        </w:r>
        <w:r>
          <w:rPr>
            <w:lang w:val="en-US"/>
          </w:rPr>
          <w:delText>device/AR Glasses</w:delText>
        </w:r>
      </w:del>
      <w:ins w:id="701" w:author="Stefan Bruhn" w:date="2024-01-28T11:37:00Z">
        <w:r w:rsidR="00336CF4">
          <w:t>End Device</w:t>
        </w:r>
      </w:ins>
      <w:r>
        <w:rPr>
          <w:lang w:val="en-US"/>
        </w:rPr>
        <w:t xml:space="preserve"> connect through </w:t>
      </w:r>
      <w:proofErr w:type="spellStart"/>
      <w:r>
        <w:rPr>
          <w:lang w:val="en-US"/>
        </w:rPr>
        <w:t>WiFi</w:t>
      </w:r>
      <w:proofErr w:type="spellEnd"/>
      <w:r>
        <w:rPr>
          <w:lang w:val="en-US"/>
        </w:rPr>
        <w:t xml:space="preserve"> or 5G </w:t>
      </w:r>
      <w:proofErr w:type="spellStart"/>
      <w:r>
        <w:rPr>
          <w:lang w:val="en-US"/>
        </w:rPr>
        <w:t>sidelink</w:t>
      </w:r>
      <w:proofErr w:type="spellEnd"/>
      <w:r>
        <w:rPr>
          <w:lang w:val="en-US"/>
        </w:rPr>
        <w:t xml:space="preserve">, maybe through Bluetooth for audio. </w:t>
      </w:r>
      <w:del w:id="702" w:author="Stefan Bruhn" w:date="2024-01-28T11:37:00Z">
        <w:r>
          <w:delText>Lightweight device/</w:delText>
        </w:r>
        <w:r>
          <w:rPr>
            <w:lang w:val="en-US"/>
          </w:rPr>
          <w:delText>AR Glasses send</w:delText>
        </w:r>
      </w:del>
      <w:ins w:id="703" w:author="Stefan Bruhn" w:date="2024-01-28T11:37:00Z">
        <w:r w:rsidR="00336CF4">
          <w:t>End Device</w:t>
        </w:r>
        <w:r>
          <w:rPr>
            <w:lang w:val="en-US"/>
          </w:rPr>
          <w:t xml:space="preserve"> send</w:t>
        </w:r>
        <w:r w:rsidR="00336CF4">
          <w:rPr>
            <w:lang w:val="en-US"/>
          </w:rPr>
          <w:t>s</w:t>
        </w:r>
      </w:ins>
      <w:r>
        <w:rPr>
          <w:lang w:val="en-US"/>
        </w:rPr>
        <w:t xml:space="preserve"> Pose Information to Cloud/Edge if needed, </w:t>
      </w:r>
      <w:r>
        <w:rPr>
          <w:lang w:val="en-US" w:eastAsia="zh-CN"/>
        </w:rPr>
        <w:t xml:space="preserve">and the Cloud/Edge and </w:t>
      </w:r>
      <w:del w:id="704" w:author="Stefan Bruhn" w:date="2024-01-28T11:37:00Z">
        <w:r>
          <w:delText>Lightweight device/AR Glasses</w:delText>
        </w:r>
      </w:del>
      <w:ins w:id="705" w:author="Stefan Bruhn" w:date="2024-01-28T11:37:00Z">
        <w:r w:rsidR="00336CF4">
          <w:t>End Device</w:t>
        </w:r>
      </w:ins>
      <w:r>
        <w:t xml:space="preserve"> </w:t>
      </w:r>
      <w:r>
        <w:rPr>
          <w:lang w:val="en-US" w:eastAsia="zh-CN"/>
        </w:rPr>
        <w:t xml:space="preserve">provide the capabilities of decoding and rendering together. The 5G UE just acts as a relay device. More specifically, </w:t>
      </w:r>
      <w:r>
        <w:t xml:space="preserve">immersive audio decoding, pre-rendering, and re-encoding is performed in Cloud/Edge. The re-encoding may be using an intermediate ISAR format supporting head-tracked binaural post-rendering. </w:t>
      </w:r>
      <w:del w:id="706" w:author="Stefan Bruhn" w:date="2024-01-28T11:37:00Z">
        <w:r>
          <w:delText>The Lightweight device/AR glasses feature</w:delText>
        </w:r>
      </w:del>
      <w:ins w:id="707" w:author="Stefan Bruhn" w:date="2024-01-28T11:37:00Z">
        <w:r>
          <w:t xml:space="preserve">The </w:t>
        </w:r>
        <w:r w:rsidR="00336CF4">
          <w:t>End Device</w:t>
        </w:r>
        <w:r>
          <w:t xml:space="preserve"> feature</w:t>
        </w:r>
        <w:r w:rsidR="00336CF4">
          <w:t>s</w:t>
        </w:r>
      </w:ins>
      <w:r>
        <w:t xml:space="preserve"> a decoder, post-</w:t>
      </w:r>
      <w:proofErr w:type="gramStart"/>
      <w:r>
        <w:t>renderer</w:t>
      </w:r>
      <w:proofErr w:type="gramEnd"/>
      <w:r>
        <w:t xml:space="preserve"> and a pose estimator. Motion to sound latency can at least be partially compensated, since the </w:t>
      </w:r>
      <w:del w:id="708" w:author="Stefan Bruhn" w:date="2024-01-28T11:37:00Z">
        <w:r>
          <w:delText>Lightweight device/AR glasses</w:delText>
        </w:r>
      </w:del>
      <w:ins w:id="709" w:author="Stefan Bruhn" w:date="2024-01-28T11:37:00Z">
        <w:r w:rsidR="00336CF4">
          <w:t>End Device</w:t>
        </w:r>
      </w:ins>
      <w:r>
        <w:t xml:space="preserve"> can provide pose correction and head-tracked binaural rendering (ISAR </w:t>
      </w:r>
      <w:proofErr w:type="spellStart"/>
      <w:r>
        <w:t>Decoder&amp;Post-Renderer</w:t>
      </w:r>
      <w:proofErr w:type="spellEnd"/>
      <w:r>
        <w:t>).</w:t>
      </w:r>
    </w:p>
    <w:p w14:paraId="1AECB63E" w14:textId="77777777" w:rsidR="00255743" w:rsidRDefault="00255743" w:rsidP="00255743">
      <w:pPr>
        <w:pStyle w:val="TH"/>
        <w:rPr>
          <w:del w:id="710" w:author="Stefan Bruhn" w:date="2024-01-28T11:37:00Z"/>
        </w:rPr>
      </w:pPr>
      <w:del w:id="711" w:author="Stefan Bruhn" w:date="2024-01-28T11:37:00Z">
        <w:r>
          <w:object w:dxaOrig="13741" w:dyaOrig="4183" w14:anchorId="279F076D">
            <v:shape id="_x0000_i1049" type="#_x0000_t75" style="width:450pt;height:87pt" o:ole="">
              <v:imagedata r:id="rId59" o:title="" croptop="23638f"/>
            </v:shape>
            <o:OLEObject Type="Embed" ProgID="Visio.Drawing.15" ShapeID="_x0000_i1049" DrawAspect="Content" ObjectID="_1767973341" r:id="rId60"/>
          </w:object>
        </w:r>
      </w:del>
    </w:p>
    <w:p w14:paraId="3994C6D2" w14:textId="60C6E878" w:rsidR="00255743" w:rsidRDefault="00336CF4" w:rsidP="00255743">
      <w:pPr>
        <w:pStyle w:val="TH"/>
        <w:rPr>
          <w:ins w:id="712" w:author="Stefan Bruhn" w:date="2024-01-28T11:37:00Z"/>
        </w:rPr>
      </w:pPr>
      <w:ins w:id="713" w:author="Stefan Bruhn" w:date="2024-01-28T11:37:00Z">
        <w:r>
          <w:object w:dxaOrig="14139" w:dyaOrig="4301" w14:anchorId="7EDD2AA0">
            <v:shape id="_x0000_i1050" type="#_x0000_t75" style="width:462.25pt;height:90pt" o:ole="">
              <v:imagedata r:id="rId61" o:title="" croptop="23638f"/>
            </v:shape>
            <o:OLEObject Type="Embed" ProgID="Visio.Drawing.15" ShapeID="_x0000_i1050" DrawAspect="Content" ObjectID="_1767973342" r:id="rId62"/>
          </w:object>
        </w:r>
      </w:ins>
    </w:p>
    <w:p w14:paraId="1B9C333E" w14:textId="77777777" w:rsidR="00255743" w:rsidRDefault="00255743" w:rsidP="00255743">
      <w:pPr>
        <w:pStyle w:val="TF"/>
      </w:pPr>
      <w:r w:rsidRPr="00E50734">
        <w:t>Figure</w:t>
      </w:r>
      <w:r>
        <w:t xml:space="preserve"> </w:t>
      </w:r>
      <w:r>
        <w:fldChar w:fldCharType="begin"/>
      </w:r>
      <w:r>
        <w:instrText xml:space="preserve"> </w:instrText>
      </w:r>
    </w:p>
    <w:p w14:paraId="526699E7" w14:textId="77777777" w:rsidR="00255743" w:rsidRDefault="00255743" w:rsidP="00255743">
      <w:pPr>
        <w:pStyle w:val="TF"/>
      </w:pPr>
      <w:r>
        <w:instrText xml:space="preserve"> </w:instrText>
      </w:r>
      <w:r>
        <w:fldChar w:fldCharType="end"/>
      </w:r>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10</w:t>
      </w:r>
      <w:r>
        <w:fldChar w:fldCharType="end"/>
      </w:r>
      <w:r>
        <w:fldChar w:fldCharType="begin"/>
      </w:r>
      <w:r>
        <w:instrText xml:space="preserve"> </w:instrText>
      </w:r>
    </w:p>
    <w:p w14:paraId="452B1E97" w14:textId="698074EF" w:rsidR="00255743" w:rsidRPr="00993008" w:rsidRDefault="00255743" w:rsidP="00255743">
      <w:pPr>
        <w:pStyle w:val="TF"/>
      </w:pPr>
      <w:r>
        <w:instrText xml:space="preserve"> </w:instrText>
      </w:r>
      <w:r>
        <w:fldChar w:fldCharType="end"/>
      </w:r>
      <w:r w:rsidRPr="00E50734">
        <w:t>:</w:t>
      </w:r>
      <w:r>
        <w:t xml:space="preserve"> 5G Cloud/Edge dependent </w:t>
      </w:r>
      <w:del w:id="714" w:author="Stefan Bruhn" w:date="2024-01-28T11:37:00Z">
        <w:r>
          <w:delText>Lightweight</w:delText>
        </w:r>
      </w:del>
      <w:ins w:id="715" w:author="Stefan Bruhn" w:date="2024-01-28T11:37:00Z">
        <w:r w:rsidR="00336CF4">
          <w:t>End</w:t>
        </w:r>
      </w:ins>
      <w:r w:rsidR="00336CF4">
        <w:t xml:space="preserve"> Device</w:t>
      </w:r>
      <w:del w:id="716" w:author="Stefan Bruhn" w:date="2024-01-28T11:37:00Z">
        <w:r>
          <w:delText>/AR Glasses</w:delText>
        </w:r>
      </w:del>
      <w:r>
        <w:t xml:space="preserve"> with decoding and post-rendering capabilities</w:t>
      </w:r>
      <w:r>
        <w:rPr>
          <w:lang w:val="en-US"/>
        </w:rPr>
        <w:t xml:space="preserve"> (see note in clause </w:t>
      </w:r>
      <w:r>
        <w:rPr>
          <w:lang w:val="en-US"/>
        </w:rPr>
        <w:fldChar w:fldCharType="begin"/>
      </w:r>
      <w:r>
        <w:rPr>
          <w:lang w:val="en-US"/>
        </w:rPr>
        <w:instrText xml:space="preserve"> REF _Ref150513545 \r \h </w:instrText>
      </w:r>
      <w:r>
        <w:rPr>
          <w:lang w:val="en-US"/>
        </w:rPr>
      </w:r>
      <w:r>
        <w:rPr>
          <w:lang w:val="en-US"/>
        </w:rPr>
        <w:fldChar w:fldCharType="separate"/>
      </w:r>
      <w:r>
        <w:rPr>
          <w:lang w:val="en-US"/>
        </w:rPr>
        <w:t>4.1.1</w:t>
      </w:r>
      <w:r>
        <w:rPr>
          <w:lang w:val="en-US"/>
        </w:rPr>
        <w:fldChar w:fldCharType="end"/>
      </w:r>
      <w:r>
        <w:rPr>
          <w:lang w:val="en-US"/>
        </w:rPr>
        <w:t>)</w:t>
      </w:r>
    </w:p>
    <w:p w14:paraId="2241615F" w14:textId="0012D470" w:rsidR="00255743" w:rsidRPr="00993008" w:rsidRDefault="00255743">
      <w:pPr>
        <w:pStyle w:val="Heading5"/>
        <w:numPr>
          <w:ilvl w:val="4"/>
          <w:numId w:val="24"/>
        </w:numPr>
        <w:ind w:left="1418" w:hanging="1418"/>
      </w:pPr>
      <w:r w:rsidRPr="00993008">
        <w:t xml:space="preserve">Variation A – Pose Estimation, </w:t>
      </w:r>
      <w:r>
        <w:t>Post-</w:t>
      </w:r>
      <w:proofErr w:type="gramStart"/>
      <w:r>
        <w:t>Rendering</w:t>
      </w:r>
      <w:proofErr w:type="gramEnd"/>
      <w:r w:rsidRPr="00993008">
        <w:t xml:space="preserve"> and audio playback on </w:t>
      </w:r>
      <w:del w:id="717" w:author="Stefan Bruhn" w:date="2024-01-28T11:37:00Z">
        <w:r w:rsidRPr="00993008">
          <w:delText xml:space="preserve">Lightweight </w:delText>
        </w:r>
        <w:r>
          <w:delText>device/</w:delText>
        </w:r>
        <w:r w:rsidRPr="00993008">
          <w:delText xml:space="preserve">AR </w:delText>
        </w:r>
        <w:r>
          <w:delText>G</w:delText>
        </w:r>
        <w:r w:rsidRPr="00993008">
          <w:delText>lasses</w:delText>
        </w:r>
      </w:del>
      <w:ins w:id="718" w:author="Stefan Bruhn" w:date="2024-01-28T11:37:00Z">
        <w:r w:rsidR="00336CF4">
          <w:t>End Device</w:t>
        </w:r>
      </w:ins>
    </w:p>
    <w:p w14:paraId="41413D2C" w14:textId="6D6C7778" w:rsidR="00255743" w:rsidRDefault="00255743" w:rsidP="00255743">
      <w:r>
        <w:t xml:space="preserve">In Variation A, as depicted in Figure </w:t>
      </w:r>
      <w:r>
        <w:fldChar w:fldCharType="begin"/>
      </w:r>
      <w:r>
        <w:instrText xml:space="preserve"> REF _Ref150704186 \h </w:instrText>
      </w:r>
      <w:r>
        <w:fldChar w:fldCharType="separate"/>
      </w:r>
      <w:r>
        <w:rPr>
          <w:noProof/>
        </w:rPr>
        <w:t>4.1</w:t>
      </w:r>
      <w:r>
        <w:t>-</w:t>
      </w:r>
      <w:r>
        <w:rPr>
          <w:noProof/>
        </w:rPr>
        <w:t>11</w:t>
      </w:r>
      <w:r>
        <w:fldChar w:fldCharType="end"/>
      </w:r>
      <w:r>
        <w:t xml:space="preserve">, the </w:t>
      </w:r>
      <w:del w:id="719" w:author="Stefan Bruhn" w:date="2024-01-28T11:37:00Z">
        <w:r>
          <w:delText>Lightweight device/AR glasses</w:delText>
        </w:r>
      </w:del>
      <w:ins w:id="720" w:author="Stefan Bruhn" w:date="2024-01-28T11:37:00Z">
        <w:r w:rsidR="00336CF4">
          <w:t>End Device</w:t>
        </w:r>
      </w:ins>
      <w:r>
        <w:t xml:space="preserve"> feature an ISAR decoder and post-renderer, built-in loudspeakers for binaural audio playback, and a pose estimator. </w:t>
      </w:r>
    </w:p>
    <w:p w14:paraId="54124252" w14:textId="77777777" w:rsidR="00255743" w:rsidRDefault="00255743" w:rsidP="00255743">
      <w:pPr>
        <w:pStyle w:val="TH"/>
        <w:rPr>
          <w:del w:id="721" w:author="Stefan Bruhn" w:date="2024-01-28T11:37:00Z"/>
        </w:rPr>
      </w:pPr>
      <w:del w:id="722" w:author="Stefan Bruhn" w:date="2024-01-28T11:37:00Z">
        <w:r>
          <w:object w:dxaOrig="13741" w:dyaOrig="4183" w14:anchorId="75302BEE">
            <v:shape id="_x0000_i1051" type="#_x0000_t75" style="width:450pt;height:87pt" o:ole="">
              <v:imagedata r:id="rId63" o:title="" croptop="23638f"/>
            </v:shape>
            <o:OLEObject Type="Embed" ProgID="Visio.Drawing.15" ShapeID="_x0000_i1051" DrawAspect="Content" ObjectID="_1767973343" r:id="rId64"/>
          </w:object>
        </w:r>
      </w:del>
    </w:p>
    <w:p w14:paraId="7ED49BA5" w14:textId="3DD3E547" w:rsidR="00255743" w:rsidRDefault="00336CF4" w:rsidP="00255743">
      <w:pPr>
        <w:pStyle w:val="TH"/>
        <w:rPr>
          <w:ins w:id="723" w:author="Stefan Bruhn" w:date="2024-01-28T11:37:00Z"/>
        </w:rPr>
      </w:pPr>
      <w:ins w:id="724" w:author="Stefan Bruhn" w:date="2024-01-28T11:37:00Z">
        <w:r>
          <w:object w:dxaOrig="14139" w:dyaOrig="4301" w14:anchorId="05B93AD5">
            <v:shape id="_x0000_i1052" type="#_x0000_t75" style="width:465.25pt;height:90pt" o:ole="">
              <v:imagedata r:id="rId65" o:title="" croptop="23638f"/>
            </v:shape>
            <o:OLEObject Type="Embed" ProgID="Visio.Drawing.15" ShapeID="_x0000_i1052" DrawAspect="Content" ObjectID="_1767973344" r:id="rId66"/>
          </w:object>
        </w:r>
      </w:ins>
    </w:p>
    <w:p w14:paraId="3D6400E7" w14:textId="77777777" w:rsidR="00255743" w:rsidRDefault="00255743" w:rsidP="00255743">
      <w:pPr>
        <w:pStyle w:val="TF"/>
      </w:pPr>
      <w:r w:rsidRPr="00E50734">
        <w:t>Figure</w:t>
      </w:r>
      <w:r>
        <w:t xml:space="preserve"> </w:t>
      </w:r>
      <w:r>
        <w:fldChar w:fldCharType="begin"/>
      </w:r>
      <w:r>
        <w:instrText xml:space="preserve"> </w:instrText>
      </w:r>
    </w:p>
    <w:p w14:paraId="4083706A" w14:textId="77777777" w:rsidR="00255743" w:rsidRDefault="00255743" w:rsidP="00255743">
      <w:pPr>
        <w:pStyle w:val="TF"/>
      </w:pPr>
      <w:r>
        <w:instrText xml:space="preserve"> </w:instrText>
      </w:r>
      <w:r>
        <w:fldChar w:fldCharType="end"/>
      </w:r>
      <w:bookmarkStart w:id="725" w:name="_Ref150704186"/>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11</w:t>
      </w:r>
      <w:r>
        <w:fldChar w:fldCharType="end"/>
      </w:r>
      <w:bookmarkEnd w:id="725"/>
      <w:r>
        <w:fldChar w:fldCharType="begin"/>
      </w:r>
      <w:r>
        <w:instrText xml:space="preserve"> </w:instrText>
      </w:r>
    </w:p>
    <w:p w14:paraId="0D7C6BD3" w14:textId="69773BEF" w:rsidR="00255743" w:rsidRDefault="00255743" w:rsidP="00255743">
      <w:pPr>
        <w:pStyle w:val="TF"/>
      </w:pPr>
      <w:r>
        <w:instrText xml:space="preserve"> </w:instrText>
      </w:r>
      <w:r>
        <w:fldChar w:fldCharType="end"/>
      </w:r>
      <w:r w:rsidRPr="00E50734">
        <w:t>:</w:t>
      </w:r>
      <w:r>
        <w:t xml:space="preserve"> 5G Cloud/Edge dependent </w:t>
      </w:r>
      <w:del w:id="726" w:author="Stefan Bruhn" w:date="2024-01-28T11:37:00Z">
        <w:r>
          <w:delText>Lightweight</w:delText>
        </w:r>
      </w:del>
      <w:ins w:id="727" w:author="Stefan Bruhn" w:date="2024-01-28T11:37:00Z">
        <w:r w:rsidR="00336CF4">
          <w:t>End</w:t>
        </w:r>
      </w:ins>
      <w:r w:rsidR="00336CF4">
        <w:t xml:space="preserve"> Device</w:t>
      </w:r>
      <w:del w:id="728" w:author="Stefan Bruhn" w:date="2024-01-28T11:37:00Z">
        <w:r>
          <w:delText>/AR Glasses</w:delText>
        </w:r>
      </w:del>
      <w:r>
        <w:t xml:space="preserve"> with decoding and post-rendering capabilities and built-in loudspeakers</w:t>
      </w:r>
    </w:p>
    <w:p w14:paraId="794144E8" w14:textId="1E4331F1" w:rsidR="00255743" w:rsidRPr="00993008" w:rsidRDefault="00255743">
      <w:pPr>
        <w:pStyle w:val="Heading5"/>
        <w:numPr>
          <w:ilvl w:val="4"/>
          <w:numId w:val="24"/>
        </w:numPr>
        <w:ind w:left="1418" w:hanging="1418"/>
      </w:pPr>
      <w:r w:rsidRPr="00993008">
        <w:t xml:space="preserve">Variation B – Pose Estimation </w:t>
      </w:r>
      <w:r>
        <w:t xml:space="preserve">and Post-Rendering on </w:t>
      </w:r>
      <w:del w:id="729" w:author="Stefan Bruhn" w:date="2024-01-28T11:37:00Z">
        <w:r>
          <w:delText>Lightweight device/AR Glasses</w:delText>
        </w:r>
      </w:del>
      <w:ins w:id="730" w:author="Stefan Bruhn" w:date="2024-01-28T11:37:00Z">
        <w:r w:rsidR="00336CF4">
          <w:t>End Device</w:t>
        </w:r>
      </w:ins>
      <w:r>
        <w:t>, audio playback on TWS Earbuds/Headphones</w:t>
      </w:r>
      <w:r w:rsidDel="00B42813">
        <w:t xml:space="preserve"> </w:t>
      </w:r>
      <w:r w:rsidRPr="00B42813" w:rsidDel="00B42813">
        <w:t xml:space="preserve"> </w:t>
      </w:r>
    </w:p>
    <w:p w14:paraId="57FD6E84" w14:textId="2B6A39ED" w:rsidR="00255743" w:rsidRDefault="00255743" w:rsidP="00255743">
      <w:r>
        <w:t xml:space="preserve">In Variation B, as depicted in Figure </w:t>
      </w:r>
      <w:r>
        <w:fldChar w:fldCharType="begin"/>
      </w:r>
      <w:r>
        <w:instrText xml:space="preserve"> REF _Ref150706239 \h </w:instrText>
      </w:r>
      <w:r>
        <w:fldChar w:fldCharType="separate"/>
      </w:r>
      <w:r>
        <w:rPr>
          <w:noProof/>
        </w:rPr>
        <w:t>4.1</w:t>
      </w:r>
      <w:r>
        <w:t>-</w:t>
      </w:r>
      <w:r>
        <w:rPr>
          <w:noProof/>
        </w:rPr>
        <w:t>12</w:t>
      </w:r>
      <w:r>
        <w:fldChar w:fldCharType="end"/>
      </w:r>
      <w:r>
        <w:t xml:space="preserve">, a pair of TWS Earbuds/Headphones is used to playback the binaural audio instead of the built-in speakers used in Variation A. The </w:t>
      </w:r>
      <w:del w:id="731" w:author="Stefan Bruhn" w:date="2024-01-28T11:37:00Z">
        <w:r>
          <w:delText>Lightweight device/AR Glasses</w:delText>
        </w:r>
      </w:del>
      <w:ins w:id="732" w:author="Stefan Bruhn" w:date="2024-01-28T11:37:00Z">
        <w:r w:rsidR="00336CF4">
          <w:t>End Device</w:t>
        </w:r>
      </w:ins>
      <w:r>
        <w:t xml:space="preserve"> performs pose estimation, ISAR </w:t>
      </w:r>
      <w:proofErr w:type="gramStart"/>
      <w:r>
        <w:t>decoding</w:t>
      </w:r>
      <w:proofErr w:type="gramEnd"/>
      <w:r>
        <w:t xml:space="preserve"> and head-tracked binaural post-rendering followed by stereo re-encoding the binaural audio signal. The pose information is sent to the 5G UE where it is relayed to the Cloud/Edge. The TWS Earbuds/Headphones decode the binaural audio signal and perform audio playback. Variation B is expected to be more prevalent than Variation C described below due to possibly better pose estimation capability by the </w:t>
      </w:r>
      <w:del w:id="733" w:author="Stefan Bruhn" w:date="2024-01-28T11:37:00Z">
        <w:r>
          <w:delText>Lightweight device/AR glasses</w:delText>
        </w:r>
      </w:del>
      <w:ins w:id="734" w:author="Stefan Bruhn" w:date="2024-01-28T11:37:00Z">
        <w:r w:rsidR="00336CF4">
          <w:t>End Device</w:t>
        </w:r>
      </w:ins>
      <w:r>
        <w:t>.</w:t>
      </w:r>
    </w:p>
    <w:p w14:paraId="32403C0B" w14:textId="77777777" w:rsidR="00255743" w:rsidRDefault="00255743" w:rsidP="00255743">
      <w:pPr>
        <w:rPr>
          <w:del w:id="735" w:author="Stefan Bruhn" w:date="2024-01-28T11:37:00Z"/>
        </w:rPr>
      </w:pPr>
      <w:del w:id="736" w:author="Stefan Bruhn" w:date="2024-01-28T11:37:00Z">
        <w:r>
          <w:object w:dxaOrig="15121" w:dyaOrig="3254" w14:anchorId="253D0D9E">
            <v:shape id="_x0000_i1053" type="#_x0000_t75" style="width:449.75pt;height:96pt" o:ole="">
              <v:imagedata r:id="rId67" o:title=""/>
            </v:shape>
            <o:OLEObject Type="Embed" ProgID="Visio.Drawing.15" ShapeID="_x0000_i1053" DrawAspect="Content" ObjectID="_1767973345" r:id="rId68"/>
          </w:object>
        </w:r>
      </w:del>
    </w:p>
    <w:p w14:paraId="3085B012" w14:textId="5C1C8654" w:rsidR="00255743" w:rsidRDefault="00336CF4" w:rsidP="00255743">
      <w:pPr>
        <w:rPr>
          <w:ins w:id="737" w:author="Stefan Bruhn" w:date="2024-01-28T11:37:00Z"/>
        </w:rPr>
      </w:pPr>
      <w:ins w:id="738" w:author="Stefan Bruhn" w:date="2024-01-28T11:37:00Z">
        <w:r>
          <w:object w:dxaOrig="15559" w:dyaOrig="3344" w14:anchorId="2E12B6DA">
            <v:shape id="_x0000_i1054" type="#_x0000_t75" style="width:465.25pt;height:99pt" o:ole="">
              <v:imagedata r:id="rId69" o:title=""/>
            </v:shape>
            <o:OLEObject Type="Embed" ProgID="Visio.Drawing.15" ShapeID="_x0000_i1054" DrawAspect="Content" ObjectID="_1767973346" r:id="rId70"/>
          </w:object>
        </w:r>
      </w:ins>
    </w:p>
    <w:p w14:paraId="13C06E85" w14:textId="77777777" w:rsidR="00255743" w:rsidRDefault="00255743" w:rsidP="00255743">
      <w:pPr>
        <w:pStyle w:val="TF"/>
      </w:pPr>
      <w:r w:rsidRPr="00E50734">
        <w:t>Figure</w:t>
      </w:r>
      <w:r>
        <w:t xml:space="preserve"> </w:t>
      </w:r>
      <w:r>
        <w:fldChar w:fldCharType="begin"/>
      </w:r>
      <w:r>
        <w:instrText xml:space="preserve"> </w:instrText>
      </w:r>
    </w:p>
    <w:p w14:paraId="585C9ED6" w14:textId="77777777" w:rsidR="00255743" w:rsidRDefault="00255743" w:rsidP="00255743">
      <w:pPr>
        <w:pStyle w:val="TF"/>
      </w:pPr>
      <w:r>
        <w:instrText xml:space="preserve"> </w:instrText>
      </w:r>
      <w:r>
        <w:fldChar w:fldCharType="end"/>
      </w:r>
      <w:bookmarkStart w:id="739" w:name="_Ref150706239"/>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12</w:t>
      </w:r>
      <w:r>
        <w:fldChar w:fldCharType="end"/>
      </w:r>
      <w:bookmarkEnd w:id="739"/>
      <w:r>
        <w:fldChar w:fldCharType="begin"/>
      </w:r>
      <w:r>
        <w:instrText xml:space="preserve"> </w:instrText>
      </w:r>
    </w:p>
    <w:p w14:paraId="74464C42" w14:textId="38CFDBE4" w:rsidR="00255743" w:rsidRDefault="00255743" w:rsidP="00255743">
      <w:pPr>
        <w:pStyle w:val="TF"/>
      </w:pPr>
      <w:r>
        <w:instrText xml:space="preserve"> </w:instrText>
      </w:r>
      <w:r>
        <w:rPr>
          <w:b w:val="0"/>
        </w:rPr>
        <w:fldChar w:fldCharType="end"/>
      </w:r>
      <w:r w:rsidRPr="00E50734">
        <w:t>:</w:t>
      </w:r>
      <w:r>
        <w:t xml:space="preserve"> 5G UE-dependent </w:t>
      </w:r>
      <w:del w:id="740" w:author="Stefan Bruhn" w:date="2024-01-28T11:37:00Z">
        <w:r>
          <w:delText>Lightweight</w:delText>
        </w:r>
      </w:del>
      <w:ins w:id="741" w:author="Stefan Bruhn" w:date="2024-01-28T11:37:00Z">
        <w:r w:rsidR="00336CF4">
          <w:t>End</w:t>
        </w:r>
      </w:ins>
      <w:r w:rsidR="00336CF4">
        <w:t xml:space="preserve"> Device</w:t>
      </w:r>
      <w:del w:id="742" w:author="Stefan Bruhn" w:date="2024-01-28T11:37:00Z">
        <w:r>
          <w:delText>/AR Glasses</w:delText>
        </w:r>
      </w:del>
      <w:r w:rsidR="00336CF4">
        <w:t xml:space="preserve"> </w:t>
      </w:r>
      <w:r>
        <w:t>with Pose Estimator, ISAR decoder &amp; post-renderer and stereo re-encoder, with connected TWS Earbuds/Headphones</w:t>
      </w:r>
    </w:p>
    <w:p w14:paraId="47E87BFC" w14:textId="19339970" w:rsidR="00255743" w:rsidRDefault="00255743">
      <w:pPr>
        <w:pStyle w:val="Heading5"/>
        <w:numPr>
          <w:ilvl w:val="4"/>
          <w:numId w:val="24"/>
        </w:numPr>
        <w:ind w:left="1418" w:hanging="1418"/>
      </w:pPr>
      <w:r>
        <w:t xml:space="preserve">Variation B.1 - </w:t>
      </w:r>
      <w:r w:rsidRPr="00BF5D78">
        <w:t xml:space="preserve">Pose Estimation </w:t>
      </w:r>
      <w:r>
        <w:t xml:space="preserve">on </w:t>
      </w:r>
      <w:del w:id="743" w:author="Stefan Bruhn" w:date="2024-01-28T11:37:00Z">
        <w:r>
          <w:delText>Lightweight device/AR Glasses</w:delText>
        </w:r>
      </w:del>
      <w:ins w:id="744" w:author="Stefan Bruhn" w:date="2024-01-28T11:37:00Z">
        <w:r w:rsidR="00336CF4">
          <w:t>End Device</w:t>
        </w:r>
      </w:ins>
      <w:r>
        <w:t>, audio decoding and head-tracked rendering (ISAR) and audio playback on TWS Earbuds/Headphones</w:t>
      </w:r>
    </w:p>
    <w:p w14:paraId="3CE93DB3" w14:textId="6B922ED5" w:rsidR="00255743" w:rsidRDefault="00255743" w:rsidP="00255743">
      <w:r>
        <w:t xml:space="preserve">Variation B.1, as depicted in Figure </w:t>
      </w:r>
      <w:r>
        <w:fldChar w:fldCharType="begin"/>
      </w:r>
      <w:r>
        <w:instrText xml:space="preserve"> REF _Ref150711913 \h </w:instrText>
      </w:r>
      <w:r>
        <w:fldChar w:fldCharType="separate"/>
      </w:r>
      <w:r>
        <w:rPr>
          <w:noProof/>
        </w:rPr>
        <w:t>4.1</w:t>
      </w:r>
      <w:r>
        <w:t>-</w:t>
      </w:r>
      <w:r>
        <w:rPr>
          <w:noProof/>
        </w:rPr>
        <w:t>13</w:t>
      </w:r>
      <w:r>
        <w:fldChar w:fldCharType="end"/>
      </w:r>
      <w:r>
        <w:t xml:space="preserve">, is like Variation B, except that the TWS Earbuds/Headphones are ISAR Decoder capable. </w:t>
      </w:r>
      <w:del w:id="745" w:author="Stefan Bruhn" w:date="2024-01-28T11:37:00Z">
        <w:r>
          <w:delText>The Lightweight device/AR Glasses relay</w:delText>
        </w:r>
      </w:del>
      <w:ins w:id="746" w:author="Stefan Bruhn" w:date="2024-01-28T11:37:00Z">
        <w:r>
          <w:t xml:space="preserve">The </w:t>
        </w:r>
        <w:r w:rsidR="00336CF4">
          <w:t>End Device</w:t>
        </w:r>
        <w:r>
          <w:t xml:space="preserve"> relay</w:t>
        </w:r>
        <w:r w:rsidR="00336CF4">
          <w:t>s</w:t>
        </w:r>
      </w:ins>
      <w:r>
        <w:t xml:space="preserve"> the coded audio (ISAR format) from the 5G UE to the TWS Earbuds/Headphones and provide pose information to the TWS Earbuds/Headphones. Alternatively, the 5G UE can pass the coded audio directly to the TWS Earbuds/Headphones.</w:t>
      </w:r>
    </w:p>
    <w:p w14:paraId="5771D5B4" w14:textId="77777777" w:rsidR="00255743" w:rsidRDefault="00255743" w:rsidP="00255743">
      <w:pPr>
        <w:rPr>
          <w:del w:id="747" w:author="Stefan Bruhn" w:date="2024-01-28T11:37:00Z"/>
        </w:rPr>
      </w:pPr>
      <w:del w:id="748" w:author="Stefan Bruhn" w:date="2024-01-28T11:37:00Z">
        <w:r>
          <w:object w:dxaOrig="15121" w:dyaOrig="3254" w14:anchorId="621B96B7">
            <v:shape id="_x0000_i1055" type="#_x0000_t75" style="width:449.75pt;height:96pt" o:ole="">
              <v:imagedata r:id="rId71" o:title=""/>
            </v:shape>
            <o:OLEObject Type="Embed" ProgID="Visio.Drawing.15" ShapeID="_x0000_i1055" DrawAspect="Content" ObjectID="_1767973347" r:id="rId72"/>
          </w:object>
        </w:r>
      </w:del>
    </w:p>
    <w:p w14:paraId="5AF0DCFC" w14:textId="6DB5559F" w:rsidR="00255743" w:rsidRDefault="00336CF4" w:rsidP="00255743">
      <w:pPr>
        <w:rPr>
          <w:ins w:id="749" w:author="Stefan Bruhn" w:date="2024-01-28T11:37:00Z"/>
        </w:rPr>
      </w:pPr>
      <w:ins w:id="750" w:author="Stefan Bruhn" w:date="2024-01-28T11:37:00Z">
        <w:r>
          <w:object w:dxaOrig="15559" w:dyaOrig="3344" w14:anchorId="1EFD88E3">
            <v:shape id="_x0000_i1056" type="#_x0000_t75" style="width:465.25pt;height:99pt" o:ole="">
              <v:imagedata r:id="rId73" o:title=""/>
            </v:shape>
            <o:OLEObject Type="Embed" ProgID="Visio.Drawing.15" ShapeID="_x0000_i1056" DrawAspect="Content" ObjectID="_1767973348" r:id="rId74"/>
          </w:object>
        </w:r>
      </w:ins>
    </w:p>
    <w:p w14:paraId="655A8B08" w14:textId="77777777" w:rsidR="00255743" w:rsidRDefault="00255743" w:rsidP="00255743">
      <w:pPr>
        <w:pStyle w:val="TF"/>
      </w:pPr>
      <w:r w:rsidRPr="00E50734">
        <w:t>Figure</w:t>
      </w:r>
      <w:r>
        <w:t xml:space="preserve"> </w:t>
      </w:r>
      <w:r>
        <w:fldChar w:fldCharType="begin"/>
      </w:r>
      <w:r>
        <w:instrText xml:space="preserve"> </w:instrText>
      </w:r>
    </w:p>
    <w:p w14:paraId="5D94A9CA" w14:textId="77777777" w:rsidR="00255743" w:rsidRDefault="00255743" w:rsidP="00255743">
      <w:pPr>
        <w:pStyle w:val="TF"/>
      </w:pPr>
      <w:r>
        <w:instrText xml:space="preserve"> </w:instrText>
      </w:r>
      <w:r>
        <w:fldChar w:fldCharType="end"/>
      </w:r>
      <w:bookmarkStart w:id="751" w:name="_Ref150711913"/>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13</w:t>
      </w:r>
      <w:r>
        <w:fldChar w:fldCharType="end"/>
      </w:r>
      <w:bookmarkEnd w:id="751"/>
      <w:r>
        <w:fldChar w:fldCharType="begin"/>
      </w:r>
      <w:r>
        <w:instrText xml:space="preserve"> </w:instrText>
      </w:r>
    </w:p>
    <w:p w14:paraId="2B429C33" w14:textId="7F1631E3" w:rsidR="00255743" w:rsidRDefault="00255743" w:rsidP="00255743">
      <w:pPr>
        <w:pStyle w:val="TF"/>
      </w:pPr>
      <w:r>
        <w:instrText xml:space="preserve"> </w:instrText>
      </w:r>
      <w:r>
        <w:fldChar w:fldCharType="end"/>
      </w:r>
      <w:r w:rsidRPr="00E50734">
        <w:t>:</w:t>
      </w:r>
      <w:r>
        <w:t xml:space="preserve"> 5G UE-dependent </w:t>
      </w:r>
      <w:del w:id="752" w:author="Stefan Bruhn" w:date="2024-01-28T11:37:00Z">
        <w:r>
          <w:delText>Lightweight</w:delText>
        </w:r>
      </w:del>
      <w:ins w:id="753" w:author="Stefan Bruhn" w:date="2024-01-28T11:37:00Z">
        <w:r w:rsidR="00336CF4">
          <w:t>End</w:t>
        </w:r>
      </w:ins>
      <w:r w:rsidR="00336CF4">
        <w:t xml:space="preserve"> Device</w:t>
      </w:r>
      <w:del w:id="754" w:author="Stefan Bruhn" w:date="2024-01-28T11:37:00Z">
        <w:r>
          <w:delText>/AR Glasses</w:delText>
        </w:r>
      </w:del>
      <w:r>
        <w:t xml:space="preserve"> with Pose Estimator, ISAR decoder &amp; post-renderer and stereo re-encoder, with connected TWS Earbuds/Headphones</w:t>
      </w:r>
    </w:p>
    <w:p w14:paraId="356F26FF" w14:textId="77777777" w:rsidR="00255743" w:rsidRPr="00993008" w:rsidRDefault="00255743">
      <w:pPr>
        <w:pStyle w:val="Heading5"/>
        <w:numPr>
          <w:ilvl w:val="4"/>
          <w:numId w:val="24"/>
        </w:numPr>
        <w:ind w:left="1418" w:hanging="1418"/>
      </w:pPr>
      <w:r w:rsidRPr="005C428F">
        <w:t>Variation C – Pose Estimation, Post-</w:t>
      </w:r>
      <w:proofErr w:type="gramStart"/>
      <w:r w:rsidRPr="005C428F">
        <w:t>Rendering</w:t>
      </w:r>
      <w:proofErr w:type="gramEnd"/>
      <w:r w:rsidRPr="005C428F">
        <w:t xml:space="preserve"> and audio playback on TWS Earbuds/Headphones</w:t>
      </w:r>
    </w:p>
    <w:p w14:paraId="0437CFA5" w14:textId="2F35C140" w:rsidR="00255743" w:rsidRDefault="00255743" w:rsidP="00255743">
      <w:r>
        <w:t xml:space="preserve">In Variation C, as depicted in Figure </w:t>
      </w:r>
      <w:r>
        <w:fldChar w:fldCharType="begin"/>
      </w:r>
      <w:r>
        <w:instrText xml:space="preserve"> REF _Ref150712475 \h </w:instrText>
      </w:r>
      <w:r>
        <w:fldChar w:fldCharType="separate"/>
      </w:r>
      <w:r>
        <w:rPr>
          <w:noProof/>
        </w:rPr>
        <w:t>4.1</w:t>
      </w:r>
      <w:r>
        <w:t>-</w:t>
      </w:r>
      <w:r>
        <w:rPr>
          <w:noProof/>
        </w:rPr>
        <w:t>14</w:t>
      </w:r>
      <w:r>
        <w:fldChar w:fldCharType="end"/>
      </w:r>
      <w:r>
        <w:t xml:space="preserve">, TWS Earbuds/Headphones perform ISAR decoding and head-tracked binaural post-rendering of audio and playback binaural audio. In addition, they perform pose estimation and provide pose information to the </w:t>
      </w:r>
      <w:del w:id="755" w:author="Stefan Bruhn" w:date="2024-01-28T11:37:00Z">
        <w:r>
          <w:delText>Lightweight device/AR glasses</w:delText>
        </w:r>
      </w:del>
      <w:ins w:id="756" w:author="Stefan Bruhn" w:date="2024-01-28T11:37:00Z">
        <w:r w:rsidR="00336CF4">
          <w:t>End Device</w:t>
        </w:r>
      </w:ins>
      <w:r>
        <w:t xml:space="preserve"> or directly to the 5G UE. The </w:t>
      </w:r>
      <w:del w:id="757" w:author="Stefan Bruhn" w:date="2024-01-28T11:37:00Z">
        <w:r>
          <w:delText>Lightweight device/AR glasses</w:delText>
        </w:r>
      </w:del>
      <w:ins w:id="758" w:author="Stefan Bruhn" w:date="2024-01-28T11:37:00Z">
        <w:r w:rsidR="00336CF4">
          <w:t>End Device</w:t>
        </w:r>
      </w:ins>
      <w:r>
        <w:t xml:space="preserve"> and the 5G UE may be used to relay pose information and coded audio between TWS Earbuds/Headphones and the 5G Cloud/Edge.  </w:t>
      </w:r>
    </w:p>
    <w:p w14:paraId="06D9F817" w14:textId="77777777" w:rsidR="00255743" w:rsidRDefault="00255743" w:rsidP="00255743">
      <w:pPr>
        <w:rPr>
          <w:del w:id="759" w:author="Stefan Bruhn" w:date="2024-01-28T11:37:00Z"/>
        </w:rPr>
      </w:pPr>
      <w:del w:id="760" w:author="Stefan Bruhn" w:date="2024-01-28T11:37:00Z">
        <w:r>
          <w:object w:dxaOrig="15121" w:dyaOrig="3254" w14:anchorId="3C438F37">
            <v:shape id="_x0000_i1057" type="#_x0000_t75" style="width:449.75pt;height:96pt" o:ole="">
              <v:imagedata r:id="rId75" o:title=""/>
            </v:shape>
            <o:OLEObject Type="Embed" ProgID="Visio.Drawing.15" ShapeID="_x0000_i1057" DrawAspect="Content" ObjectID="_1767973349" r:id="rId76"/>
          </w:object>
        </w:r>
      </w:del>
    </w:p>
    <w:p w14:paraId="6C259999" w14:textId="641F2FE2" w:rsidR="00255743" w:rsidRDefault="00336CF4" w:rsidP="00255743">
      <w:pPr>
        <w:rPr>
          <w:ins w:id="761" w:author="Stefan Bruhn" w:date="2024-01-28T11:37:00Z"/>
        </w:rPr>
      </w:pPr>
      <w:ins w:id="762" w:author="Stefan Bruhn" w:date="2024-01-28T11:37:00Z">
        <w:r>
          <w:object w:dxaOrig="15559" w:dyaOrig="3344" w14:anchorId="7F792F13">
            <v:shape id="_x0000_i1058" type="#_x0000_t75" style="width:465.25pt;height:99pt" o:ole="">
              <v:imagedata r:id="rId77" o:title=""/>
            </v:shape>
            <o:OLEObject Type="Embed" ProgID="Visio.Drawing.15" ShapeID="_x0000_i1058" DrawAspect="Content" ObjectID="_1767973350" r:id="rId78"/>
          </w:object>
        </w:r>
      </w:ins>
    </w:p>
    <w:p w14:paraId="7982664F" w14:textId="77777777" w:rsidR="00255743" w:rsidRDefault="00255743" w:rsidP="00255743">
      <w:pPr>
        <w:pStyle w:val="TF"/>
      </w:pPr>
      <w:r w:rsidRPr="00E50734">
        <w:t>Figure</w:t>
      </w:r>
      <w:r>
        <w:t xml:space="preserve"> </w:t>
      </w:r>
      <w:r>
        <w:fldChar w:fldCharType="begin"/>
      </w:r>
      <w:r>
        <w:instrText xml:space="preserve"> </w:instrText>
      </w:r>
    </w:p>
    <w:p w14:paraId="1A9BDBEA" w14:textId="77777777" w:rsidR="00255743" w:rsidRDefault="00255743" w:rsidP="00255743">
      <w:pPr>
        <w:pStyle w:val="TF"/>
      </w:pPr>
      <w:r>
        <w:instrText xml:space="preserve"> </w:instrText>
      </w:r>
      <w:r>
        <w:fldChar w:fldCharType="end"/>
      </w:r>
      <w:bookmarkStart w:id="763" w:name="_Ref150712475"/>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14</w:t>
      </w:r>
      <w:r>
        <w:fldChar w:fldCharType="end"/>
      </w:r>
      <w:bookmarkEnd w:id="763"/>
      <w:r>
        <w:fldChar w:fldCharType="begin"/>
      </w:r>
      <w:r>
        <w:instrText xml:space="preserve"> </w:instrText>
      </w:r>
    </w:p>
    <w:p w14:paraId="6850532F" w14:textId="2CEEAD18" w:rsidR="00255743" w:rsidRDefault="00255743" w:rsidP="00255743">
      <w:pPr>
        <w:pStyle w:val="TF"/>
      </w:pPr>
      <w:r>
        <w:instrText xml:space="preserve"> </w:instrText>
      </w:r>
      <w:r>
        <w:fldChar w:fldCharType="end"/>
      </w:r>
      <w:r w:rsidRPr="00E50734">
        <w:t>:</w:t>
      </w:r>
      <w:r>
        <w:t xml:space="preserve"> 5G UE-dependent </w:t>
      </w:r>
      <w:del w:id="764" w:author="Stefan Bruhn" w:date="2024-01-28T11:37:00Z">
        <w:r>
          <w:delText>Lightweight</w:delText>
        </w:r>
      </w:del>
      <w:ins w:id="765" w:author="Stefan Bruhn" w:date="2024-01-28T11:37:00Z">
        <w:r w:rsidR="00336CF4">
          <w:t>End</w:t>
        </w:r>
      </w:ins>
      <w:r w:rsidR="00336CF4">
        <w:t xml:space="preserve"> Device</w:t>
      </w:r>
      <w:del w:id="766" w:author="Stefan Bruhn" w:date="2024-01-28T11:37:00Z">
        <w:r>
          <w:delText>/AR Glasses</w:delText>
        </w:r>
      </w:del>
      <w:r>
        <w:t xml:space="preserve"> with connected TWS Earbuds/Headphones featuring Pose Estimator</w:t>
      </w:r>
    </w:p>
    <w:p w14:paraId="6C940E3C" w14:textId="77777777" w:rsidR="00255743" w:rsidRPr="00276A72" w:rsidRDefault="00255743">
      <w:pPr>
        <w:pStyle w:val="Heading4"/>
        <w:numPr>
          <w:ilvl w:val="3"/>
          <w:numId w:val="24"/>
        </w:numPr>
        <w:ind w:left="1134" w:hanging="1134"/>
      </w:pPr>
      <w:r w:rsidRPr="00993008">
        <w:t xml:space="preserve">Scenario 4 – Decoding and Pre-Rendering on Cloud/Edge, further decoding, and Pre-Rendering on 5G </w:t>
      </w:r>
      <w:r w:rsidRPr="00276A72">
        <w:t>UE</w:t>
      </w:r>
    </w:p>
    <w:p w14:paraId="06F2FDAD" w14:textId="4D43AECB" w:rsidR="00255743" w:rsidRDefault="00255743" w:rsidP="00255743">
      <w:pPr>
        <w:pStyle w:val="BodyText"/>
        <w:rPr>
          <w:lang w:val="en-US" w:eastAsia="zh-CN"/>
        </w:rPr>
      </w:pPr>
      <w:r>
        <w:rPr>
          <w:lang w:val="en-US" w:eastAsia="zh-CN"/>
        </w:rPr>
        <w:t xml:space="preserve">This scenario is as follows in Figure </w:t>
      </w:r>
      <w:r>
        <w:rPr>
          <w:lang w:val="en-US" w:eastAsia="zh-CN"/>
        </w:rPr>
        <w:fldChar w:fldCharType="begin"/>
      </w:r>
      <w:r>
        <w:rPr>
          <w:lang w:val="en-US" w:eastAsia="zh-CN"/>
        </w:rPr>
        <w:instrText xml:space="preserve"> REF _Ref150695972 \h </w:instrText>
      </w:r>
      <w:r>
        <w:rPr>
          <w:lang w:val="en-US" w:eastAsia="zh-CN"/>
        </w:rPr>
      </w:r>
      <w:r>
        <w:rPr>
          <w:lang w:val="en-US" w:eastAsia="zh-CN"/>
        </w:rPr>
        <w:fldChar w:fldCharType="separate"/>
      </w:r>
      <w:r>
        <w:rPr>
          <w:noProof/>
        </w:rPr>
        <w:t>4.1</w:t>
      </w:r>
      <w:r>
        <w:t>-</w:t>
      </w:r>
      <w:r>
        <w:rPr>
          <w:noProof/>
        </w:rPr>
        <w:t>10</w:t>
      </w:r>
      <w:r>
        <w:rPr>
          <w:lang w:val="en-US" w:eastAsia="zh-CN"/>
        </w:rPr>
        <w:fldChar w:fldCharType="end"/>
      </w:r>
      <w:r>
        <w:rPr>
          <w:lang w:val="en-US" w:eastAsia="zh-CN"/>
        </w:rPr>
        <w:t>, referring to a type of “</w:t>
      </w:r>
      <w:r w:rsidRPr="00937D96">
        <w:rPr>
          <w:lang w:eastAsia="ko-KR"/>
        </w:rPr>
        <w:t xml:space="preserve">5G </w:t>
      </w:r>
      <w:proofErr w:type="spellStart"/>
      <w:r w:rsidRPr="00937D96">
        <w:rPr>
          <w:lang w:eastAsia="ko-KR"/>
        </w:rPr>
        <w:t>EDGe</w:t>
      </w:r>
      <w:proofErr w:type="spellEnd"/>
      <w:r w:rsidRPr="00937D96">
        <w:rPr>
          <w:lang w:eastAsia="ko-KR"/>
        </w:rPr>
        <w:t xml:space="preserve">-Dependent AR </w:t>
      </w:r>
      <w:r>
        <w:rPr>
          <w:lang w:eastAsia="ko-KR"/>
        </w:rPr>
        <w:t xml:space="preserve">(EDGAR) </w:t>
      </w:r>
      <w:r w:rsidRPr="00937D96">
        <w:rPr>
          <w:lang w:eastAsia="ko-KR"/>
        </w:rPr>
        <w:t>UE</w:t>
      </w:r>
      <w:r>
        <w:rPr>
          <w:lang w:val="en-US" w:eastAsia="zh-CN"/>
        </w:rPr>
        <w:t>” in TR26.998 [</w:t>
      </w:r>
      <w:del w:id="767" w:author="Stefan Bruhn" w:date="2024-01-28T11:37:00Z">
        <w:r>
          <w:rPr>
            <w:lang w:val="en-US" w:eastAsia="zh-CN"/>
          </w:rPr>
          <w:delText>2</w:delText>
        </w:r>
      </w:del>
      <w:ins w:id="768" w:author="Stefan Bruhn" w:date="2024-01-28T11:37:00Z">
        <w:r w:rsidR="00276809">
          <w:rPr>
            <w:lang w:val="en-US" w:eastAsia="zh-CN"/>
          </w:rPr>
          <w:t>4</w:t>
        </w:r>
      </w:ins>
      <w:r>
        <w:rPr>
          <w:lang w:val="en-US" w:eastAsia="zh-CN"/>
        </w:rPr>
        <w:t>], with the</w:t>
      </w:r>
      <w:r>
        <w:rPr>
          <w:lang w:val="en-US"/>
        </w:rPr>
        <w:t xml:space="preserve"> main characteristic that the binaural rendering process is shared between the Cloud/Edge, the 5G UE and the </w:t>
      </w:r>
      <w:del w:id="769" w:author="Stefan Bruhn" w:date="2024-01-28T11:37:00Z">
        <w:r>
          <w:rPr>
            <w:lang w:val="en-US"/>
          </w:rPr>
          <w:delText>Lightweight device/AR Glasses.</w:delText>
        </w:r>
      </w:del>
      <w:ins w:id="770" w:author="Stefan Bruhn" w:date="2024-01-28T11:37:00Z">
        <w:r w:rsidR="00D97244">
          <w:rPr>
            <w:lang w:val="en-US"/>
          </w:rPr>
          <w:t>End Device (e.g. type 1 or 2)</w:t>
        </w:r>
        <w:r>
          <w:rPr>
            <w:lang w:val="en-US"/>
          </w:rPr>
          <w:t>.</w:t>
        </w:r>
      </w:ins>
      <w:r>
        <w:rPr>
          <w:lang w:val="en-US" w:eastAsia="zh-CN"/>
        </w:rPr>
        <w:t xml:space="preserve"> The 5G UE connects to Cloud/Edge through an embedded 5G modem, </w:t>
      </w:r>
      <w:r>
        <w:rPr>
          <w:lang w:val="en-US"/>
        </w:rPr>
        <w:t xml:space="preserve">the 5G UE and </w:t>
      </w:r>
      <w:del w:id="771" w:author="Stefan Bruhn" w:date="2024-01-28T11:37:00Z">
        <w:r>
          <w:delText xml:space="preserve">Lightweight </w:delText>
        </w:r>
        <w:r>
          <w:rPr>
            <w:lang w:val="en-US"/>
          </w:rPr>
          <w:delText>device/AR Glasses</w:delText>
        </w:r>
      </w:del>
      <w:ins w:id="772" w:author="Stefan Bruhn" w:date="2024-01-28T11:37:00Z">
        <w:r w:rsidR="00336CF4">
          <w:t>End Device</w:t>
        </w:r>
      </w:ins>
      <w:r>
        <w:rPr>
          <w:lang w:val="en-US"/>
        </w:rPr>
        <w:t xml:space="preserve"> connect through </w:t>
      </w:r>
      <w:proofErr w:type="spellStart"/>
      <w:r>
        <w:rPr>
          <w:lang w:val="en-US"/>
        </w:rPr>
        <w:t>WiFi</w:t>
      </w:r>
      <w:proofErr w:type="spellEnd"/>
      <w:r>
        <w:rPr>
          <w:lang w:val="en-US"/>
        </w:rPr>
        <w:t xml:space="preserve"> or 5G </w:t>
      </w:r>
      <w:proofErr w:type="spellStart"/>
      <w:r>
        <w:rPr>
          <w:lang w:val="en-US"/>
        </w:rPr>
        <w:t>sidelink</w:t>
      </w:r>
      <w:proofErr w:type="spellEnd"/>
      <w:r>
        <w:rPr>
          <w:lang w:val="en-US"/>
        </w:rPr>
        <w:t xml:space="preserve">, maybe through Bluetooth for audio. </w:t>
      </w:r>
      <w:del w:id="773" w:author="Stefan Bruhn" w:date="2024-01-28T11:37:00Z">
        <w:r>
          <w:delText>Lightweight device/</w:delText>
        </w:r>
        <w:r>
          <w:rPr>
            <w:lang w:val="en-US"/>
          </w:rPr>
          <w:delText>AR Glasses send</w:delText>
        </w:r>
      </w:del>
      <w:ins w:id="774" w:author="Stefan Bruhn" w:date="2024-01-28T11:37:00Z">
        <w:r w:rsidR="00336CF4">
          <w:t>End Device</w:t>
        </w:r>
        <w:r>
          <w:rPr>
            <w:lang w:val="en-US"/>
          </w:rPr>
          <w:t xml:space="preserve"> send</w:t>
        </w:r>
        <w:r w:rsidR="00336CF4">
          <w:rPr>
            <w:lang w:val="en-US"/>
          </w:rPr>
          <w:t>s</w:t>
        </w:r>
      </w:ins>
      <w:r>
        <w:rPr>
          <w:lang w:val="en-US"/>
        </w:rPr>
        <w:t xml:space="preserve"> Pose Information to Cloud/Edge if needed, </w:t>
      </w:r>
      <w:r>
        <w:rPr>
          <w:lang w:val="en-US" w:eastAsia="zh-CN"/>
        </w:rPr>
        <w:t xml:space="preserve">and the Cloud/Edge, 5G UE and </w:t>
      </w:r>
      <w:del w:id="775" w:author="Stefan Bruhn" w:date="2024-01-28T11:37:00Z">
        <w:r>
          <w:delText>Lightweight device/AR Glasses</w:delText>
        </w:r>
      </w:del>
      <w:ins w:id="776" w:author="Stefan Bruhn" w:date="2024-01-28T11:37:00Z">
        <w:r w:rsidR="00336CF4">
          <w:t>End Device</w:t>
        </w:r>
      </w:ins>
      <w:r>
        <w:t xml:space="preserve"> </w:t>
      </w:r>
      <w:r>
        <w:rPr>
          <w:lang w:val="en-US" w:eastAsia="zh-CN"/>
        </w:rPr>
        <w:t xml:space="preserve">provide the capabilities of decoding and rendering together. More specifically, </w:t>
      </w:r>
      <w:r>
        <w:t xml:space="preserve">immersive audio decoding, first pre-rendering, and re-encoding is performed in Cloud/Edge. The first pre-rendering may be done using 6 DOF pose information. The re-encoding may be using a first intermediate ISAR format, e.g., still supporting 3 DOF head-tracked rendering. The 5G UE features the combination of a first ISAR decoder and second ISAR pre-renderer. The re-encoding may be using a second intermediate ISAR format supporting 3 DOF head-tracked binaural post-rendering. The 5G UE also relays pose information to the Core/Edge. </w:t>
      </w:r>
      <w:del w:id="777" w:author="Stefan Bruhn" w:date="2024-01-28T11:37:00Z">
        <w:r>
          <w:delText>The Lightweight device/AR glasses feature</w:delText>
        </w:r>
      </w:del>
      <w:ins w:id="778" w:author="Stefan Bruhn" w:date="2024-01-28T11:37:00Z">
        <w:r>
          <w:t xml:space="preserve">The </w:t>
        </w:r>
        <w:r w:rsidR="00DE1C42">
          <w:t>End Device</w:t>
        </w:r>
        <w:r>
          <w:t xml:space="preserve"> feature</w:t>
        </w:r>
        <w:r w:rsidR="00DE1C42">
          <w:t>s</w:t>
        </w:r>
      </w:ins>
      <w:r>
        <w:t xml:space="preserve"> a decoder, post-</w:t>
      </w:r>
      <w:proofErr w:type="gramStart"/>
      <w:r>
        <w:t>renderer</w:t>
      </w:r>
      <w:proofErr w:type="gramEnd"/>
      <w:r>
        <w:t xml:space="preserve"> and a pose estimator. Motion to sound latency can at least be partially compensated, since the </w:t>
      </w:r>
      <w:del w:id="779" w:author="Stefan Bruhn" w:date="2024-01-28T11:37:00Z">
        <w:r>
          <w:delText>Lightweight device/AR glasses</w:delText>
        </w:r>
      </w:del>
      <w:ins w:id="780" w:author="Stefan Bruhn" w:date="2024-01-28T11:37:00Z">
        <w:r w:rsidR="00DE1C42">
          <w:t>End Device</w:t>
        </w:r>
      </w:ins>
      <w:r>
        <w:t xml:space="preserve"> and 5G UE can jointly provide pose correction and head-tracked binaural rendering.</w:t>
      </w:r>
    </w:p>
    <w:p w14:paraId="5BCC82FB" w14:textId="77777777" w:rsidR="00255743" w:rsidRDefault="00255743" w:rsidP="00255743">
      <w:pPr>
        <w:pStyle w:val="TH"/>
        <w:rPr>
          <w:del w:id="781" w:author="Stefan Bruhn" w:date="2024-01-28T11:37:00Z"/>
        </w:rPr>
      </w:pPr>
      <w:del w:id="782" w:author="Stefan Bruhn" w:date="2024-01-28T11:37:00Z">
        <w:r>
          <w:object w:dxaOrig="13741" w:dyaOrig="4183" w14:anchorId="38958999">
            <v:shape id="_x0000_i1059" type="#_x0000_t75" style="width:450pt;height:87pt" o:ole="">
              <v:imagedata r:id="rId79" o:title="" croptop="23638f"/>
            </v:shape>
            <o:OLEObject Type="Embed" ProgID="Visio.Drawing.15" ShapeID="_x0000_i1059" DrawAspect="Content" ObjectID="_1767973351" r:id="rId80"/>
          </w:object>
        </w:r>
      </w:del>
    </w:p>
    <w:p w14:paraId="32FA7C49" w14:textId="07E40A3E" w:rsidR="00255743" w:rsidRDefault="00DE1C42" w:rsidP="00255743">
      <w:pPr>
        <w:pStyle w:val="TH"/>
        <w:rPr>
          <w:ins w:id="783" w:author="Stefan Bruhn" w:date="2024-01-28T11:37:00Z"/>
        </w:rPr>
      </w:pPr>
      <w:ins w:id="784" w:author="Stefan Bruhn" w:date="2024-01-28T11:37:00Z">
        <w:r>
          <w:object w:dxaOrig="14139" w:dyaOrig="4301" w14:anchorId="670FD819">
            <v:shape id="_x0000_i1060" type="#_x0000_t75" style="width:465.25pt;height:90pt" o:ole="">
              <v:imagedata r:id="rId81" o:title="" croptop="23638f"/>
            </v:shape>
            <o:OLEObject Type="Embed" ProgID="Visio.Drawing.15" ShapeID="_x0000_i1060" DrawAspect="Content" ObjectID="_1767973352" r:id="rId82"/>
          </w:object>
        </w:r>
      </w:ins>
    </w:p>
    <w:p w14:paraId="4E7EDD54" w14:textId="77777777" w:rsidR="00255743" w:rsidRDefault="00255743" w:rsidP="00255743">
      <w:pPr>
        <w:pStyle w:val="TF"/>
      </w:pPr>
      <w:r w:rsidRPr="00E50734">
        <w:t>Figure</w:t>
      </w:r>
      <w:r>
        <w:t xml:space="preserve"> </w:t>
      </w:r>
      <w:r>
        <w:fldChar w:fldCharType="begin"/>
      </w:r>
      <w:r>
        <w:instrText xml:space="preserve"> </w:instrText>
      </w:r>
    </w:p>
    <w:p w14:paraId="73FDAD10" w14:textId="77777777" w:rsidR="00255743" w:rsidRDefault="00255743" w:rsidP="00255743">
      <w:pPr>
        <w:pStyle w:val="TF"/>
      </w:pPr>
      <w:r>
        <w:instrText xml:space="preserve"> </w:instrText>
      </w:r>
      <w:r>
        <w:fldChar w:fldCharType="end"/>
      </w:r>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15</w:t>
      </w:r>
      <w:r>
        <w:fldChar w:fldCharType="end"/>
      </w:r>
      <w:r>
        <w:fldChar w:fldCharType="begin"/>
      </w:r>
      <w:r>
        <w:instrText xml:space="preserve"> </w:instrText>
      </w:r>
    </w:p>
    <w:p w14:paraId="65E53EF0" w14:textId="07066B73" w:rsidR="00255743" w:rsidRDefault="00255743" w:rsidP="00255743">
      <w:pPr>
        <w:pStyle w:val="BodyText"/>
        <w:rPr>
          <w:lang w:val="en-US" w:eastAsia="zh-CN"/>
        </w:rPr>
      </w:pPr>
      <w:r>
        <w:instrText xml:space="preserve"> </w:instrText>
      </w:r>
      <w:r>
        <w:fldChar w:fldCharType="end"/>
      </w:r>
      <w:r w:rsidRPr="00E50734">
        <w:t>:</w:t>
      </w:r>
      <w:r>
        <w:t xml:space="preserve"> 5G Cloud/Edge dependent </w:t>
      </w:r>
      <w:del w:id="785" w:author="Stefan Bruhn" w:date="2024-01-28T11:37:00Z">
        <w:r>
          <w:delText>Lightweight</w:delText>
        </w:r>
      </w:del>
      <w:ins w:id="786" w:author="Stefan Bruhn" w:date="2024-01-28T11:37:00Z">
        <w:r w:rsidR="00DE1C42">
          <w:t>End</w:t>
        </w:r>
      </w:ins>
      <w:r w:rsidR="00DE1C42">
        <w:t xml:space="preserve"> Device</w:t>
      </w:r>
      <w:del w:id="787" w:author="Stefan Bruhn" w:date="2024-01-28T11:37:00Z">
        <w:r>
          <w:delText>/AR Glasses</w:delText>
        </w:r>
      </w:del>
      <w:r w:rsidR="00DE1C42">
        <w:t xml:space="preserve"> </w:t>
      </w:r>
      <w:r>
        <w:t>with decoding and post-rendering capabilities, 5G UE and Cloud/Edge performing ISAR Pre-Rendering jointly</w:t>
      </w:r>
      <w:r>
        <w:rPr>
          <w:lang w:val="en-US"/>
        </w:rPr>
        <w:t xml:space="preserve"> (see note in clause </w:t>
      </w:r>
      <w:r>
        <w:rPr>
          <w:lang w:val="en-US"/>
        </w:rPr>
        <w:fldChar w:fldCharType="begin"/>
      </w:r>
      <w:r>
        <w:rPr>
          <w:lang w:val="en-US"/>
        </w:rPr>
        <w:instrText xml:space="preserve"> REF _Ref150513545 \r \h </w:instrText>
      </w:r>
      <w:r>
        <w:rPr>
          <w:lang w:val="en-US"/>
        </w:rPr>
      </w:r>
      <w:r>
        <w:rPr>
          <w:lang w:val="en-US"/>
        </w:rPr>
        <w:fldChar w:fldCharType="separate"/>
      </w:r>
      <w:r>
        <w:rPr>
          <w:lang w:val="en-US"/>
        </w:rPr>
        <w:t>4.1.1</w:t>
      </w:r>
      <w:r>
        <w:rPr>
          <w:lang w:val="en-US"/>
        </w:rPr>
        <w:fldChar w:fldCharType="end"/>
      </w:r>
      <w:r>
        <w:rPr>
          <w:lang w:val="en-US"/>
        </w:rPr>
        <w:t>)</w:t>
      </w:r>
    </w:p>
    <w:p w14:paraId="26AC6E68" w14:textId="1C54E02A" w:rsidR="00255743" w:rsidRPr="00AD4C45" w:rsidRDefault="00255743">
      <w:pPr>
        <w:pStyle w:val="Heading5"/>
        <w:numPr>
          <w:ilvl w:val="4"/>
          <w:numId w:val="24"/>
        </w:numPr>
        <w:ind w:left="1418" w:hanging="1418"/>
      </w:pPr>
      <w:r w:rsidRPr="00AD4C45">
        <w:lastRenderedPageBreak/>
        <w:t>Variation A – Pose Estimation, Post-</w:t>
      </w:r>
      <w:proofErr w:type="gramStart"/>
      <w:r w:rsidRPr="00AD4C45">
        <w:t>Rendering</w:t>
      </w:r>
      <w:proofErr w:type="gramEnd"/>
      <w:r w:rsidRPr="00AD4C45">
        <w:t xml:space="preserve"> and audio playback on </w:t>
      </w:r>
      <w:del w:id="788" w:author="Stefan Bruhn" w:date="2024-01-28T11:37:00Z">
        <w:r w:rsidRPr="00AD4C45">
          <w:delText>Lightweight device/AR Glasses</w:delText>
        </w:r>
      </w:del>
      <w:ins w:id="789" w:author="Stefan Bruhn" w:date="2024-01-28T11:37:00Z">
        <w:r w:rsidR="00DE1C42">
          <w:t>End Device</w:t>
        </w:r>
      </w:ins>
    </w:p>
    <w:p w14:paraId="401450DE" w14:textId="7F28665F" w:rsidR="00255743" w:rsidRDefault="00255743" w:rsidP="00255743">
      <w:r>
        <w:t xml:space="preserve">In Variation A, as depicted in Figure </w:t>
      </w:r>
      <w:r>
        <w:fldChar w:fldCharType="begin"/>
      </w:r>
      <w:r>
        <w:instrText xml:space="preserve"> REF _Ref150716057 \h </w:instrText>
      </w:r>
      <w:r>
        <w:fldChar w:fldCharType="separate"/>
      </w:r>
      <w:r>
        <w:rPr>
          <w:noProof/>
        </w:rPr>
        <w:t>4.1</w:t>
      </w:r>
      <w:r>
        <w:t>-</w:t>
      </w:r>
      <w:r>
        <w:rPr>
          <w:noProof/>
        </w:rPr>
        <w:t>16</w:t>
      </w:r>
      <w:r>
        <w:fldChar w:fldCharType="end"/>
      </w:r>
      <w:r>
        <w:t xml:space="preserve">, the </w:t>
      </w:r>
      <w:del w:id="790" w:author="Stefan Bruhn" w:date="2024-01-28T11:37:00Z">
        <w:r>
          <w:delText>Lightweight device/AR glasses feature</w:delText>
        </w:r>
      </w:del>
      <w:ins w:id="791" w:author="Stefan Bruhn" w:date="2024-01-28T11:37:00Z">
        <w:r w:rsidR="00DE1C42">
          <w:t>End Device</w:t>
        </w:r>
        <w:r>
          <w:t xml:space="preserve"> feature</w:t>
        </w:r>
        <w:r w:rsidR="00DE1C42">
          <w:t>s</w:t>
        </w:r>
      </w:ins>
      <w:r>
        <w:t xml:space="preserve"> an ISAR decoder and post-renderer, built-in loudspeakers for binaural audio playback, and a pose estimator. </w:t>
      </w:r>
    </w:p>
    <w:p w14:paraId="44C9EB55" w14:textId="77777777" w:rsidR="00255743" w:rsidRDefault="00255743" w:rsidP="00255743">
      <w:pPr>
        <w:pStyle w:val="TH"/>
        <w:rPr>
          <w:del w:id="792" w:author="Stefan Bruhn" w:date="2024-01-28T11:37:00Z"/>
        </w:rPr>
      </w:pPr>
      <w:del w:id="793" w:author="Stefan Bruhn" w:date="2024-01-28T11:37:00Z">
        <w:r>
          <w:object w:dxaOrig="13741" w:dyaOrig="4183" w14:anchorId="4BEC56C7">
            <v:shape id="_x0000_i1061" type="#_x0000_t75" style="width:450pt;height:87pt" o:ole="">
              <v:imagedata r:id="rId83" o:title="" croptop="23638f"/>
            </v:shape>
            <o:OLEObject Type="Embed" ProgID="Visio.Drawing.15" ShapeID="_x0000_i1061" DrawAspect="Content" ObjectID="_1767973353" r:id="rId84"/>
          </w:object>
        </w:r>
      </w:del>
    </w:p>
    <w:p w14:paraId="666F1A41" w14:textId="0A5BCDC8" w:rsidR="00255743" w:rsidRDefault="00DE1C42" w:rsidP="00255743">
      <w:pPr>
        <w:pStyle w:val="TH"/>
        <w:rPr>
          <w:ins w:id="794" w:author="Stefan Bruhn" w:date="2024-01-28T11:37:00Z"/>
        </w:rPr>
      </w:pPr>
      <w:ins w:id="795" w:author="Stefan Bruhn" w:date="2024-01-28T11:37:00Z">
        <w:r>
          <w:object w:dxaOrig="14139" w:dyaOrig="4301" w14:anchorId="65E21C02">
            <v:shape id="_x0000_i1062" type="#_x0000_t75" style="width:465.25pt;height:90pt" o:ole="">
              <v:imagedata r:id="rId85" o:title="" croptop="23638f"/>
            </v:shape>
            <o:OLEObject Type="Embed" ProgID="Visio.Drawing.15" ShapeID="_x0000_i1062" DrawAspect="Content" ObjectID="_1767973354" r:id="rId86"/>
          </w:object>
        </w:r>
      </w:ins>
    </w:p>
    <w:p w14:paraId="4F4F2600" w14:textId="77777777" w:rsidR="00255743" w:rsidRDefault="00255743" w:rsidP="00255743">
      <w:pPr>
        <w:pStyle w:val="TF"/>
      </w:pPr>
      <w:r w:rsidRPr="00E50734">
        <w:t>Figure</w:t>
      </w:r>
      <w:r>
        <w:t xml:space="preserve"> </w:t>
      </w:r>
      <w:r>
        <w:fldChar w:fldCharType="begin"/>
      </w:r>
      <w:r>
        <w:instrText xml:space="preserve"> </w:instrText>
      </w:r>
    </w:p>
    <w:p w14:paraId="2A71A78A" w14:textId="77777777" w:rsidR="00255743" w:rsidRDefault="00255743" w:rsidP="00255743">
      <w:pPr>
        <w:pStyle w:val="TF"/>
      </w:pPr>
      <w:r>
        <w:instrText xml:space="preserve"> </w:instrText>
      </w:r>
      <w:r>
        <w:fldChar w:fldCharType="end"/>
      </w:r>
      <w:bookmarkStart w:id="796" w:name="_Ref150716057"/>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16</w:t>
      </w:r>
      <w:r>
        <w:fldChar w:fldCharType="end"/>
      </w:r>
      <w:bookmarkEnd w:id="796"/>
      <w:r>
        <w:fldChar w:fldCharType="begin"/>
      </w:r>
      <w:r>
        <w:instrText xml:space="preserve"> </w:instrText>
      </w:r>
    </w:p>
    <w:p w14:paraId="6535354B" w14:textId="27FD19D2" w:rsidR="00255743" w:rsidRDefault="00255743" w:rsidP="00255743">
      <w:pPr>
        <w:pStyle w:val="TF"/>
      </w:pPr>
      <w:r>
        <w:instrText xml:space="preserve"> </w:instrText>
      </w:r>
      <w:r>
        <w:fldChar w:fldCharType="end"/>
      </w:r>
      <w:r w:rsidRPr="00E50734">
        <w:t>:</w:t>
      </w:r>
      <w:r>
        <w:t xml:space="preserve"> 5G Cloud/Edge dependent </w:t>
      </w:r>
      <w:del w:id="797" w:author="Stefan Bruhn" w:date="2024-01-28T11:37:00Z">
        <w:r>
          <w:delText>Lightweight</w:delText>
        </w:r>
      </w:del>
      <w:ins w:id="798" w:author="Stefan Bruhn" w:date="2024-01-28T11:37:00Z">
        <w:r w:rsidR="00DE1C42">
          <w:t>End</w:t>
        </w:r>
      </w:ins>
      <w:r w:rsidR="00DE1C42">
        <w:t xml:space="preserve"> Device</w:t>
      </w:r>
      <w:del w:id="799" w:author="Stefan Bruhn" w:date="2024-01-28T11:37:00Z">
        <w:r>
          <w:delText>/AR Glasses</w:delText>
        </w:r>
      </w:del>
      <w:r>
        <w:t xml:space="preserve"> with decoding and post-rendering capabilities and built-in loudspeakers, 5G UE and Cloud/Edge performing ISAR Pre-Rendering </w:t>
      </w:r>
      <w:proofErr w:type="gramStart"/>
      <w:r>
        <w:t>jointly</w:t>
      </w:r>
      <w:proofErr w:type="gramEnd"/>
    </w:p>
    <w:p w14:paraId="454A681F" w14:textId="33D46182" w:rsidR="00255743" w:rsidRPr="00276A72" w:rsidRDefault="00255743">
      <w:pPr>
        <w:pStyle w:val="Heading5"/>
        <w:numPr>
          <w:ilvl w:val="4"/>
          <w:numId w:val="24"/>
        </w:numPr>
        <w:ind w:left="1418" w:hanging="1418"/>
      </w:pPr>
      <w:r w:rsidRPr="00276A72">
        <w:t>Variation B – Pose Estimation, Post-</w:t>
      </w:r>
      <w:proofErr w:type="gramStart"/>
      <w:r w:rsidRPr="00276A72">
        <w:t>Rendering</w:t>
      </w:r>
      <w:proofErr w:type="gramEnd"/>
      <w:r w:rsidRPr="00276A72">
        <w:t xml:space="preserve"> and audio playback on </w:t>
      </w:r>
      <w:del w:id="800" w:author="Stefan Bruhn" w:date="2024-01-28T11:37:00Z">
        <w:r w:rsidRPr="00276A72">
          <w:delText>Lightweight device/AR Glasses</w:delText>
        </w:r>
      </w:del>
      <w:ins w:id="801" w:author="Stefan Bruhn" w:date="2024-01-28T11:37:00Z">
        <w:r w:rsidR="00DE1C42">
          <w:t>End Device</w:t>
        </w:r>
      </w:ins>
    </w:p>
    <w:p w14:paraId="528939FD" w14:textId="1FBADCFD" w:rsidR="00255743" w:rsidRDefault="00255743" w:rsidP="00255743">
      <w:r>
        <w:t xml:space="preserve">In Variation B, as depicted in Figure </w:t>
      </w:r>
      <w:r>
        <w:fldChar w:fldCharType="begin"/>
      </w:r>
      <w:r>
        <w:instrText xml:space="preserve"> REF _Ref150717178 \h </w:instrText>
      </w:r>
      <w:r>
        <w:fldChar w:fldCharType="separate"/>
      </w:r>
      <w:r>
        <w:rPr>
          <w:noProof/>
        </w:rPr>
        <w:t>4.1</w:t>
      </w:r>
      <w:r>
        <w:t>-</w:t>
      </w:r>
      <w:r>
        <w:rPr>
          <w:noProof/>
        </w:rPr>
        <w:t>17</w:t>
      </w:r>
      <w:r>
        <w:fldChar w:fldCharType="end"/>
      </w:r>
      <w:r>
        <w:t xml:space="preserve">, a pair of TWS Earbuds/Headphones is used to playback the binaural audio instead of the built-in speakers used in Variation A. The </w:t>
      </w:r>
      <w:del w:id="802" w:author="Stefan Bruhn" w:date="2024-01-28T11:37:00Z">
        <w:r>
          <w:delText>Lightweight device/AR Glasses</w:delText>
        </w:r>
      </w:del>
      <w:ins w:id="803" w:author="Stefan Bruhn" w:date="2024-01-28T11:37:00Z">
        <w:r w:rsidR="00DE1C42">
          <w:t>End Device</w:t>
        </w:r>
      </w:ins>
      <w:r>
        <w:t xml:space="preserve"> performs pose estimation, ISAR </w:t>
      </w:r>
      <w:proofErr w:type="gramStart"/>
      <w:r>
        <w:t>decoding</w:t>
      </w:r>
      <w:proofErr w:type="gramEnd"/>
      <w:r>
        <w:t xml:space="preserve"> and head-tracked binaural post-rendering followed by stereo re-encoding the binaural audio signal. The pose information is sent to the 5G UE where it is used in the ISAR decoding and rendering and ISAR re-encoding stage. In addition, it is relayed to the Cloud/Edge. The TWS Earbuds/Headphones decode the binaural audio signal and perform audio playback. Variation B is expected to be more prevalent than Variation C described below due to possibly better pose estimation capability by the </w:t>
      </w:r>
      <w:del w:id="804" w:author="Stefan Bruhn" w:date="2024-01-28T11:37:00Z">
        <w:r>
          <w:delText>Lightweight device/AR glasses</w:delText>
        </w:r>
      </w:del>
      <w:ins w:id="805" w:author="Stefan Bruhn" w:date="2024-01-28T11:37:00Z">
        <w:r w:rsidR="00DE1C42">
          <w:t>End Device</w:t>
        </w:r>
      </w:ins>
      <w:r>
        <w:t>.</w:t>
      </w:r>
    </w:p>
    <w:p w14:paraId="01C16EB6" w14:textId="77777777" w:rsidR="00255743" w:rsidRDefault="00255743" w:rsidP="00255743">
      <w:pPr>
        <w:rPr>
          <w:del w:id="806" w:author="Stefan Bruhn" w:date="2024-01-28T11:37:00Z"/>
        </w:rPr>
      </w:pPr>
      <w:del w:id="807" w:author="Stefan Bruhn" w:date="2024-01-28T11:37:00Z">
        <w:r>
          <w:object w:dxaOrig="15121" w:dyaOrig="3254" w14:anchorId="5EBC882F">
            <v:shape id="_x0000_i1063" type="#_x0000_t75" style="width:449.75pt;height:96pt" o:ole="">
              <v:imagedata r:id="rId87" o:title=""/>
            </v:shape>
            <o:OLEObject Type="Embed" ProgID="Visio.Drawing.15" ShapeID="_x0000_i1063" DrawAspect="Content" ObjectID="_1767973355" r:id="rId88"/>
          </w:object>
        </w:r>
      </w:del>
    </w:p>
    <w:p w14:paraId="758278BF" w14:textId="5F6F620B" w:rsidR="00255743" w:rsidRDefault="00DE1C42" w:rsidP="00255743">
      <w:pPr>
        <w:rPr>
          <w:ins w:id="808" w:author="Stefan Bruhn" w:date="2024-01-28T11:37:00Z"/>
        </w:rPr>
      </w:pPr>
      <w:ins w:id="809" w:author="Stefan Bruhn" w:date="2024-01-28T11:37:00Z">
        <w:r>
          <w:object w:dxaOrig="15559" w:dyaOrig="3344" w14:anchorId="2E596C44">
            <v:shape id="_x0000_i1064" type="#_x0000_t75" style="width:465.25pt;height:99pt" o:ole="">
              <v:imagedata r:id="rId89" o:title=""/>
            </v:shape>
            <o:OLEObject Type="Embed" ProgID="Visio.Drawing.15" ShapeID="_x0000_i1064" DrawAspect="Content" ObjectID="_1767973356" r:id="rId90"/>
          </w:object>
        </w:r>
      </w:ins>
    </w:p>
    <w:p w14:paraId="295F2F6C" w14:textId="77777777" w:rsidR="00255743" w:rsidRDefault="00255743" w:rsidP="00255743">
      <w:pPr>
        <w:pStyle w:val="TF"/>
      </w:pPr>
      <w:r w:rsidRPr="00E50734">
        <w:t>Figure</w:t>
      </w:r>
      <w:r>
        <w:t xml:space="preserve"> </w:t>
      </w:r>
      <w:r>
        <w:fldChar w:fldCharType="begin"/>
      </w:r>
      <w:r>
        <w:instrText xml:space="preserve"> </w:instrText>
      </w:r>
    </w:p>
    <w:p w14:paraId="43AB1BC6" w14:textId="77777777" w:rsidR="00255743" w:rsidRDefault="00255743" w:rsidP="00255743">
      <w:pPr>
        <w:pStyle w:val="TF"/>
      </w:pPr>
      <w:r>
        <w:instrText xml:space="preserve"> </w:instrText>
      </w:r>
      <w:r>
        <w:fldChar w:fldCharType="end"/>
      </w:r>
      <w:bookmarkStart w:id="810" w:name="_Ref150717178"/>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17</w:t>
      </w:r>
      <w:r>
        <w:fldChar w:fldCharType="end"/>
      </w:r>
      <w:bookmarkEnd w:id="810"/>
      <w:r>
        <w:fldChar w:fldCharType="begin"/>
      </w:r>
      <w:r>
        <w:instrText xml:space="preserve"> </w:instrText>
      </w:r>
    </w:p>
    <w:p w14:paraId="16555718" w14:textId="27053F4B" w:rsidR="00255743" w:rsidRDefault="00255743" w:rsidP="00255743">
      <w:pPr>
        <w:pStyle w:val="TF"/>
      </w:pPr>
      <w:r>
        <w:instrText xml:space="preserve"> </w:instrText>
      </w:r>
      <w:r>
        <w:fldChar w:fldCharType="end"/>
      </w:r>
      <w:r w:rsidRPr="00E50734">
        <w:t>:</w:t>
      </w:r>
      <w:r>
        <w:t xml:space="preserve"> 5G UE-dependent </w:t>
      </w:r>
      <w:del w:id="811" w:author="Stefan Bruhn" w:date="2024-01-28T11:37:00Z">
        <w:r>
          <w:delText>Lightweight</w:delText>
        </w:r>
      </w:del>
      <w:ins w:id="812" w:author="Stefan Bruhn" w:date="2024-01-28T11:37:00Z">
        <w:r w:rsidR="00DE1C42">
          <w:t>End</w:t>
        </w:r>
      </w:ins>
      <w:r w:rsidR="00DE1C42">
        <w:t xml:space="preserve"> Device</w:t>
      </w:r>
      <w:del w:id="813" w:author="Stefan Bruhn" w:date="2024-01-28T11:37:00Z">
        <w:r>
          <w:delText>/AR Glasses</w:delText>
        </w:r>
      </w:del>
      <w:r>
        <w:t xml:space="preserve"> with Pose Estimator, ISAR decoder &amp; post-renderer and stereo re-encoder, with connected TWS Earbuds/Headphones, 5G UE and Cloud/Edge performing ISAR Pre-Rendering </w:t>
      </w:r>
      <w:proofErr w:type="gramStart"/>
      <w:r>
        <w:t>jointly</w:t>
      </w:r>
      <w:proofErr w:type="gramEnd"/>
    </w:p>
    <w:p w14:paraId="62FAF73A" w14:textId="0F59EEB3" w:rsidR="00255743" w:rsidRDefault="00255743">
      <w:pPr>
        <w:pStyle w:val="Heading5"/>
        <w:numPr>
          <w:ilvl w:val="4"/>
          <w:numId w:val="24"/>
        </w:numPr>
        <w:ind w:left="1418" w:hanging="1418"/>
      </w:pPr>
      <w:r>
        <w:lastRenderedPageBreak/>
        <w:t xml:space="preserve">Variation B.1 - </w:t>
      </w:r>
      <w:r w:rsidRPr="00BF5D78">
        <w:t xml:space="preserve">Pose Estimation </w:t>
      </w:r>
      <w:r>
        <w:t xml:space="preserve">on </w:t>
      </w:r>
      <w:del w:id="814" w:author="Stefan Bruhn" w:date="2024-01-28T11:37:00Z">
        <w:r>
          <w:delText>Lightweight device/AR Glasses</w:delText>
        </w:r>
      </w:del>
      <w:ins w:id="815" w:author="Stefan Bruhn" w:date="2024-01-28T11:37:00Z">
        <w:r w:rsidR="00DE1C42">
          <w:t>End Device</w:t>
        </w:r>
      </w:ins>
      <w:r>
        <w:t>, audio decoding and head-tracked rendering (ISAR) and audio playback on TWS Earbuds/Headphones</w:t>
      </w:r>
    </w:p>
    <w:p w14:paraId="50EB5F29" w14:textId="08270353" w:rsidR="00255743" w:rsidRDefault="00255743" w:rsidP="00255743">
      <w:r>
        <w:t xml:space="preserve">Variation B.1, as depicted in Figure </w:t>
      </w:r>
      <w:r>
        <w:fldChar w:fldCharType="begin"/>
      </w:r>
      <w:r>
        <w:instrText xml:space="preserve"> REF _Ref150717376 \h </w:instrText>
      </w:r>
      <w:r>
        <w:fldChar w:fldCharType="separate"/>
      </w:r>
      <w:r>
        <w:rPr>
          <w:noProof/>
        </w:rPr>
        <w:t>4.1</w:t>
      </w:r>
      <w:r>
        <w:t>-</w:t>
      </w:r>
      <w:r>
        <w:rPr>
          <w:noProof/>
        </w:rPr>
        <w:t>18</w:t>
      </w:r>
      <w:r>
        <w:fldChar w:fldCharType="end"/>
      </w:r>
      <w:r>
        <w:t xml:space="preserve">, is like Variation B, except that the TWS Earbuds/Headphones are ISAR Decoder capable. </w:t>
      </w:r>
      <w:del w:id="816" w:author="Stefan Bruhn" w:date="2024-01-28T11:37:00Z">
        <w:r>
          <w:delText>The Lightweight device/AR Glasses relay</w:delText>
        </w:r>
      </w:del>
      <w:ins w:id="817" w:author="Stefan Bruhn" w:date="2024-01-28T11:37:00Z">
        <w:r>
          <w:t xml:space="preserve">The </w:t>
        </w:r>
        <w:r w:rsidR="00DE1C42">
          <w:t>End Device</w:t>
        </w:r>
        <w:r>
          <w:t xml:space="preserve"> relay</w:t>
        </w:r>
        <w:r w:rsidR="00DE1C42">
          <w:t>s</w:t>
        </w:r>
      </w:ins>
      <w:r>
        <w:t xml:space="preserve"> the coded audio (ISAR format) from the 5G UE to the TWS Earbuds/Headphones and provide pose information to the TWS Earbuds/Headphones. Alternatively, the 5G UE can pass the coded audio directly to the TWS Earbuds/Headphones.</w:t>
      </w:r>
    </w:p>
    <w:p w14:paraId="2122AF36" w14:textId="77777777" w:rsidR="00255743" w:rsidRDefault="00255743" w:rsidP="00255743">
      <w:pPr>
        <w:rPr>
          <w:del w:id="818" w:author="Stefan Bruhn" w:date="2024-01-28T11:37:00Z"/>
        </w:rPr>
      </w:pPr>
      <w:del w:id="819" w:author="Stefan Bruhn" w:date="2024-01-28T11:37:00Z">
        <w:r>
          <w:object w:dxaOrig="15121" w:dyaOrig="3254" w14:anchorId="5BB746C4">
            <v:shape id="_x0000_i1065" type="#_x0000_t75" style="width:449.75pt;height:96pt" o:ole="">
              <v:imagedata r:id="rId91" o:title=""/>
            </v:shape>
            <o:OLEObject Type="Embed" ProgID="Visio.Drawing.15" ShapeID="_x0000_i1065" DrawAspect="Content" ObjectID="_1767973357" r:id="rId92"/>
          </w:object>
        </w:r>
      </w:del>
    </w:p>
    <w:p w14:paraId="70AE81BB" w14:textId="02627471" w:rsidR="00255743" w:rsidRDefault="00DE1C42" w:rsidP="00255743">
      <w:pPr>
        <w:rPr>
          <w:ins w:id="820" w:author="Stefan Bruhn" w:date="2024-01-28T11:37:00Z"/>
        </w:rPr>
      </w:pPr>
      <w:ins w:id="821" w:author="Stefan Bruhn" w:date="2024-01-28T11:37:00Z">
        <w:r>
          <w:object w:dxaOrig="15559" w:dyaOrig="3344" w14:anchorId="379B49FD">
            <v:shape id="_x0000_i1066" type="#_x0000_t75" style="width:465.25pt;height:99pt" o:ole="">
              <v:imagedata r:id="rId93" o:title=""/>
            </v:shape>
            <o:OLEObject Type="Embed" ProgID="Visio.Drawing.15" ShapeID="_x0000_i1066" DrawAspect="Content" ObjectID="_1767973358" r:id="rId94"/>
          </w:object>
        </w:r>
      </w:ins>
    </w:p>
    <w:p w14:paraId="71B3DAF7" w14:textId="77777777" w:rsidR="00255743" w:rsidRDefault="00255743" w:rsidP="00255743">
      <w:pPr>
        <w:pStyle w:val="TF"/>
      </w:pPr>
      <w:r w:rsidRPr="00E50734">
        <w:t>Figure</w:t>
      </w:r>
      <w:r>
        <w:t xml:space="preserve"> </w:t>
      </w:r>
      <w:r>
        <w:fldChar w:fldCharType="begin"/>
      </w:r>
      <w:r>
        <w:instrText xml:space="preserve"> </w:instrText>
      </w:r>
    </w:p>
    <w:p w14:paraId="1BE435A3" w14:textId="77777777" w:rsidR="00255743" w:rsidRDefault="00255743" w:rsidP="00255743">
      <w:pPr>
        <w:pStyle w:val="TF"/>
      </w:pPr>
      <w:r>
        <w:instrText xml:space="preserve"> </w:instrText>
      </w:r>
      <w:r>
        <w:fldChar w:fldCharType="end"/>
      </w:r>
      <w:bookmarkStart w:id="822" w:name="_Ref150717376"/>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18</w:t>
      </w:r>
      <w:r>
        <w:fldChar w:fldCharType="end"/>
      </w:r>
      <w:bookmarkEnd w:id="822"/>
      <w:r>
        <w:fldChar w:fldCharType="begin"/>
      </w:r>
      <w:r>
        <w:instrText xml:space="preserve"> </w:instrText>
      </w:r>
    </w:p>
    <w:p w14:paraId="1CEA6417" w14:textId="3B8CE998" w:rsidR="00255743" w:rsidRDefault="00255743" w:rsidP="00255743">
      <w:pPr>
        <w:pStyle w:val="TF"/>
      </w:pPr>
      <w:r>
        <w:instrText xml:space="preserve"> </w:instrText>
      </w:r>
      <w:r>
        <w:fldChar w:fldCharType="end"/>
      </w:r>
      <w:r w:rsidRPr="00E50734">
        <w:t>:</w:t>
      </w:r>
      <w:r>
        <w:t xml:space="preserve"> 5G UE-dependent </w:t>
      </w:r>
      <w:del w:id="823" w:author="Stefan Bruhn" w:date="2024-01-28T11:37:00Z">
        <w:r>
          <w:delText>Lightweight</w:delText>
        </w:r>
      </w:del>
      <w:ins w:id="824" w:author="Stefan Bruhn" w:date="2024-01-28T11:37:00Z">
        <w:r w:rsidR="00DE1C42">
          <w:t>End</w:t>
        </w:r>
      </w:ins>
      <w:r w:rsidR="00DE1C42">
        <w:t xml:space="preserve"> Device</w:t>
      </w:r>
      <w:del w:id="825" w:author="Stefan Bruhn" w:date="2024-01-28T11:37:00Z">
        <w:r>
          <w:delText>/AR Glasses</w:delText>
        </w:r>
      </w:del>
      <w:r>
        <w:t xml:space="preserve"> with Pose Estimator, ISAR decoder &amp; post-renderer and stereo re-encoder, with connected TWS Earbuds/Headphones, 5G UE and Cloud/Edge performing ISAR Pre-Rendering </w:t>
      </w:r>
      <w:proofErr w:type="gramStart"/>
      <w:r>
        <w:t>jointly</w:t>
      </w:r>
      <w:proofErr w:type="gramEnd"/>
    </w:p>
    <w:p w14:paraId="670E90D5" w14:textId="77777777" w:rsidR="00255743" w:rsidRPr="00BF5D78" w:rsidRDefault="00255743">
      <w:pPr>
        <w:pStyle w:val="Heading5"/>
        <w:numPr>
          <w:ilvl w:val="4"/>
          <w:numId w:val="25"/>
        </w:numPr>
      </w:pPr>
      <w:r w:rsidRPr="005C428F">
        <w:t>Variation C – Pose Estimation, Post-</w:t>
      </w:r>
      <w:proofErr w:type="gramStart"/>
      <w:r w:rsidRPr="005C428F">
        <w:t>Rendering</w:t>
      </w:r>
      <w:proofErr w:type="gramEnd"/>
      <w:r w:rsidRPr="005C428F">
        <w:t xml:space="preserve"> and audio playback on TWS Earbuds/Headphones</w:t>
      </w:r>
    </w:p>
    <w:p w14:paraId="34D72A59" w14:textId="602FCEE6" w:rsidR="00255743" w:rsidRDefault="00255743" w:rsidP="00255743">
      <w:r>
        <w:t xml:space="preserve">In Variation C, as depicted in Figure </w:t>
      </w:r>
      <w:r>
        <w:fldChar w:fldCharType="begin"/>
      </w:r>
      <w:r>
        <w:instrText xml:space="preserve"> REF _Ref150717668 \h </w:instrText>
      </w:r>
      <w:r>
        <w:fldChar w:fldCharType="separate"/>
      </w:r>
      <w:r>
        <w:rPr>
          <w:noProof/>
        </w:rPr>
        <w:t>4.1</w:t>
      </w:r>
      <w:r>
        <w:t>-</w:t>
      </w:r>
      <w:r>
        <w:rPr>
          <w:noProof/>
        </w:rPr>
        <w:t>19</w:t>
      </w:r>
      <w:r>
        <w:fldChar w:fldCharType="end"/>
      </w:r>
      <w:r>
        <w:t xml:space="preserve">, TWS Earbuds/Headphones perform ISAR decoding and head-tracked binaural post-rendering of audio and playback binaural audio. In addition, they perform pose estimation and provide pose information to the </w:t>
      </w:r>
      <w:del w:id="826" w:author="Stefan Bruhn" w:date="2024-01-28T11:37:00Z">
        <w:r>
          <w:delText>Lightweight device/AR glasses</w:delText>
        </w:r>
      </w:del>
      <w:ins w:id="827" w:author="Stefan Bruhn" w:date="2024-01-28T11:37:00Z">
        <w:r w:rsidR="009C344E">
          <w:t>End Device</w:t>
        </w:r>
      </w:ins>
      <w:r>
        <w:t xml:space="preserve"> or directly to the 5G UE. The </w:t>
      </w:r>
      <w:del w:id="828" w:author="Stefan Bruhn" w:date="2024-01-28T11:37:00Z">
        <w:r>
          <w:delText>Lightweight device/AR glasses</w:delText>
        </w:r>
      </w:del>
      <w:ins w:id="829" w:author="Stefan Bruhn" w:date="2024-01-28T11:37:00Z">
        <w:r w:rsidR="00DE1C42">
          <w:t>End Device</w:t>
        </w:r>
      </w:ins>
      <w:r>
        <w:t xml:space="preserve"> may be used to relay pose information and coded audio between TWS Earbuds/Headphones and the 5G UE. The 5G UE uses the pose information in the ISAR decoding and rendering and ISAR re-encoding stage. In addition, it is relayed to the Cloud/Edge.  </w:t>
      </w:r>
    </w:p>
    <w:p w14:paraId="047B1929" w14:textId="77777777" w:rsidR="00255743" w:rsidRDefault="00255743" w:rsidP="00255743">
      <w:pPr>
        <w:rPr>
          <w:del w:id="830" w:author="Stefan Bruhn" w:date="2024-01-28T11:37:00Z"/>
        </w:rPr>
      </w:pPr>
      <w:del w:id="831" w:author="Stefan Bruhn" w:date="2024-01-28T11:37:00Z">
        <w:r>
          <w:object w:dxaOrig="15121" w:dyaOrig="3254" w14:anchorId="25212AFE">
            <v:shape id="_x0000_i1067" type="#_x0000_t75" style="width:449.75pt;height:96pt" o:ole="">
              <v:imagedata r:id="rId95" o:title=""/>
            </v:shape>
            <o:OLEObject Type="Embed" ProgID="Visio.Drawing.15" ShapeID="_x0000_i1067" DrawAspect="Content" ObjectID="_1767973359" r:id="rId96"/>
          </w:object>
        </w:r>
      </w:del>
    </w:p>
    <w:p w14:paraId="3D80728C" w14:textId="57BE6B31" w:rsidR="00255743" w:rsidRDefault="00DE1C42" w:rsidP="00255743">
      <w:pPr>
        <w:rPr>
          <w:ins w:id="832" w:author="Stefan Bruhn" w:date="2024-01-28T11:37:00Z"/>
        </w:rPr>
      </w:pPr>
      <w:ins w:id="833" w:author="Stefan Bruhn" w:date="2024-01-28T11:37:00Z">
        <w:r>
          <w:object w:dxaOrig="15559" w:dyaOrig="3344" w14:anchorId="5B724E38">
            <v:shape id="_x0000_i1068" type="#_x0000_t75" style="width:465.25pt;height:99pt" o:ole="">
              <v:imagedata r:id="rId97" o:title=""/>
            </v:shape>
            <o:OLEObject Type="Embed" ProgID="Visio.Drawing.15" ShapeID="_x0000_i1068" DrawAspect="Content" ObjectID="_1767973360" r:id="rId98"/>
          </w:object>
        </w:r>
      </w:ins>
    </w:p>
    <w:p w14:paraId="03B73303" w14:textId="77777777" w:rsidR="00255743" w:rsidRDefault="00255743" w:rsidP="00255743">
      <w:pPr>
        <w:pStyle w:val="TF"/>
      </w:pPr>
      <w:r w:rsidRPr="00E50734">
        <w:lastRenderedPageBreak/>
        <w:t>Figure</w:t>
      </w:r>
      <w:r>
        <w:t xml:space="preserve"> </w:t>
      </w:r>
      <w:r>
        <w:fldChar w:fldCharType="begin"/>
      </w:r>
      <w:r>
        <w:instrText xml:space="preserve"> </w:instrText>
      </w:r>
    </w:p>
    <w:p w14:paraId="262CBEE0" w14:textId="77777777" w:rsidR="00255743" w:rsidRDefault="00255743" w:rsidP="00255743">
      <w:pPr>
        <w:pStyle w:val="TF"/>
      </w:pPr>
      <w:r>
        <w:instrText xml:space="preserve"> </w:instrText>
      </w:r>
      <w:r>
        <w:fldChar w:fldCharType="end"/>
      </w:r>
      <w:bookmarkStart w:id="834" w:name="_Ref150717668"/>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19</w:t>
      </w:r>
      <w:r>
        <w:fldChar w:fldCharType="end"/>
      </w:r>
      <w:bookmarkEnd w:id="834"/>
      <w:r>
        <w:fldChar w:fldCharType="begin"/>
      </w:r>
      <w:r>
        <w:instrText xml:space="preserve"> </w:instrText>
      </w:r>
    </w:p>
    <w:p w14:paraId="1DA3677A" w14:textId="4927F24E" w:rsidR="00255743" w:rsidRPr="00993008" w:rsidRDefault="00255743" w:rsidP="00255743">
      <w:pPr>
        <w:pStyle w:val="TF"/>
      </w:pPr>
      <w:r>
        <w:instrText xml:space="preserve"> </w:instrText>
      </w:r>
      <w:r>
        <w:fldChar w:fldCharType="end"/>
      </w:r>
      <w:r w:rsidRPr="00E50734">
        <w:t>:</w:t>
      </w:r>
      <w:r>
        <w:t xml:space="preserve"> 5G UE-dependent </w:t>
      </w:r>
      <w:del w:id="835" w:author="Stefan Bruhn" w:date="2024-01-28T11:37:00Z">
        <w:r>
          <w:delText>Lightweight</w:delText>
        </w:r>
      </w:del>
      <w:ins w:id="836" w:author="Stefan Bruhn" w:date="2024-01-28T11:37:00Z">
        <w:r w:rsidR="00DE1C42">
          <w:t>End</w:t>
        </w:r>
      </w:ins>
      <w:r w:rsidR="00DE1C42">
        <w:t xml:space="preserve"> Device</w:t>
      </w:r>
      <w:del w:id="837" w:author="Stefan Bruhn" w:date="2024-01-28T11:37:00Z">
        <w:r>
          <w:delText>/AR Glasses</w:delText>
        </w:r>
      </w:del>
      <w:r>
        <w:t xml:space="preserve"> with connected TWS Earbuds/Headphones featuring Pose Estimator, 5G UE and Cloud/Edge performing ISAR Pre-Rendering </w:t>
      </w:r>
      <w:proofErr w:type="gramStart"/>
      <w:r>
        <w:t>jointly</w:t>
      </w:r>
      <w:proofErr w:type="gramEnd"/>
      <w:r w:rsidDel="00920D3B">
        <w:rPr>
          <w:i/>
          <w:iCs/>
          <w:color w:val="FF0000"/>
        </w:rPr>
        <w:t xml:space="preserve"> </w:t>
      </w:r>
    </w:p>
    <w:p w14:paraId="20C56D78" w14:textId="77777777" w:rsidR="00255743" w:rsidRDefault="00255743">
      <w:pPr>
        <w:pStyle w:val="Heading4"/>
        <w:numPr>
          <w:ilvl w:val="3"/>
          <w:numId w:val="24"/>
        </w:numPr>
        <w:ind w:left="1134" w:hanging="1134"/>
      </w:pPr>
      <w:r>
        <w:t>Scenario 5 – Decoding and Pre-Rendering on Cloud/Edge, Post-rendering on 5G UE</w:t>
      </w:r>
    </w:p>
    <w:p w14:paraId="51054645" w14:textId="77777777" w:rsidR="00255743" w:rsidRDefault="00255743">
      <w:pPr>
        <w:pStyle w:val="Heading5"/>
        <w:numPr>
          <w:ilvl w:val="4"/>
          <w:numId w:val="24"/>
        </w:numPr>
        <w:ind w:left="1418" w:hanging="1418"/>
        <w:rPr>
          <w:lang w:val="en-US"/>
        </w:rPr>
      </w:pPr>
      <w:r>
        <w:rPr>
          <w:lang w:val="en-US"/>
        </w:rPr>
        <w:t>General</w:t>
      </w:r>
    </w:p>
    <w:p w14:paraId="5265AF50" w14:textId="7B564945" w:rsidR="00255743" w:rsidRDefault="00255743" w:rsidP="00255743">
      <w:pPr>
        <w:pStyle w:val="BodyText"/>
        <w:rPr>
          <w:lang w:val="en-US" w:eastAsia="zh-CN"/>
        </w:rPr>
      </w:pPr>
      <w:r>
        <w:rPr>
          <w:lang w:val="en-US" w:eastAsia="zh-CN"/>
        </w:rPr>
        <w:t xml:space="preserve">This scenario is as follows in Figure </w:t>
      </w:r>
      <w:r>
        <w:rPr>
          <w:lang w:val="en-US" w:eastAsia="zh-CN"/>
        </w:rPr>
        <w:fldChar w:fldCharType="begin"/>
      </w:r>
      <w:r>
        <w:rPr>
          <w:lang w:val="en-US" w:eastAsia="zh-CN"/>
        </w:rPr>
        <w:instrText xml:space="preserve"> REF _Ref150719158 \h </w:instrText>
      </w:r>
      <w:r>
        <w:rPr>
          <w:lang w:val="en-US" w:eastAsia="zh-CN"/>
        </w:rPr>
      </w:r>
      <w:r>
        <w:rPr>
          <w:lang w:val="en-US" w:eastAsia="zh-CN"/>
        </w:rPr>
        <w:fldChar w:fldCharType="separate"/>
      </w:r>
      <w:r>
        <w:rPr>
          <w:noProof/>
        </w:rPr>
        <w:t>4.1</w:t>
      </w:r>
      <w:r>
        <w:t>-</w:t>
      </w:r>
      <w:r>
        <w:rPr>
          <w:noProof/>
        </w:rPr>
        <w:t>20</w:t>
      </w:r>
      <w:r>
        <w:rPr>
          <w:lang w:val="en-US" w:eastAsia="zh-CN"/>
        </w:rPr>
        <w:fldChar w:fldCharType="end"/>
      </w:r>
      <w:r>
        <w:rPr>
          <w:lang w:val="en-US" w:eastAsia="zh-CN"/>
        </w:rPr>
        <w:t>, referring to a type of “</w:t>
      </w:r>
      <w:r w:rsidRPr="00937D96">
        <w:rPr>
          <w:lang w:eastAsia="ko-KR"/>
        </w:rPr>
        <w:t xml:space="preserve">5G </w:t>
      </w:r>
      <w:proofErr w:type="spellStart"/>
      <w:r w:rsidRPr="00937D96">
        <w:rPr>
          <w:lang w:eastAsia="ko-KR"/>
        </w:rPr>
        <w:t>EDGe</w:t>
      </w:r>
      <w:proofErr w:type="spellEnd"/>
      <w:r w:rsidRPr="00937D96">
        <w:rPr>
          <w:lang w:eastAsia="ko-KR"/>
        </w:rPr>
        <w:t xml:space="preserve">-Dependent AR </w:t>
      </w:r>
      <w:r>
        <w:rPr>
          <w:lang w:eastAsia="ko-KR"/>
        </w:rPr>
        <w:t xml:space="preserve">(EDGAR) </w:t>
      </w:r>
      <w:r w:rsidRPr="00937D96">
        <w:rPr>
          <w:lang w:eastAsia="ko-KR"/>
        </w:rPr>
        <w:t>UE</w:t>
      </w:r>
      <w:r>
        <w:rPr>
          <w:lang w:val="en-US" w:eastAsia="zh-CN"/>
        </w:rPr>
        <w:t>” in TR26.998 [</w:t>
      </w:r>
      <w:del w:id="838" w:author="Stefan Bruhn" w:date="2024-01-28T11:37:00Z">
        <w:r>
          <w:rPr>
            <w:lang w:val="en-US" w:eastAsia="zh-CN"/>
          </w:rPr>
          <w:delText>2</w:delText>
        </w:r>
      </w:del>
      <w:ins w:id="839" w:author="Stefan Bruhn" w:date="2024-01-28T11:37:00Z">
        <w:r w:rsidR="00224390">
          <w:rPr>
            <w:lang w:val="en-US" w:eastAsia="zh-CN"/>
          </w:rPr>
          <w:t>4</w:t>
        </w:r>
      </w:ins>
      <w:r>
        <w:rPr>
          <w:lang w:val="en-US" w:eastAsia="zh-CN"/>
        </w:rPr>
        <w:t>], with the</w:t>
      </w:r>
      <w:r>
        <w:rPr>
          <w:lang w:val="en-US"/>
        </w:rPr>
        <w:t xml:space="preserve"> main characteristic that the binaural rendering process is shared between the Cloud/Edge and the 5G UE.</w:t>
      </w:r>
      <w:r>
        <w:rPr>
          <w:lang w:val="en-US" w:eastAsia="zh-CN"/>
        </w:rPr>
        <w:t xml:space="preserve"> The 5G UE connects to Cloud/Edge through an embedded 5G modem, </w:t>
      </w:r>
      <w:r>
        <w:rPr>
          <w:lang w:val="en-US"/>
        </w:rPr>
        <w:t xml:space="preserve">the 5G UE and </w:t>
      </w:r>
      <w:del w:id="840" w:author="Stefan Bruhn" w:date="2024-01-28T11:37:00Z">
        <w:r>
          <w:delText xml:space="preserve">Lightweight </w:delText>
        </w:r>
        <w:r>
          <w:rPr>
            <w:lang w:val="en-US"/>
          </w:rPr>
          <w:delText>device/AR Glasses</w:delText>
        </w:r>
      </w:del>
      <w:ins w:id="841" w:author="Stefan Bruhn" w:date="2024-01-28T11:37:00Z">
        <w:r w:rsidR="00D97244">
          <w:rPr>
            <w:lang w:val="en-US"/>
          </w:rPr>
          <w:t>End Device (</w:t>
        </w:r>
        <w:proofErr w:type="gramStart"/>
        <w:r w:rsidR="00D97244">
          <w:rPr>
            <w:lang w:val="en-US"/>
          </w:rPr>
          <w:t>e.g.</w:t>
        </w:r>
        <w:proofErr w:type="gramEnd"/>
        <w:r w:rsidR="00D97244">
          <w:rPr>
            <w:lang w:val="en-US"/>
          </w:rPr>
          <w:t xml:space="preserve"> type 1 or 2)</w:t>
        </w:r>
      </w:ins>
      <w:r>
        <w:rPr>
          <w:lang w:val="en-US"/>
        </w:rPr>
        <w:t xml:space="preserve"> connect through </w:t>
      </w:r>
      <w:proofErr w:type="spellStart"/>
      <w:r>
        <w:rPr>
          <w:lang w:val="en-US"/>
        </w:rPr>
        <w:t>WiFi</w:t>
      </w:r>
      <w:proofErr w:type="spellEnd"/>
      <w:r>
        <w:rPr>
          <w:lang w:val="en-US"/>
        </w:rPr>
        <w:t xml:space="preserve"> or 5G </w:t>
      </w:r>
      <w:proofErr w:type="spellStart"/>
      <w:r>
        <w:rPr>
          <w:lang w:val="en-US"/>
        </w:rPr>
        <w:t>sidelink</w:t>
      </w:r>
      <w:proofErr w:type="spellEnd"/>
      <w:r>
        <w:rPr>
          <w:lang w:val="en-US"/>
        </w:rPr>
        <w:t xml:space="preserve">, maybe through Bluetooth for audio. </w:t>
      </w:r>
      <w:del w:id="842" w:author="Stefan Bruhn" w:date="2024-01-28T11:37:00Z">
        <w:r>
          <w:delText>Lightweight device/</w:delText>
        </w:r>
        <w:r>
          <w:rPr>
            <w:lang w:val="en-US"/>
          </w:rPr>
          <w:delText>AR Glasses send</w:delText>
        </w:r>
      </w:del>
      <w:ins w:id="843" w:author="Stefan Bruhn" w:date="2024-01-28T11:37:00Z">
        <w:r w:rsidR="00DE1C42">
          <w:t>End Device</w:t>
        </w:r>
        <w:r>
          <w:rPr>
            <w:lang w:val="en-US"/>
          </w:rPr>
          <w:t xml:space="preserve"> send</w:t>
        </w:r>
        <w:r w:rsidR="00DE1C42">
          <w:rPr>
            <w:lang w:val="en-US"/>
          </w:rPr>
          <w:t>s</w:t>
        </w:r>
      </w:ins>
      <w:r>
        <w:rPr>
          <w:lang w:val="en-US"/>
        </w:rPr>
        <w:t xml:space="preserve"> Pose Information to 5G UE and Cloud/Edge if needed, </w:t>
      </w:r>
      <w:r>
        <w:rPr>
          <w:lang w:val="en-US" w:eastAsia="zh-CN"/>
        </w:rPr>
        <w:t xml:space="preserve">and the Cloud/Edge and </w:t>
      </w:r>
      <w:r>
        <w:t xml:space="preserve">5G UE </w:t>
      </w:r>
      <w:r>
        <w:rPr>
          <w:lang w:val="en-US" w:eastAsia="zh-CN"/>
        </w:rPr>
        <w:t xml:space="preserve">provide the capabilities of decoding and rendering together. The 5G UE decodes and post-renders ISAR formatted audio to head-tracked binaural audio end re-encodes it with a stereo encoder. The 5G UE also relays pose information to the Cloud/Edge. The </w:t>
      </w:r>
      <w:del w:id="844" w:author="Stefan Bruhn" w:date="2024-01-28T11:37:00Z">
        <w:r>
          <w:rPr>
            <w:lang w:val="en-US" w:eastAsia="zh-CN"/>
          </w:rPr>
          <w:delText>Lightweight device</w:delText>
        </w:r>
      </w:del>
      <w:ins w:id="845" w:author="Stefan Bruhn" w:date="2024-01-28T11:37:00Z">
        <w:r w:rsidR="00DE1C42">
          <w:t>End Device</w:t>
        </w:r>
      </w:ins>
      <w:r>
        <w:rPr>
          <w:lang w:val="en-US" w:eastAsia="zh-CN"/>
        </w:rPr>
        <w:t xml:space="preserve"> </w:t>
      </w:r>
      <w:proofErr w:type="gramStart"/>
      <w:r>
        <w:rPr>
          <w:lang w:val="en-US" w:eastAsia="zh-CN"/>
        </w:rPr>
        <w:t>decodes</w:t>
      </w:r>
      <w:proofErr w:type="gramEnd"/>
      <w:r>
        <w:rPr>
          <w:lang w:val="en-US" w:eastAsia="zh-CN"/>
        </w:rPr>
        <w:t xml:space="preserve"> and outputs binaural audio received from 5G UE in a pass-through manner without post-rendering modifications.</w:t>
      </w:r>
    </w:p>
    <w:p w14:paraId="68209744" w14:textId="77777777" w:rsidR="00255743" w:rsidRDefault="00255743" w:rsidP="00255743">
      <w:pPr>
        <w:pStyle w:val="TH"/>
        <w:rPr>
          <w:del w:id="846" w:author="Stefan Bruhn" w:date="2024-01-28T11:37:00Z"/>
        </w:rPr>
      </w:pPr>
      <w:del w:id="847" w:author="Stefan Bruhn" w:date="2024-01-28T11:37:00Z">
        <w:r>
          <w:object w:dxaOrig="13741" w:dyaOrig="4183" w14:anchorId="3845C843">
            <v:shape id="_x0000_i1069" type="#_x0000_t75" style="width:450pt;height:87pt" o:ole="">
              <v:imagedata r:id="rId99" o:title="" croptop="23638f"/>
            </v:shape>
            <o:OLEObject Type="Embed" ProgID="Visio.Drawing.15" ShapeID="_x0000_i1069" DrawAspect="Content" ObjectID="_1767973361" r:id="rId100"/>
          </w:object>
        </w:r>
      </w:del>
    </w:p>
    <w:p w14:paraId="22037FA2" w14:textId="3352CCC6" w:rsidR="00255743" w:rsidRDefault="009C344E" w:rsidP="00255743">
      <w:pPr>
        <w:pStyle w:val="TH"/>
        <w:rPr>
          <w:ins w:id="848" w:author="Stefan Bruhn" w:date="2024-01-28T11:37:00Z"/>
        </w:rPr>
      </w:pPr>
      <w:ins w:id="849" w:author="Stefan Bruhn" w:date="2024-01-28T11:37:00Z">
        <w:r>
          <w:object w:dxaOrig="14139" w:dyaOrig="4301" w14:anchorId="4B2F95FB">
            <v:shape id="_x0000_i1070" type="#_x0000_t75" style="width:465.25pt;height:90pt" o:ole="">
              <v:imagedata r:id="rId101" o:title="" croptop="23638f"/>
            </v:shape>
            <o:OLEObject Type="Embed" ProgID="Visio.Drawing.15" ShapeID="_x0000_i1070" DrawAspect="Content" ObjectID="_1767973362" r:id="rId102"/>
          </w:object>
        </w:r>
      </w:ins>
    </w:p>
    <w:p w14:paraId="7B442F15" w14:textId="77777777" w:rsidR="00255743" w:rsidRDefault="00255743" w:rsidP="00255743">
      <w:pPr>
        <w:pStyle w:val="TF"/>
      </w:pPr>
      <w:r w:rsidRPr="00E50734">
        <w:t>Figure</w:t>
      </w:r>
      <w:r>
        <w:t xml:space="preserve"> </w:t>
      </w:r>
      <w:r>
        <w:fldChar w:fldCharType="begin"/>
      </w:r>
      <w:r>
        <w:instrText xml:space="preserve"> </w:instrText>
      </w:r>
    </w:p>
    <w:p w14:paraId="01CF328B" w14:textId="77777777" w:rsidR="00255743" w:rsidRDefault="00255743" w:rsidP="00255743">
      <w:pPr>
        <w:pStyle w:val="TF"/>
      </w:pPr>
      <w:r>
        <w:instrText xml:space="preserve"> </w:instrText>
      </w:r>
      <w:r>
        <w:fldChar w:fldCharType="end"/>
      </w:r>
      <w:bookmarkStart w:id="850" w:name="_Ref150719158"/>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20</w:t>
      </w:r>
      <w:r>
        <w:fldChar w:fldCharType="end"/>
      </w:r>
      <w:bookmarkEnd w:id="850"/>
      <w:r>
        <w:fldChar w:fldCharType="begin"/>
      </w:r>
      <w:r>
        <w:instrText xml:space="preserve"> </w:instrText>
      </w:r>
    </w:p>
    <w:p w14:paraId="04D29FFE" w14:textId="5BE7CACF" w:rsidR="00255743" w:rsidRPr="00BF5D78" w:rsidRDefault="00255743" w:rsidP="00255743">
      <w:pPr>
        <w:pStyle w:val="TF"/>
      </w:pPr>
      <w:r>
        <w:instrText xml:space="preserve"> </w:instrText>
      </w:r>
      <w:r>
        <w:fldChar w:fldCharType="end"/>
      </w:r>
      <w:r w:rsidRPr="00E50734">
        <w:t>:</w:t>
      </w:r>
      <w:r>
        <w:t xml:space="preserve"> 5G Cloud/Edge and 5G UE dependent </w:t>
      </w:r>
      <w:del w:id="851" w:author="Stefan Bruhn" w:date="2024-01-28T11:37:00Z">
        <w:r>
          <w:delText>Lightweight</w:delText>
        </w:r>
      </w:del>
      <w:ins w:id="852" w:author="Stefan Bruhn" w:date="2024-01-28T11:37:00Z">
        <w:r w:rsidR="009C344E">
          <w:t>End</w:t>
        </w:r>
      </w:ins>
      <w:r w:rsidR="009C344E">
        <w:t xml:space="preserve"> Device</w:t>
      </w:r>
      <w:del w:id="853" w:author="Stefan Bruhn" w:date="2024-01-28T11:37:00Z">
        <w:r>
          <w:delText>/AR Glasses</w:delText>
        </w:r>
      </w:del>
      <w:r>
        <w:rPr>
          <w:lang w:val="en-US"/>
        </w:rPr>
        <w:t xml:space="preserve"> (see note in clause </w:t>
      </w:r>
      <w:r>
        <w:rPr>
          <w:lang w:val="en-US"/>
        </w:rPr>
        <w:fldChar w:fldCharType="begin"/>
      </w:r>
      <w:r>
        <w:rPr>
          <w:lang w:val="en-US"/>
        </w:rPr>
        <w:instrText xml:space="preserve"> REF _Ref150513545 \r \h </w:instrText>
      </w:r>
      <w:r>
        <w:rPr>
          <w:lang w:val="en-US"/>
        </w:rPr>
      </w:r>
      <w:r>
        <w:rPr>
          <w:lang w:val="en-US"/>
        </w:rPr>
        <w:fldChar w:fldCharType="separate"/>
      </w:r>
      <w:r>
        <w:rPr>
          <w:lang w:val="en-US"/>
        </w:rPr>
        <w:t>4.1.1</w:t>
      </w:r>
      <w:r>
        <w:rPr>
          <w:lang w:val="en-US"/>
        </w:rPr>
        <w:fldChar w:fldCharType="end"/>
      </w:r>
      <w:r>
        <w:rPr>
          <w:lang w:val="en-US"/>
        </w:rPr>
        <w:t>)</w:t>
      </w:r>
    </w:p>
    <w:p w14:paraId="1F508E2C" w14:textId="665C4682" w:rsidR="00255743" w:rsidRDefault="00255743">
      <w:pPr>
        <w:pStyle w:val="Heading5"/>
        <w:numPr>
          <w:ilvl w:val="4"/>
          <w:numId w:val="24"/>
        </w:numPr>
        <w:ind w:left="1418" w:hanging="1418"/>
      </w:pPr>
      <w:r>
        <w:t xml:space="preserve">Variation A – </w:t>
      </w:r>
      <w:r w:rsidRPr="00BF5D78">
        <w:t>Pose</w:t>
      </w:r>
      <w:r>
        <w:t xml:space="preserve"> </w:t>
      </w:r>
      <w:r w:rsidRPr="00BF5D78">
        <w:t xml:space="preserve">Estimation and audio playback on </w:t>
      </w:r>
      <w:del w:id="854" w:author="Stefan Bruhn" w:date="2024-01-28T11:37:00Z">
        <w:r w:rsidRPr="00BF5D78">
          <w:delText xml:space="preserve">Lightweight </w:delText>
        </w:r>
        <w:r>
          <w:delText>device/</w:delText>
        </w:r>
        <w:r w:rsidRPr="00BF5D78">
          <w:delText xml:space="preserve">AR </w:delText>
        </w:r>
        <w:r>
          <w:delText>G</w:delText>
        </w:r>
        <w:r w:rsidRPr="00BF5D78">
          <w:delText>lasses</w:delText>
        </w:r>
      </w:del>
      <w:ins w:id="855" w:author="Stefan Bruhn" w:date="2024-01-28T11:37:00Z">
        <w:r w:rsidR="009C344E">
          <w:t>End Device</w:t>
        </w:r>
      </w:ins>
      <w:r>
        <w:t xml:space="preserve">, Post-Rendering on 5G </w:t>
      </w:r>
      <w:proofErr w:type="gramStart"/>
      <w:r>
        <w:t>UE</w:t>
      </w:r>
      <w:proofErr w:type="gramEnd"/>
    </w:p>
    <w:p w14:paraId="706AEF9C" w14:textId="7D09C4DC" w:rsidR="00255743" w:rsidRDefault="00255743" w:rsidP="00255743">
      <w:r>
        <w:t xml:space="preserve">In Variation A, as depicted in Figure </w:t>
      </w:r>
      <w:r>
        <w:fldChar w:fldCharType="begin"/>
      </w:r>
      <w:r>
        <w:instrText xml:space="preserve"> REF _Ref150721802 \h </w:instrText>
      </w:r>
      <w:r>
        <w:fldChar w:fldCharType="separate"/>
      </w:r>
      <w:r>
        <w:rPr>
          <w:noProof/>
        </w:rPr>
        <w:t>4.1</w:t>
      </w:r>
      <w:r>
        <w:t>-</w:t>
      </w:r>
      <w:r>
        <w:rPr>
          <w:noProof/>
        </w:rPr>
        <w:t>21</w:t>
      </w:r>
      <w:r>
        <w:fldChar w:fldCharType="end"/>
      </w:r>
      <w:r>
        <w:t xml:space="preserve">, audio playback is done through built-in loudspeakers of the </w:t>
      </w:r>
      <w:del w:id="856" w:author="Stefan Bruhn" w:date="2024-01-28T11:37:00Z">
        <w:r>
          <w:delText>Lightweight device/AR Glasses</w:delText>
        </w:r>
      </w:del>
      <w:ins w:id="857" w:author="Stefan Bruhn" w:date="2024-01-28T11:37:00Z">
        <w:r w:rsidR="009C344E">
          <w:t>End Device</w:t>
        </w:r>
      </w:ins>
      <w:r>
        <w:t>.</w:t>
      </w:r>
    </w:p>
    <w:p w14:paraId="6CCB2FBF" w14:textId="77777777" w:rsidR="00255743" w:rsidRDefault="00255743" w:rsidP="00255743">
      <w:pPr>
        <w:rPr>
          <w:del w:id="858" w:author="Stefan Bruhn" w:date="2024-01-28T11:37:00Z"/>
        </w:rPr>
      </w:pPr>
      <w:del w:id="859" w:author="Stefan Bruhn" w:date="2024-01-28T11:37:00Z">
        <w:r>
          <w:object w:dxaOrig="13741" w:dyaOrig="4183" w14:anchorId="7AD231BE">
            <v:shape id="_x0000_i1071" type="#_x0000_t75" style="width:450pt;height:87pt" o:ole="">
              <v:imagedata r:id="rId103" o:title="" croptop="23638f"/>
            </v:shape>
            <o:OLEObject Type="Embed" ProgID="Visio.Drawing.15" ShapeID="_x0000_i1071" DrawAspect="Content" ObjectID="_1767973363" r:id="rId104"/>
          </w:object>
        </w:r>
      </w:del>
    </w:p>
    <w:p w14:paraId="5177291F" w14:textId="0C1002EC" w:rsidR="00255743" w:rsidRDefault="009C344E" w:rsidP="00255743">
      <w:pPr>
        <w:rPr>
          <w:ins w:id="860" w:author="Stefan Bruhn" w:date="2024-01-28T11:37:00Z"/>
        </w:rPr>
      </w:pPr>
      <w:ins w:id="861" w:author="Stefan Bruhn" w:date="2024-01-28T11:37:00Z">
        <w:r>
          <w:object w:dxaOrig="14139" w:dyaOrig="4301" w14:anchorId="7B999DA4">
            <v:shape id="_x0000_i1072" type="#_x0000_t75" style="width:465.25pt;height:90pt" o:ole="">
              <v:imagedata r:id="rId105" o:title="" croptop="23638f"/>
            </v:shape>
            <o:OLEObject Type="Embed" ProgID="Visio.Drawing.15" ShapeID="_x0000_i1072" DrawAspect="Content" ObjectID="_1767973364" r:id="rId106"/>
          </w:object>
        </w:r>
      </w:ins>
    </w:p>
    <w:p w14:paraId="63716CA4" w14:textId="77777777" w:rsidR="00255743" w:rsidRDefault="00255743" w:rsidP="00255743">
      <w:pPr>
        <w:pStyle w:val="TF"/>
      </w:pPr>
      <w:r w:rsidRPr="00E50734">
        <w:t>Figure</w:t>
      </w:r>
      <w:r>
        <w:t xml:space="preserve"> </w:t>
      </w:r>
      <w:r>
        <w:fldChar w:fldCharType="begin"/>
      </w:r>
      <w:r>
        <w:instrText xml:space="preserve"> </w:instrText>
      </w:r>
    </w:p>
    <w:p w14:paraId="1161BC61" w14:textId="77777777" w:rsidR="00255743" w:rsidRDefault="00255743" w:rsidP="00255743">
      <w:pPr>
        <w:pStyle w:val="TF"/>
      </w:pPr>
      <w:r>
        <w:instrText xml:space="preserve"> </w:instrText>
      </w:r>
      <w:r>
        <w:fldChar w:fldCharType="end"/>
      </w:r>
      <w:bookmarkStart w:id="862" w:name="_Ref150721802"/>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21</w:t>
      </w:r>
      <w:r>
        <w:fldChar w:fldCharType="end"/>
      </w:r>
      <w:bookmarkEnd w:id="862"/>
      <w:r>
        <w:fldChar w:fldCharType="begin"/>
      </w:r>
      <w:r>
        <w:instrText xml:space="preserve"> </w:instrText>
      </w:r>
    </w:p>
    <w:p w14:paraId="6D847ED2" w14:textId="210C4B29" w:rsidR="00255743" w:rsidRPr="00BF5D78" w:rsidRDefault="00255743" w:rsidP="00255743">
      <w:pPr>
        <w:pStyle w:val="TF"/>
      </w:pPr>
      <w:r>
        <w:instrText xml:space="preserve"> </w:instrText>
      </w:r>
      <w:r>
        <w:fldChar w:fldCharType="end"/>
      </w:r>
      <w:r w:rsidRPr="00E50734">
        <w:t>:</w:t>
      </w:r>
      <w:r>
        <w:t xml:space="preserve"> 5G Cloud/Edge and 5G UE dependent </w:t>
      </w:r>
      <w:del w:id="863" w:author="Stefan Bruhn" w:date="2024-01-28T11:37:00Z">
        <w:r>
          <w:delText>Lightweight</w:delText>
        </w:r>
      </w:del>
      <w:ins w:id="864" w:author="Stefan Bruhn" w:date="2024-01-28T11:37:00Z">
        <w:r w:rsidR="009C344E">
          <w:t>End</w:t>
        </w:r>
      </w:ins>
      <w:r w:rsidR="009C344E">
        <w:t xml:space="preserve"> Device</w:t>
      </w:r>
      <w:del w:id="865" w:author="Stefan Bruhn" w:date="2024-01-28T11:37:00Z">
        <w:r>
          <w:delText>/AR Glasses</w:delText>
        </w:r>
      </w:del>
      <w:r>
        <w:rPr>
          <w:lang w:val="en-US"/>
        </w:rPr>
        <w:t xml:space="preserve"> with built-in loudspeakers</w:t>
      </w:r>
    </w:p>
    <w:p w14:paraId="0F02373A" w14:textId="6FAC37A9" w:rsidR="00255743" w:rsidRDefault="00255743">
      <w:pPr>
        <w:pStyle w:val="Heading5"/>
        <w:numPr>
          <w:ilvl w:val="4"/>
          <w:numId w:val="24"/>
        </w:numPr>
        <w:ind w:left="1418" w:hanging="1418"/>
      </w:pPr>
      <w:r>
        <w:t xml:space="preserve">Variation B – </w:t>
      </w:r>
      <w:r w:rsidRPr="00BF5D78">
        <w:t>Pose</w:t>
      </w:r>
      <w:r>
        <w:t xml:space="preserve"> </w:t>
      </w:r>
      <w:r w:rsidRPr="00BF5D78">
        <w:t xml:space="preserve">Estimation on </w:t>
      </w:r>
      <w:del w:id="866" w:author="Stefan Bruhn" w:date="2024-01-28T11:37:00Z">
        <w:r w:rsidRPr="00BF5D78">
          <w:delText xml:space="preserve">Lightweight </w:delText>
        </w:r>
        <w:r>
          <w:delText>device/</w:delText>
        </w:r>
        <w:r w:rsidRPr="00BF5D78">
          <w:delText xml:space="preserve">AR </w:delText>
        </w:r>
        <w:r>
          <w:delText>G</w:delText>
        </w:r>
        <w:r w:rsidRPr="00BF5D78">
          <w:delText>lasses</w:delText>
        </w:r>
      </w:del>
      <w:ins w:id="867" w:author="Stefan Bruhn" w:date="2024-01-28T11:37:00Z">
        <w:r w:rsidR="009C344E">
          <w:t>End Device</w:t>
        </w:r>
      </w:ins>
      <w:r>
        <w:t>, Post-Rendering on 5G UE, audio playback on TWS Earbuds/Headphones</w:t>
      </w:r>
    </w:p>
    <w:p w14:paraId="630D6623" w14:textId="04A1506B" w:rsidR="00255743" w:rsidRDefault="00255743" w:rsidP="00255743">
      <w:r>
        <w:t xml:space="preserve">In Variation B, as depicted in Figure </w:t>
      </w:r>
      <w:r>
        <w:fldChar w:fldCharType="begin"/>
      </w:r>
      <w:r>
        <w:instrText xml:space="preserve"> REF _Ref150721837 \h </w:instrText>
      </w:r>
      <w:r>
        <w:fldChar w:fldCharType="separate"/>
      </w:r>
      <w:r>
        <w:rPr>
          <w:noProof/>
        </w:rPr>
        <w:t>4.1</w:t>
      </w:r>
      <w:r>
        <w:t>-</w:t>
      </w:r>
      <w:r>
        <w:rPr>
          <w:noProof/>
        </w:rPr>
        <w:t>22</w:t>
      </w:r>
      <w:r>
        <w:fldChar w:fldCharType="end"/>
      </w:r>
      <w:r>
        <w:t xml:space="preserve">, a pair of earbuds/headphones is used to playback the binaural audio instead of the built-in speakers used in Variation A. The pose estimation function is still performed by the </w:t>
      </w:r>
      <w:del w:id="868" w:author="Stefan Bruhn" w:date="2024-01-28T11:37:00Z">
        <w:r>
          <w:delText>Lightweight device/AR Glasses.</w:delText>
        </w:r>
      </w:del>
      <w:ins w:id="869" w:author="Stefan Bruhn" w:date="2024-01-28T11:37:00Z">
        <w:r w:rsidR="009C344E">
          <w:t>End Device</w:t>
        </w:r>
        <w:r>
          <w:t>.</w:t>
        </w:r>
      </w:ins>
      <w:r>
        <w:t xml:space="preserve"> Variation B is expected to be more prevalent than Variation C described below due to possibly better pose estimation capability by the </w:t>
      </w:r>
      <w:del w:id="870" w:author="Stefan Bruhn" w:date="2024-01-28T11:37:00Z">
        <w:r>
          <w:delText>Lightweight device/AR Glasses</w:delText>
        </w:r>
      </w:del>
      <w:ins w:id="871" w:author="Stefan Bruhn" w:date="2024-01-28T11:37:00Z">
        <w:r w:rsidR="009C344E">
          <w:t>End Device</w:t>
        </w:r>
      </w:ins>
      <w:r>
        <w:t>.</w:t>
      </w:r>
    </w:p>
    <w:p w14:paraId="23AB9E30" w14:textId="77777777" w:rsidR="00255743" w:rsidRDefault="00255743" w:rsidP="00255743">
      <w:pPr>
        <w:rPr>
          <w:del w:id="872" w:author="Stefan Bruhn" w:date="2024-01-28T11:37:00Z"/>
        </w:rPr>
      </w:pPr>
      <w:del w:id="873" w:author="Stefan Bruhn" w:date="2024-01-28T11:37:00Z">
        <w:r>
          <w:object w:dxaOrig="15121" w:dyaOrig="3254" w14:anchorId="3B96CFB8">
            <v:shape id="_x0000_i1073" type="#_x0000_t75" style="width:450.7pt;height:97.4pt" o:ole="">
              <v:imagedata r:id="rId107" o:title=""/>
            </v:shape>
            <o:OLEObject Type="Embed" ProgID="Visio.Drawing.15" ShapeID="_x0000_i1073" DrawAspect="Content" ObjectID="_1767973365" r:id="rId108"/>
          </w:object>
        </w:r>
      </w:del>
    </w:p>
    <w:p w14:paraId="14144427" w14:textId="488BE40B" w:rsidR="00255743" w:rsidRDefault="009C344E" w:rsidP="00255743">
      <w:pPr>
        <w:rPr>
          <w:ins w:id="874" w:author="Stefan Bruhn" w:date="2024-01-28T11:37:00Z"/>
        </w:rPr>
      </w:pPr>
      <w:ins w:id="875" w:author="Stefan Bruhn" w:date="2024-01-28T11:37:00Z">
        <w:r>
          <w:object w:dxaOrig="15559" w:dyaOrig="3344" w14:anchorId="4F418627">
            <v:shape id="_x0000_i1074" type="#_x0000_t75" style="width:463.6pt;height:99.9pt" o:ole="">
              <v:imagedata r:id="rId109" o:title=""/>
            </v:shape>
            <o:OLEObject Type="Embed" ProgID="Visio.Drawing.15" ShapeID="_x0000_i1074" DrawAspect="Content" ObjectID="_1767973366" r:id="rId110"/>
          </w:object>
        </w:r>
      </w:ins>
    </w:p>
    <w:p w14:paraId="6887542C" w14:textId="77777777" w:rsidR="00255743" w:rsidRDefault="00255743" w:rsidP="00255743">
      <w:pPr>
        <w:pStyle w:val="TF"/>
      </w:pPr>
      <w:r w:rsidRPr="00E50734">
        <w:t>Figure</w:t>
      </w:r>
      <w:r>
        <w:t xml:space="preserve"> </w:t>
      </w:r>
      <w:r>
        <w:fldChar w:fldCharType="begin"/>
      </w:r>
      <w:r>
        <w:instrText xml:space="preserve"> </w:instrText>
      </w:r>
    </w:p>
    <w:p w14:paraId="2AB50B2E" w14:textId="77777777" w:rsidR="00255743" w:rsidRDefault="00255743" w:rsidP="00255743">
      <w:pPr>
        <w:pStyle w:val="TF"/>
      </w:pPr>
      <w:r>
        <w:instrText xml:space="preserve"> </w:instrText>
      </w:r>
      <w:r>
        <w:fldChar w:fldCharType="end"/>
      </w:r>
      <w:bookmarkStart w:id="876" w:name="_Ref150721837"/>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22</w:t>
      </w:r>
      <w:r>
        <w:fldChar w:fldCharType="end"/>
      </w:r>
      <w:bookmarkEnd w:id="876"/>
      <w:r>
        <w:fldChar w:fldCharType="begin"/>
      </w:r>
      <w:r>
        <w:instrText xml:space="preserve"> </w:instrText>
      </w:r>
    </w:p>
    <w:p w14:paraId="7E7AAC76" w14:textId="7D89DA76" w:rsidR="00255743" w:rsidRDefault="00255743" w:rsidP="00255743">
      <w:pPr>
        <w:pStyle w:val="TF"/>
        <w:rPr>
          <w:b w:val="0"/>
          <w:bCs/>
        </w:rPr>
      </w:pPr>
      <w:r>
        <w:instrText xml:space="preserve"> </w:instrText>
      </w:r>
      <w:r>
        <w:fldChar w:fldCharType="end"/>
      </w:r>
      <w:r w:rsidRPr="00E50734">
        <w:t>:</w:t>
      </w:r>
      <w:r>
        <w:t xml:space="preserve"> 5G Cloud/Edge and 5G UE dependent </w:t>
      </w:r>
      <w:del w:id="877" w:author="Stefan Bruhn" w:date="2024-01-28T11:37:00Z">
        <w:r>
          <w:delText>Lightweight</w:delText>
        </w:r>
      </w:del>
      <w:ins w:id="878" w:author="Stefan Bruhn" w:date="2024-01-28T11:37:00Z">
        <w:r w:rsidR="009C344E">
          <w:t>End</w:t>
        </w:r>
      </w:ins>
      <w:r w:rsidR="009C344E">
        <w:t xml:space="preserve"> Device</w:t>
      </w:r>
      <w:del w:id="879" w:author="Stefan Bruhn" w:date="2024-01-28T11:37:00Z">
        <w:r>
          <w:delText>/AR Glasses</w:delText>
        </w:r>
      </w:del>
      <w:r>
        <w:rPr>
          <w:lang w:val="en-US"/>
        </w:rPr>
        <w:t xml:space="preserve"> </w:t>
      </w:r>
      <w:r>
        <w:t>with connected TWS Earbuds/Headphones</w:t>
      </w:r>
    </w:p>
    <w:p w14:paraId="43373962" w14:textId="77777777" w:rsidR="00255743" w:rsidRPr="00993008" w:rsidRDefault="00255743">
      <w:pPr>
        <w:pStyle w:val="Heading5"/>
        <w:numPr>
          <w:ilvl w:val="4"/>
          <w:numId w:val="24"/>
        </w:numPr>
        <w:ind w:left="1418" w:hanging="1418"/>
      </w:pPr>
      <w:r w:rsidRPr="00993008">
        <w:t xml:space="preserve">Variation C – Pose Estimation and Audio Playback on TWS Earbuds, pose compensation on 5G </w:t>
      </w:r>
      <w:proofErr w:type="gramStart"/>
      <w:r w:rsidRPr="00993008">
        <w:t>UE</w:t>
      </w:r>
      <w:proofErr w:type="gramEnd"/>
    </w:p>
    <w:p w14:paraId="38A12AA9" w14:textId="7D804230" w:rsidR="00255743" w:rsidRDefault="00255743" w:rsidP="00255743">
      <w:r>
        <w:t xml:space="preserve">In Variation C, as depicted in Figure </w:t>
      </w:r>
      <w:r>
        <w:fldChar w:fldCharType="begin"/>
      </w:r>
      <w:r>
        <w:instrText xml:space="preserve"> REF _Ref150721857 \h </w:instrText>
      </w:r>
      <w:r>
        <w:fldChar w:fldCharType="separate"/>
      </w:r>
      <w:r>
        <w:rPr>
          <w:noProof/>
        </w:rPr>
        <w:t>4.1</w:t>
      </w:r>
      <w:r>
        <w:t>-</w:t>
      </w:r>
      <w:r>
        <w:rPr>
          <w:noProof/>
        </w:rPr>
        <w:t>23</w:t>
      </w:r>
      <w:r>
        <w:fldChar w:fldCharType="end"/>
      </w:r>
      <w:r>
        <w:t xml:space="preserve">, TWS Earbuds/Headphones perform stereo decoding of the binaural audio and binaural audio playback. In addition, they perform pose estimation and provide pose information to the </w:t>
      </w:r>
      <w:del w:id="880" w:author="Stefan Bruhn" w:date="2024-01-28T11:37:00Z">
        <w:r>
          <w:delText>Lightweight device/AR glasses</w:delText>
        </w:r>
      </w:del>
      <w:ins w:id="881" w:author="Stefan Bruhn" w:date="2024-01-28T11:37:00Z">
        <w:r w:rsidR="009C344E">
          <w:t>End Device</w:t>
        </w:r>
      </w:ins>
      <w:r>
        <w:t xml:space="preserve"> or directly to the 5G UE. The </w:t>
      </w:r>
      <w:del w:id="882" w:author="Stefan Bruhn" w:date="2024-01-28T11:37:00Z">
        <w:r>
          <w:delText>Lightweight device/AR glasses</w:delText>
        </w:r>
      </w:del>
      <w:ins w:id="883" w:author="Stefan Bruhn" w:date="2024-01-28T11:37:00Z">
        <w:r w:rsidR="009C344E">
          <w:t>End Device</w:t>
        </w:r>
      </w:ins>
      <w:r>
        <w:t xml:space="preserve"> may be used to relay pose information and coded audio between TWS Earbuds/Headphones and the 5G UE. </w:t>
      </w:r>
    </w:p>
    <w:p w14:paraId="659FCD65" w14:textId="77777777" w:rsidR="00255743" w:rsidRDefault="00255743" w:rsidP="00255743">
      <w:pPr>
        <w:rPr>
          <w:del w:id="884" w:author="Stefan Bruhn" w:date="2024-01-28T11:37:00Z"/>
        </w:rPr>
      </w:pPr>
      <w:del w:id="885" w:author="Stefan Bruhn" w:date="2024-01-28T11:37:00Z">
        <w:r>
          <w:object w:dxaOrig="15121" w:dyaOrig="3254" w14:anchorId="3C7813E3">
            <v:shape id="_x0000_i1075" type="#_x0000_t75" style="width:450.7pt;height:97.4pt" o:ole="">
              <v:imagedata r:id="rId111" o:title=""/>
            </v:shape>
            <o:OLEObject Type="Embed" ProgID="Visio.Drawing.15" ShapeID="_x0000_i1075" DrawAspect="Content" ObjectID="_1767973367" r:id="rId112"/>
          </w:object>
        </w:r>
      </w:del>
    </w:p>
    <w:p w14:paraId="19EE68DE" w14:textId="586D5309" w:rsidR="00255743" w:rsidRDefault="009C344E" w:rsidP="00255743">
      <w:pPr>
        <w:rPr>
          <w:ins w:id="886" w:author="Stefan Bruhn" w:date="2024-01-28T11:37:00Z"/>
        </w:rPr>
      </w:pPr>
      <w:ins w:id="887" w:author="Stefan Bruhn" w:date="2024-01-28T11:37:00Z">
        <w:r>
          <w:object w:dxaOrig="15559" w:dyaOrig="3344" w14:anchorId="1FC45D76">
            <v:shape id="_x0000_i1076" type="#_x0000_t75" style="width:463.6pt;height:99.9pt" o:ole="">
              <v:imagedata r:id="rId113" o:title=""/>
            </v:shape>
            <o:OLEObject Type="Embed" ProgID="Visio.Drawing.15" ShapeID="_x0000_i1076" DrawAspect="Content" ObjectID="_1767973368" r:id="rId114"/>
          </w:object>
        </w:r>
      </w:ins>
    </w:p>
    <w:p w14:paraId="6A39CD76" w14:textId="77777777" w:rsidR="00255743" w:rsidRDefault="00255743" w:rsidP="00255743">
      <w:pPr>
        <w:pStyle w:val="TF"/>
      </w:pPr>
      <w:r w:rsidRPr="00E50734">
        <w:t>Figure</w:t>
      </w:r>
      <w:r>
        <w:t xml:space="preserve"> </w:t>
      </w:r>
      <w:r>
        <w:fldChar w:fldCharType="begin"/>
      </w:r>
      <w:r>
        <w:instrText xml:space="preserve"> </w:instrText>
      </w:r>
    </w:p>
    <w:p w14:paraId="468C0647" w14:textId="77777777" w:rsidR="00255743" w:rsidRDefault="00255743" w:rsidP="00255743">
      <w:pPr>
        <w:pStyle w:val="TF"/>
      </w:pPr>
      <w:r>
        <w:instrText xml:space="preserve"> </w:instrText>
      </w:r>
      <w:r>
        <w:fldChar w:fldCharType="end"/>
      </w:r>
      <w:bookmarkStart w:id="888" w:name="_Ref150721857"/>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23</w:t>
      </w:r>
      <w:r>
        <w:fldChar w:fldCharType="end"/>
      </w:r>
      <w:bookmarkEnd w:id="888"/>
      <w:r>
        <w:fldChar w:fldCharType="begin"/>
      </w:r>
      <w:r>
        <w:instrText xml:space="preserve"> </w:instrText>
      </w:r>
    </w:p>
    <w:p w14:paraId="04D9A68A" w14:textId="55D7B94E" w:rsidR="00255743" w:rsidRDefault="00255743" w:rsidP="00255743">
      <w:pPr>
        <w:pStyle w:val="TF"/>
        <w:rPr>
          <w:b w:val="0"/>
          <w:bCs/>
        </w:rPr>
      </w:pPr>
      <w:r>
        <w:instrText xml:space="preserve"> </w:instrText>
      </w:r>
      <w:r>
        <w:fldChar w:fldCharType="end"/>
      </w:r>
      <w:r w:rsidRPr="00E50734">
        <w:t>:</w:t>
      </w:r>
      <w:r>
        <w:t xml:space="preserve"> 5G Cloud/Edge and 5G UE dependent </w:t>
      </w:r>
      <w:del w:id="889" w:author="Stefan Bruhn" w:date="2024-01-28T11:37:00Z">
        <w:r>
          <w:delText>Lightweight</w:delText>
        </w:r>
      </w:del>
      <w:ins w:id="890" w:author="Stefan Bruhn" w:date="2024-01-28T11:37:00Z">
        <w:r w:rsidR="009C344E">
          <w:t>End</w:t>
        </w:r>
      </w:ins>
      <w:r w:rsidR="009C344E">
        <w:t xml:space="preserve"> Device</w:t>
      </w:r>
      <w:del w:id="891" w:author="Stefan Bruhn" w:date="2024-01-28T11:37:00Z">
        <w:r>
          <w:delText>/AR Glasses</w:delText>
        </w:r>
      </w:del>
      <w:r>
        <w:rPr>
          <w:lang w:val="en-US"/>
        </w:rPr>
        <w:t xml:space="preserve"> </w:t>
      </w:r>
      <w:r>
        <w:t>with connected TWS Earbuds/Headphones</w:t>
      </w:r>
    </w:p>
    <w:p w14:paraId="2CD6C052" w14:textId="77777777" w:rsidR="00255743" w:rsidRDefault="00255743" w:rsidP="00255743"/>
    <w:p w14:paraId="459CC881" w14:textId="77777777" w:rsidR="00255743" w:rsidRPr="00D36EB1" w:rsidRDefault="00255743">
      <w:pPr>
        <w:pStyle w:val="Heading2"/>
        <w:numPr>
          <w:ilvl w:val="1"/>
          <w:numId w:val="22"/>
        </w:numPr>
      </w:pPr>
      <w:r>
        <w:tab/>
      </w:r>
      <w:bookmarkStart w:id="892" w:name="_Toc157334659"/>
      <w:r w:rsidRPr="00D36EB1">
        <w:t>Audio Architectures for Split Rendering Scenarios</w:t>
      </w:r>
      <w:bookmarkEnd w:id="892"/>
    </w:p>
    <w:p w14:paraId="2AC4D7FA" w14:textId="77777777" w:rsidR="00255743" w:rsidRDefault="00255743">
      <w:pPr>
        <w:pStyle w:val="Heading3"/>
        <w:numPr>
          <w:ilvl w:val="2"/>
          <w:numId w:val="22"/>
        </w:numPr>
      </w:pPr>
      <w:r>
        <w:tab/>
      </w:r>
      <w:bookmarkStart w:id="893" w:name="_Toc157334660"/>
      <w:r>
        <w:t>Introduction</w:t>
      </w:r>
      <w:bookmarkEnd w:id="893"/>
    </w:p>
    <w:p w14:paraId="5C9E66DD" w14:textId="77777777" w:rsidR="00255743" w:rsidRDefault="00255743" w:rsidP="00255743">
      <w:r>
        <w:t>A</w:t>
      </w:r>
      <w:r w:rsidRPr="00171F48">
        <w:t xml:space="preserve">n XR scene </w:t>
      </w:r>
      <w:r>
        <w:t xml:space="preserve">usually </w:t>
      </w:r>
      <w:r w:rsidRPr="00171F48">
        <w:t xml:space="preserve">comprises both visual and audio media. </w:t>
      </w:r>
      <w:r>
        <w:t>Within the scope of ISAR t</w:t>
      </w:r>
      <w:r w:rsidRPr="00171F48">
        <w:t xml:space="preserve">he </w:t>
      </w:r>
      <w:r>
        <w:t>visual</w:t>
      </w:r>
      <w:r w:rsidRPr="00171F48">
        <w:t xml:space="preserve"> media follows a split rendering approach, where decoding and </w:t>
      </w:r>
      <w:r>
        <w:t>(</w:t>
      </w:r>
      <w:r w:rsidRPr="00171F48">
        <w:t>pre-</w:t>
      </w:r>
      <w:r>
        <w:t>)</w:t>
      </w:r>
      <w:r w:rsidRPr="00171F48">
        <w:t xml:space="preserve">rendering are performed by a capable device (e.g., an edge server), and </w:t>
      </w:r>
      <w:r>
        <w:t>limited processing with lower complexity is</w:t>
      </w:r>
      <w:r w:rsidRPr="00171F48">
        <w:t xml:space="preserve"> </w:t>
      </w:r>
      <w:r>
        <w:t>performed</w:t>
      </w:r>
      <w:r w:rsidRPr="00171F48">
        <w:t xml:space="preserve"> on the lightweight UE. </w:t>
      </w:r>
    </w:p>
    <w:p w14:paraId="43DD0C58" w14:textId="4FECDC06" w:rsidR="00255743" w:rsidRDefault="00255743" w:rsidP="00255743">
      <w:r w:rsidRPr="00171F48">
        <w:t xml:space="preserve">For the </w:t>
      </w:r>
      <w:r>
        <w:t xml:space="preserve">immersive </w:t>
      </w:r>
      <w:r w:rsidRPr="00171F48">
        <w:t>audio media</w:t>
      </w:r>
      <w:ins w:id="894" w:author="Stefan Bruhn" w:date="2024-01-28T11:37:00Z">
        <w:r w:rsidR="00A40FB5">
          <w:t>,</w:t>
        </w:r>
      </w:ins>
      <w:r>
        <w:t xml:space="preserve"> different constraints in terms of </w:t>
      </w:r>
      <w:r w:rsidRPr="006353EC">
        <w:t xml:space="preserve">complexity and memory as well as constraints related to relevant interfaces between </w:t>
      </w:r>
      <w:r>
        <w:t xml:space="preserve">remote </w:t>
      </w:r>
      <w:r w:rsidRPr="006353EC">
        <w:t xml:space="preserve">presentation engine and </w:t>
      </w:r>
      <w:del w:id="895" w:author="Stefan Bruhn" w:date="2024-01-28T11:37:00Z">
        <w:r w:rsidRPr="006353EC">
          <w:delText>end device</w:delText>
        </w:r>
      </w:del>
      <w:ins w:id="896" w:author="Stefan Bruhn" w:date="2024-01-28T11:37:00Z">
        <w:r w:rsidR="00A40FB5">
          <w:t>End Device</w:t>
        </w:r>
      </w:ins>
      <w:r w:rsidRPr="006353EC">
        <w:t xml:space="preserve"> such as bit rate, latency</w:t>
      </w:r>
      <w:r>
        <w:t xml:space="preserve"> (including motion-to-sound latency)</w:t>
      </w:r>
      <w:r w:rsidRPr="006353EC">
        <w:t xml:space="preserve">, down- and upstream </w:t>
      </w:r>
      <w:r>
        <w:t>link</w:t>
      </w:r>
      <w:r w:rsidRPr="006353EC">
        <w:t xml:space="preserve"> characteristics</w:t>
      </w:r>
      <w:r>
        <w:t xml:space="preserve"> may apply.</w:t>
      </w:r>
    </w:p>
    <w:p w14:paraId="122F6091" w14:textId="77777777" w:rsidR="00255743" w:rsidRDefault="00255743" w:rsidP="00255743">
      <w:r>
        <w:t>The following generic architectures illustrate the separation of decoding and rendering of the downstream audio between lightweight UE and capable devices, limited to the data flow relevant to the application of the pose information for head-tracked binaural audio.</w:t>
      </w:r>
    </w:p>
    <w:p w14:paraId="3E9850ED" w14:textId="77777777" w:rsidR="00255743" w:rsidRDefault="00255743" w:rsidP="00255743">
      <w:pPr>
        <w:pStyle w:val="NO"/>
      </w:pPr>
      <w:r>
        <w:t xml:space="preserve">NOTE: </w:t>
      </w:r>
      <w:r>
        <w:tab/>
        <w:t>Pose information may be</w:t>
      </w:r>
      <w:r w:rsidRPr="000A0620">
        <w:t xml:space="preserve"> </w:t>
      </w:r>
      <w:r>
        <w:t>required for the media generation and thus be sent upstream to the core network (and any media encoding instances beyond) independent of the three architectures.</w:t>
      </w:r>
    </w:p>
    <w:p w14:paraId="74655B0D" w14:textId="4CC1A13B" w:rsidR="00255743" w:rsidRPr="00171F48" w:rsidRDefault="00255743" w:rsidP="00255743">
      <w:r>
        <w:t xml:space="preserve">Selection of an architecture has an impact on </w:t>
      </w:r>
      <w:r w:rsidRPr="006353EC">
        <w:t xml:space="preserve">complexity and memory as well as </w:t>
      </w:r>
      <w:r>
        <w:t>applicability to</w:t>
      </w:r>
      <w:r w:rsidRPr="006353EC">
        <w:t xml:space="preserve"> relevant interfaces between </w:t>
      </w:r>
      <w:r>
        <w:t xml:space="preserve">remote </w:t>
      </w:r>
      <w:r w:rsidRPr="006353EC">
        <w:t xml:space="preserve">presentation engine and </w:t>
      </w:r>
      <w:del w:id="897" w:author="Stefan Bruhn" w:date="2024-01-28T11:37:00Z">
        <w:r w:rsidRPr="006353EC">
          <w:delText>end device</w:delText>
        </w:r>
      </w:del>
      <w:ins w:id="898" w:author="Stefan Bruhn" w:date="2024-01-28T11:37:00Z">
        <w:r w:rsidR="00A40FB5">
          <w:t>End Device</w:t>
        </w:r>
      </w:ins>
      <w:r w:rsidRPr="006353EC">
        <w:t xml:space="preserve"> </w:t>
      </w:r>
      <w:r>
        <w:t>due to</w:t>
      </w:r>
      <w:r w:rsidRPr="006353EC">
        <w:t xml:space="preserve"> bit rate, latency</w:t>
      </w:r>
      <w:r>
        <w:t xml:space="preserve"> (including motion-to-sound latency)</w:t>
      </w:r>
      <w:r w:rsidRPr="006353EC">
        <w:t xml:space="preserve">, down- and upstream </w:t>
      </w:r>
      <w:r>
        <w:t>traffic</w:t>
      </w:r>
      <w:r w:rsidRPr="006353EC">
        <w:t xml:space="preserve"> characteristics</w:t>
      </w:r>
      <w:r>
        <w:t>.</w:t>
      </w:r>
    </w:p>
    <w:p w14:paraId="6F630272" w14:textId="77777777" w:rsidR="00255743" w:rsidRPr="00171F48" w:rsidRDefault="00255743">
      <w:pPr>
        <w:pStyle w:val="Heading3"/>
        <w:numPr>
          <w:ilvl w:val="2"/>
          <w:numId w:val="22"/>
        </w:numPr>
      </w:pPr>
      <w:r>
        <w:tab/>
      </w:r>
      <w:bookmarkStart w:id="899" w:name="_Toc157334661"/>
      <w:r w:rsidRPr="00171F48">
        <w:t>Local Audio Rendering</w:t>
      </w:r>
      <w:bookmarkEnd w:id="899"/>
    </w:p>
    <w:p w14:paraId="4461D204" w14:textId="77777777" w:rsidR="00255743" w:rsidRDefault="00255743" w:rsidP="00255743">
      <w:r>
        <w:t xml:space="preserve">The immersive audio data is streamed directly to the lightweight UE, which is responsible for decoding, rendering, and synchronizing the audio with the </w:t>
      </w:r>
      <w:bookmarkStart w:id="900" w:name="OLE_LINK2"/>
      <w:r w:rsidRPr="00CB1C78">
        <w:t>corresponding</w:t>
      </w:r>
      <w:bookmarkEnd w:id="900"/>
      <w:r>
        <w:t xml:space="preserve"> visual content. The lightweight UE processes the pose information locally and adjusts the audio rendering accordingly to create a convincing immersive experience.</w:t>
      </w:r>
    </w:p>
    <w:p w14:paraId="77C2AE01" w14:textId="77777777" w:rsidR="00255743" w:rsidRDefault="00255743" w:rsidP="00255743">
      <w:pPr>
        <w:pStyle w:val="NO"/>
      </w:pPr>
      <w:r>
        <w:t xml:space="preserve">NOTE: </w:t>
      </w:r>
      <w:r>
        <w:tab/>
        <w:t>This architecture is not a split architecture for the audio media in the sense that complex operations are offloaded to a capable device. This also represents the case that should be considered as the reference.</w:t>
      </w:r>
    </w:p>
    <w:p w14:paraId="029A524E" w14:textId="558CC3A6" w:rsidR="00255743" w:rsidRDefault="00255743" w:rsidP="00255743">
      <w:pPr>
        <w:jc w:val="center"/>
      </w:pPr>
      <w:r>
        <w:lastRenderedPageBreak/>
        <w:fldChar w:fldCharType="begin"/>
      </w:r>
      <w:r>
        <w:instrText xml:space="preserve"> INCLUDEPICTURE "C:\\Users\\dla\\Library\\Group Containers\\UBF8T346G9.ms\\WebArchiveCopyPasteTempFiles\\com.microsoft.Word\\pakoeNptkMFugzAMhl_FisRYpe4FcugFepjUITTUWy4eMTQqOCwkq6aKd1-AcWovlp3vsxz9d1FbTUKKJLkrBjBsvISlBUj9hXpKJaRMwTvs0vl9UjwliWLFI30H4ppyg63Dfl0a0HlTmwHZQ1kBjlDakaAiHq17VE7n4-ycTHvxN5ornI-PWpbPVoYDfnUEOf2Ymp5YxWJZR1CQv1l3XZ2yejsc4iW5_uWdG-t69MbyyrMi8iyX8EHaILweeU5F7_5pvm0_xZFsPKcZwAt8Emtymx9Gw-3D6Z3Yi57iYHTMf4lciSVxJWRsNTUYOq9EzDuqGLytfrkW0rtAexEGjX6LXsgGu5GmP4LilsA?type=png" \* MERGEFORMAT </w:instrText>
      </w:r>
      <w:r>
        <w:fldChar w:fldCharType="separate"/>
      </w:r>
      <w:r w:rsidR="00000000">
        <w:pict w14:anchorId="6A0F1060">
          <v:rect id="AutoShape 1" o:spid="_x0000_s2053" style="width:24pt;height:24pt;visibility:visible;mso-wrap-style:square;mso-left-percent:-10001;mso-top-percent:-10001;mso-position-horizontal:absolute;mso-position-horizontal-relative:char;mso-position-vertical:absolute;mso-position-vertical-relative:line;mso-left-percent:-10001;mso-top-percent:-10001;v-text-anchor:top" filled="f" stroked="f">
            <v:path arrowok="t"/>
            <w10:anchorlock/>
          </v:rect>
        </w:pict>
      </w:r>
      <w:r>
        <w:fldChar w:fldCharType="end"/>
      </w:r>
      <w:r w:rsidR="00090126">
        <w:rPr>
          <w:noProof/>
        </w:rPr>
        <w:pict w14:anchorId="41DABB23">
          <v:shape id="Graphic 4" o:spid="_x0000_i1078" type="#_x0000_t75" style="width:481.85pt;height:185.3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">
            <v:imagedata r:id="rId115" o:title="" croptop="-2987f" cropbottom="-3355f" cropleft="-3458f" cropright="-3316f"/>
          </v:shape>
        </w:pict>
      </w:r>
    </w:p>
    <w:p w14:paraId="75542A36" w14:textId="77777777" w:rsidR="00255743" w:rsidRPr="00DC3BA6" w:rsidRDefault="00255743" w:rsidP="00255743">
      <w:pPr>
        <w:pStyle w:val="TF"/>
      </w:pPr>
      <w:r>
        <w:t>Figure 3.2-1: Sequence of data flow for Architecture 1, Local Audio Rendering</w:t>
      </w:r>
    </w:p>
    <w:p w14:paraId="38E45C72" w14:textId="77777777" w:rsidR="00255743" w:rsidRPr="00171F48" w:rsidRDefault="00255743">
      <w:pPr>
        <w:pStyle w:val="Heading3"/>
        <w:numPr>
          <w:ilvl w:val="2"/>
          <w:numId w:val="22"/>
        </w:numPr>
      </w:pPr>
      <w:r>
        <w:tab/>
      </w:r>
      <w:bookmarkStart w:id="901" w:name="_Toc157334662"/>
      <w:r w:rsidRPr="00171F48">
        <w:t>Distributed Audio Rendering</w:t>
      </w:r>
      <w:bookmarkEnd w:id="901"/>
    </w:p>
    <w:p w14:paraId="2BBB5184" w14:textId="18EB2B06" w:rsidR="00255743" w:rsidRDefault="00255743" w:rsidP="00255743">
      <w:r>
        <w:t>The</w:t>
      </w:r>
      <w:r w:rsidRPr="00171F48">
        <w:t xml:space="preserve"> capable device performs decoding and pre-rendering of the immersive audio media, and the pre-rendered audio is transmitted to the lightweight UE. The pose information is sent to the </w:t>
      </w:r>
      <w:r>
        <w:t>capable</w:t>
      </w:r>
      <w:r w:rsidRPr="00171F48">
        <w:t xml:space="preserve"> </w:t>
      </w:r>
      <w:r>
        <w:t>device if needed</w:t>
      </w:r>
      <w:r w:rsidRPr="00171F48">
        <w:t>, which adjusts the pre-rendering based on the pose data</w:t>
      </w:r>
      <w:r>
        <w:t xml:space="preserve"> to generate an ‘intermediate representation’</w:t>
      </w:r>
      <w:r w:rsidRPr="00171F48">
        <w:t xml:space="preserve">. The lightweight UE then performs decoding of the </w:t>
      </w:r>
      <w:r>
        <w:t>received intermediate representation</w:t>
      </w:r>
      <w:r w:rsidRPr="00171F48">
        <w:t xml:space="preserve"> and </w:t>
      </w:r>
      <w:r>
        <w:t xml:space="preserve">applies </w:t>
      </w:r>
      <w:r w:rsidRPr="00171F48">
        <w:t>post-rendering for pose correction</w:t>
      </w:r>
      <w:r>
        <w:t xml:space="preserve"> using a recent pose information</w:t>
      </w:r>
      <w:r w:rsidRPr="00171F48">
        <w:t xml:space="preserve">. </w:t>
      </w:r>
      <w:r w:rsidR="00090126">
        <w:rPr>
          <w:noProof/>
        </w:rPr>
        <w:pict w14:anchorId="38D8D2D9">
          <v:shape id="Graphic 3" o:spid="_x0000_i1079" type="#_x0000_t75" style="width:481.85pt;height:263.1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">
            <v:imagedata r:id="rId116" o:title="" croptop="-1905f" cropbottom="-2156f" cropleft="-3458f" cropright="-3316f"/>
          </v:shape>
        </w:pict>
      </w:r>
    </w:p>
    <w:p w14:paraId="4C32EF19" w14:textId="77777777" w:rsidR="00255743" w:rsidRDefault="00255743" w:rsidP="00255743">
      <w:pPr>
        <w:jc w:val="center"/>
      </w:pPr>
    </w:p>
    <w:p w14:paraId="590B6A1F" w14:textId="77777777" w:rsidR="00255743" w:rsidRDefault="00255743" w:rsidP="00255743">
      <w:pPr>
        <w:pStyle w:val="TF"/>
      </w:pPr>
      <w:r>
        <w:t>Figure 3.3-1: Sequence of data flow for Architecture 2, Distributed Audio Rendering</w:t>
      </w:r>
    </w:p>
    <w:p w14:paraId="25F31183" w14:textId="77777777" w:rsidR="00255743" w:rsidRPr="00171F48" w:rsidRDefault="00255743">
      <w:pPr>
        <w:pStyle w:val="Heading3"/>
        <w:numPr>
          <w:ilvl w:val="2"/>
          <w:numId w:val="22"/>
        </w:numPr>
      </w:pPr>
      <w:r>
        <w:tab/>
      </w:r>
      <w:bookmarkStart w:id="902" w:name="_Toc157334663"/>
      <w:r w:rsidRPr="00171F48">
        <w:t>Remote Audio Rendering</w:t>
      </w:r>
      <w:bookmarkEnd w:id="902"/>
    </w:p>
    <w:p w14:paraId="78F397CB" w14:textId="77777777" w:rsidR="00255743" w:rsidRDefault="00255743" w:rsidP="00255743">
      <w:r>
        <w:t>The</w:t>
      </w:r>
      <w:r w:rsidRPr="00171F48">
        <w:t xml:space="preserve"> capable device is responsible for decoding and fully rendering the immersive audio media</w:t>
      </w:r>
      <w:r>
        <w:t xml:space="preserve"> and encoding the rendered audio into an ‘intermediate representation’, containing coded binaural audio</w:t>
      </w:r>
      <w:r w:rsidRPr="00171F48">
        <w:t xml:space="preserve">. The </w:t>
      </w:r>
      <w:r>
        <w:t>intermediate representation</w:t>
      </w:r>
      <w:r w:rsidRPr="00171F48">
        <w:t xml:space="preserve"> </w:t>
      </w:r>
      <w:r w:rsidRPr="00171F48">
        <w:lastRenderedPageBreak/>
        <w:t xml:space="preserve">is transmitted to the lightweight UE, which performs decoding of the rendered media. The lightweight UE synchronizes the </w:t>
      </w:r>
      <w:r>
        <w:t xml:space="preserve">binaural </w:t>
      </w:r>
      <w:r w:rsidRPr="00171F48">
        <w:t xml:space="preserve">audio with the </w:t>
      </w:r>
      <w:r w:rsidRPr="00CB1C78">
        <w:t>corresponding</w:t>
      </w:r>
      <w:r w:rsidRPr="00171F48">
        <w:t xml:space="preserve"> visual content. </w:t>
      </w:r>
    </w:p>
    <w:p w14:paraId="34133258" w14:textId="0493EABB" w:rsidR="00255743" w:rsidRDefault="00090126" w:rsidP="00255743">
      <w:pPr>
        <w:jc w:val="center"/>
      </w:pPr>
      <w:r>
        <w:rPr>
          <w:noProof/>
        </w:rPr>
        <w:pict w14:anchorId="27F0D0AC">
          <v:shape id="Graphic 2" o:spid="_x0000_i1080" type="#_x0000_t75" style="width:481.85pt;height:240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">
            <v:imagedata r:id="rId117" o:title="" croptop="-2100f" cropbottom="-2378f" cropleft="-3458f" cropright="-3316f"/>
          </v:shape>
        </w:pict>
      </w:r>
    </w:p>
    <w:p w14:paraId="5F7F2D83" w14:textId="77777777" w:rsidR="00255743" w:rsidRDefault="00255743" w:rsidP="00255743">
      <w:pPr>
        <w:pStyle w:val="TF"/>
      </w:pPr>
      <w:r>
        <w:t>Figure 3.4-1: Sequence of data flow for Architecture 3, Remote Audio Rendering]</w:t>
      </w:r>
    </w:p>
    <w:p w14:paraId="344EFB80" w14:textId="77777777" w:rsidR="00255743" w:rsidRDefault="00255743">
      <w:pPr>
        <w:pStyle w:val="Heading1"/>
        <w:numPr>
          <w:ilvl w:val="0"/>
          <w:numId w:val="22"/>
        </w:numPr>
      </w:pPr>
      <w:bookmarkStart w:id="903" w:name="_Toc151054866"/>
      <w:bookmarkStart w:id="904" w:name="_Toc151055454"/>
      <w:bookmarkEnd w:id="903"/>
      <w:bookmarkEnd w:id="904"/>
      <w:r>
        <w:tab/>
      </w:r>
      <w:bookmarkStart w:id="905" w:name="_Toc157334664"/>
      <w:r>
        <w:t xml:space="preserve">General </w:t>
      </w:r>
      <w:r w:rsidRPr="00470212">
        <w:t>Design</w:t>
      </w:r>
      <w:r>
        <w:t xml:space="preserve"> Guidelines</w:t>
      </w:r>
      <w:bookmarkEnd w:id="905"/>
    </w:p>
    <w:p w14:paraId="55133A7C" w14:textId="77777777" w:rsidR="00255743" w:rsidRPr="00B247E8" w:rsidRDefault="00255743" w:rsidP="00255743">
      <w:r>
        <w:t xml:space="preserve">This section provides general design guidelines for solutions for split rendering scenarios of immersive audio. These guidelines do not in themselves define any design constraint or requirement. They rather build the background for setting physical and functional design constraints as well as performance requirements for split rendering solutions for specific target codecs/systems. Accordingly, the physical and functional design constraints and performance requirements for split rendering solutions for the IVAS codec in sections 6-8 were devised based on these guidelines. For any other target audio codec system corresponding design constraints and performance requirements would have to be defined based on the guidelines. </w:t>
      </w:r>
    </w:p>
    <w:p w14:paraId="5DB790D8" w14:textId="77777777" w:rsidR="00255743" w:rsidRDefault="00255743">
      <w:pPr>
        <w:pStyle w:val="Heading2"/>
        <w:numPr>
          <w:ilvl w:val="1"/>
          <w:numId w:val="22"/>
        </w:numPr>
      </w:pPr>
      <w:bookmarkStart w:id="906" w:name="_Hlk143091713"/>
      <w:r>
        <w:tab/>
      </w:r>
      <w:bookmarkStart w:id="907" w:name="_Toc157334665"/>
      <w:r>
        <w:t>Objective of Split Rendering</w:t>
      </w:r>
      <w:bookmarkEnd w:id="906"/>
      <w:bookmarkEnd w:id="907"/>
    </w:p>
    <w:p w14:paraId="663C9A97" w14:textId="77777777" w:rsidR="00255743" w:rsidRDefault="00255743" w:rsidP="00255743">
      <w:pPr>
        <w:rPr>
          <w:rFonts w:eastAsia="Arial"/>
        </w:rPr>
      </w:pPr>
      <w:bookmarkStart w:id="908" w:name="_Hlk143091751"/>
      <w:r>
        <w:rPr>
          <w:rFonts w:eastAsia="Arial"/>
        </w:rPr>
        <w:t>Ideally, decoding and rendering of head-trackable immersive audio would be implementable and operational on any UE including XR end-devices like AR glasses or earbuds. However, lightweight end-devices of this class frequently operate under strict constraints especially in terms of computational complexity. Reasons are tight limits in terms of power consumption to reduce battery weight, power dissipation heat, and strict implementation cost constraints.</w:t>
      </w:r>
    </w:p>
    <w:p w14:paraId="3E0370D1" w14:textId="77777777" w:rsidR="00255743" w:rsidRDefault="00255743" w:rsidP="00255743">
      <w:pPr>
        <w:rPr>
          <w:rFonts w:eastAsia="Arial"/>
        </w:rPr>
      </w:pPr>
      <w:r w:rsidRPr="137162AA">
        <w:rPr>
          <w:rFonts w:eastAsia="Arial"/>
        </w:rPr>
        <w:t xml:space="preserve">Thus, it may not be possible to always ensure </w:t>
      </w:r>
      <w:r>
        <w:rPr>
          <w:rFonts w:eastAsia="Arial"/>
        </w:rPr>
        <w:t xml:space="preserve">immersive decoding and rendering </w:t>
      </w:r>
      <w:r w:rsidRPr="137162AA">
        <w:rPr>
          <w:rFonts w:eastAsia="Arial"/>
        </w:rPr>
        <w:t>support</w:t>
      </w:r>
      <w:r>
        <w:rPr>
          <w:rFonts w:eastAsia="Arial"/>
        </w:rPr>
        <w:t xml:space="preserve"> consuming the native immersive audio</w:t>
      </w:r>
      <w:r w:rsidRPr="137162AA">
        <w:rPr>
          <w:rFonts w:eastAsia="Arial"/>
        </w:rPr>
        <w:t xml:space="preserve"> </w:t>
      </w:r>
      <w:r>
        <w:rPr>
          <w:rFonts w:eastAsia="Arial"/>
        </w:rPr>
        <w:t xml:space="preserve">format of a given codec </w:t>
      </w:r>
      <w:r w:rsidRPr="137162AA">
        <w:rPr>
          <w:rFonts w:eastAsia="Arial"/>
        </w:rPr>
        <w:t xml:space="preserve">in a lightweight XR end-device. </w:t>
      </w:r>
    </w:p>
    <w:p w14:paraId="250BD33A" w14:textId="77777777" w:rsidR="00255743" w:rsidRDefault="00255743" w:rsidP="00255743">
      <w:pPr>
        <w:rPr>
          <w:rFonts w:eastAsia="Arial"/>
          <w:bCs/>
        </w:rPr>
      </w:pPr>
      <w:r w:rsidRPr="7CD6A8F0">
        <w:rPr>
          <w:rFonts w:eastAsia="Arial"/>
        </w:rPr>
        <w:t>It is thus the objective of Immersive Audio Split Rendering to solve this problem with solutions targeting:</w:t>
      </w:r>
    </w:p>
    <w:p w14:paraId="51B30E9E" w14:textId="77777777" w:rsidR="00255743" w:rsidRPr="00777AEA" w:rsidRDefault="00255743">
      <w:pPr>
        <w:pStyle w:val="ListParagraph"/>
        <w:numPr>
          <w:ilvl w:val="0"/>
          <w:numId w:val="8"/>
        </w:numPr>
        <w:rPr>
          <w:rFonts w:eastAsia="Arial"/>
        </w:rPr>
      </w:pPr>
      <w:bookmarkStart w:id="909" w:name="_Hlk142995115"/>
      <w:r w:rsidRPr="00777AEA">
        <w:rPr>
          <w:rFonts w:eastAsia="Arial"/>
        </w:rPr>
        <w:t>Complexity of operation in end-rendering lightweight device is reduced substantially compared to the native decoding and head-tracked binaural rendering of the original coded audio format.</w:t>
      </w:r>
    </w:p>
    <w:p w14:paraId="5D44A63A" w14:textId="77777777" w:rsidR="00255743" w:rsidRPr="00777AEA" w:rsidRDefault="00255743">
      <w:pPr>
        <w:pStyle w:val="ListParagraph"/>
        <w:numPr>
          <w:ilvl w:val="0"/>
          <w:numId w:val="8"/>
        </w:numPr>
        <w:rPr>
          <w:rFonts w:eastAsia="Arial"/>
        </w:rPr>
      </w:pPr>
      <w:r w:rsidRPr="00777AEA">
        <w:rPr>
          <w:rFonts w:eastAsia="Arial"/>
        </w:rPr>
        <w:t>Memory consumption in end-rendering lightweight device is reduced compared to the native decoding and head-tracked binaural rendering of the original coded audio format.</w:t>
      </w:r>
    </w:p>
    <w:bookmarkEnd w:id="909"/>
    <w:p w14:paraId="2DA9EF50" w14:textId="77777777" w:rsidR="00255743" w:rsidRPr="00777AEA" w:rsidRDefault="00255743">
      <w:pPr>
        <w:pStyle w:val="ListParagraph"/>
        <w:numPr>
          <w:ilvl w:val="0"/>
          <w:numId w:val="8"/>
        </w:numPr>
        <w:rPr>
          <w:rFonts w:eastAsia="Arial"/>
        </w:rPr>
      </w:pPr>
      <w:r w:rsidRPr="00777AEA">
        <w:rPr>
          <w:rFonts w:eastAsia="Arial"/>
        </w:rPr>
        <w:t>Minimum impact on QoS/</w:t>
      </w:r>
      <w:proofErr w:type="spellStart"/>
      <w:r w:rsidRPr="00777AEA">
        <w:rPr>
          <w:rFonts w:eastAsia="Arial"/>
        </w:rPr>
        <w:t>QoE</w:t>
      </w:r>
      <w:proofErr w:type="spellEnd"/>
      <w:r w:rsidRPr="00777AEA">
        <w:rPr>
          <w:rFonts w:eastAsia="Arial"/>
        </w:rPr>
        <w:t xml:space="preserve">: </w:t>
      </w:r>
    </w:p>
    <w:p w14:paraId="6B4EADA5" w14:textId="77777777" w:rsidR="00255743" w:rsidRPr="00777AEA" w:rsidRDefault="00255743">
      <w:pPr>
        <w:pStyle w:val="ListParagraph"/>
        <w:numPr>
          <w:ilvl w:val="2"/>
          <w:numId w:val="8"/>
        </w:numPr>
        <w:rPr>
          <w:rFonts w:eastAsia="Arial"/>
        </w:rPr>
      </w:pPr>
      <w:bookmarkStart w:id="910" w:name="_Hlk142852455"/>
      <w:r w:rsidRPr="00777AEA">
        <w:rPr>
          <w:rFonts w:eastAsia="Arial"/>
        </w:rPr>
        <w:t xml:space="preserve">All required immersive audio formats of the original coding format, coding modes, and operating ranges (bit rates) </w:t>
      </w:r>
      <w:r>
        <w:rPr>
          <w:rFonts w:eastAsia="Arial"/>
        </w:rPr>
        <w:t>ought to</w:t>
      </w:r>
      <w:r w:rsidRPr="00777AEA">
        <w:rPr>
          <w:rFonts w:eastAsia="Arial"/>
        </w:rPr>
        <w:t xml:space="preserve"> be supported.</w:t>
      </w:r>
      <w:bookmarkEnd w:id="910"/>
    </w:p>
    <w:p w14:paraId="44688E20" w14:textId="77777777" w:rsidR="00255743" w:rsidRPr="00777AEA" w:rsidRDefault="00255743">
      <w:pPr>
        <w:pStyle w:val="ListParagraph"/>
        <w:numPr>
          <w:ilvl w:val="2"/>
          <w:numId w:val="8"/>
        </w:numPr>
        <w:rPr>
          <w:rFonts w:eastAsia="Arial"/>
        </w:rPr>
      </w:pPr>
      <w:r w:rsidRPr="00777AEA">
        <w:rPr>
          <w:rFonts w:eastAsia="Arial"/>
        </w:rPr>
        <w:t>Given that Split Rendering relies on pre-rendering on a capable first UE or network node to an intermediate representation, followed by coding and transmitting that representation for decoding and rendering on the lightweight device, it is unavoidably a transcoding approach. The transcoding impact on QoS/</w:t>
      </w:r>
      <w:proofErr w:type="spellStart"/>
      <w:r w:rsidRPr="00777AEA">
        <w:rPr>
          <w:rFonts w:eastAsia="Arial"/>
        </w:rPr>
        <w:t>QoE</w:t>
      </w:r>
      <w:proofErr w:type="spellEnd"/>
      <w:r w:rsidRPr="00777AEA">
        <w:rPr>
          <w:rFonts w:eastAsia="Arial"/>
        </w:rPr>
        <w:t xml:space="preserve">, i.e., on quality and latency, </w:t>
      </w:r>
      <w:r w:rsidRPr="00E8180C">
        <w:rPr>
          <w:rFonts w:eastAsia="Arial"/>
        </w:rPr>
        <w:t xml:space="preserve">thus </w:t>
      </w:r>
      <w:r>
        <w:rPr>
          <w:rFonts w:eastAsia="Arial"/>
        </w:rPr>
        <w:t>ought to</w:t>
      </w:r>
      <w:r w:rsidRPr="00777AEA">
        <w:rPr>
          <w:rFonts w:eastAsia="Arial"/>
        </w:rPr>
        <w:t xml:space="preserve"> be as small as possible in comparison to a relevant reference system, </w:t>
      </w:r>
      <w:r w:rsidRPr="00777AEA">
        <w:rPr>
          <w:rFonts w:eastAsia="Arial"/>
        </w:rPr>
        <w:lastRenderedPageBreak/>
        <w:t xml:space="preserve">which is to operate decoding and head-tracked rendering of the original coding format. This system is referred to as </w:t>
      </w:r>
      <w:r w:rsidRPr="00777AEA">
        <w:rPr>
          <w:rFonts w:eastAsia="Arial"/>
          <w:bCs/>
        </w:rPr>
        <w:t xml:space="preserve">native decoding/rendering reference </w:t>
      </w:r>
      <w:r w:rsidRPr="00777AEA">
        <w:rPr>
          <w:rFonts w:eastAsia="Arial"/>
        </w:rPr>
        <w:t>or for the specific IVAS reference</w:t>
      </w:r>
      <w:r w:rsidRPr="00777AEA">
        <w:rPr>
          <w:rFonts w:eastAsia="Arial"/>
          <w:bCs/>
        </w:rPr>
        <w:t xml:space="preserve"> IVAS Local Decoding/Rendering Reference</w:t>
      </w:r>
      <w:r w:rsidRPr="00777AEA">
        <w:rPr>
          <w:rFonts w:eastAsia="Arial"/>
        </w:rPr>
        <w:t>.</w:t>
      </w:r>
    </w:p>
    <w:p w14:paraId="7A212CC6" w14:textId="77777777" w:rsidR="00255743" w:rsidRPr="00777AEA" w:rsidRDefault="00255743">
      <w:pPr>
        <w:pStyle w:val="ListParagraph"/>
        <w:numPr>
          <w:ilvl w:val="2"/>
          <w:numId w:val="8"/>
        </w:numPr>
        <w:rPr>
          <w:rFonts w:eastAsia="Arial"/>
        </w:rPr>
      </w:pPr>
      <w:r w:rsidRPr="00777AEA">
        <w:rPr>
          <w:rFonts w:eastAsia="Arial"/>
        </w:rPr>
        <w:t xml:space="preserve">Head-tracked immersive audio attributes and especially DOF attributes of the audio formats of the original coding format </w:t>
      </w:r>
      <w:r>
        <w:rPr>
          <w:rFonts w:eastAsia="Arial"/>
        </w:rPr>
        <w:t>ought to</w:t>
      </w:r>
      <w:r w:rsidRPr="00777AEA">
        <w:rPr>
          <w:rFonts w:eastAsia="Arial"/>
        </w:rPr>
        <w:t xml:space="preserve"> be retained. I.e., if the immersive audio of the original coding format is head-trackable in 3-DOF, Split Rendering </w:t>
      </w:r>
      <w:r>
        <w:rPr>
          <w:rFonts w:eastAsia="Arial"/>
        </w:rPr>
        <w:t>ought to</w:t>
      </w:r>
      <w:r w:rsidRPr="00777AEA">
        <w:rPr>
          <w:rFonts w:eastAsia="Arial"/>
        </w:rPr>
        <w:t xml:space="preserve"> retain this property.</w:t>
      </w:r>
    </w:p>
    <w:bookmarkEnd w:id="908"/>
    <w:p w14:paraId="65BFAF40" w14:textId="77777777" w:rsidR="00255743" w:rsidRDefault="00255743">
      <w:pPr>
        <w:pStyle w:val="Heading2"/>
        <w:numPr>
          <w:ilvl w:val="1"/>
          <w:numId w:val="22"/>
        </w:numPr>
      </w:pPr>
      <w:r>
        <w:tab/>
      </w:r>
      <w:bookmarkStart w:id="911" w:name="_Toc157334666"/>
      <w:r>
        <w:t>Reference systems</w:t>
      </w:r>
      <w:bookmarkEnd w:id="911"/>
    </w:p>
    <w:p w14:paraId="05B305E4" w14:textId="7F03BD8A" w:rsidR="00255743" w:rsidRPr="001D5507" w:rsidRDefault="00255743" w:rsidP="00255743">
      <w:r>
        <w:t xml:space="preserve">The ‘golden’ reference system for any Split Rendering solution is to operate decoding </w:t>
      </w:r>
      <w:r w:rsidRPr="00A324BC">
        <w:t xml:space="preserve">and head-tracked rendering </w:t>
      </w:r>
      <w:r>
        <w:t>of the original coding format in the</w:t>
      </w:r>
      <w:r w:rsidRPr="00A324BC">
        <w:t xml:space="preserve"> </w:t>
      </w:r>
      <w:r>
        <w:t xml:space="preserve">lightweight </w:t>
      </w:r>
      <w:r w:rsidRPr="00A324BC">
        <w:t>end-device</w:t>
      </w:r>
      <w:r>
        <w:t xml:space="preserve">. This system is referred to as </w:t>
      </w:r>
      <w:r w:rsidRPr="00A76524">
        <w:rPr>
          <w:b/>
        </w:rPr>
        <w:t>native coding reference</w:t>
      </w:r>
      <w:r>
        <w:rPr>
          <w:bCs/>
        </w:rPr>
        <w:t xml:space="preserve"> </w:t>
      </w:r>
      <w:r w:rsidRPr="0052369D">
        <w:t xml:space="preserve">or </w:t>
      </w:r>
      <w:r>
        <w:rPr>
          <w:bCs/>
        </w:rPr>
        <w:t xml:space="preserve">native </w:t>
      </w:r>
      <w:r w:rsidRPr="002D58DB">
        <w:rPr>
          <w:bCs/>
        </w:rPr>
        <w:t>decoding/rendering reference</w:t>
      </w:r>
      <w:r>
        <w:t>.</w:t>
      </w:r>
      <w:r>
        <w:rPr>
          <w:b/>
        </w:rPr>
        <w:t xml:space="preserve"> </w:t>
      </w:r>
      <w:r w:rsidRPr="00871D30">
        <w:rPr>
          <w:bCs/>
        </w:rPr>
        <w:t xml:space="preserve">This is also the reference considered by the ISAR WID, where the </w:t>
      </w:r>
      <w:r w:rsidRPr="00760FE2">
        <w:rPr>
          <w:bCs/>
          <w:lang w:val="en-US" w:eastAsia="zh-CN"/>
        </w:rPr>
        <w:t>reference to be considered should be t</w:t>
      </w:r>
      <w:r w:rsidRPr="3A06C5B3">
        <w:rPr>
          <w:lang w:val="en-US" w:eastAsia="zh-CN"/>
        </w:rPr>
        <w:t xml:space="preserve">he one where audio decoding and rendering happen entirely on the </w:t>
      </w:r>
      <w:del w:id="912" w:author="Stefan Bruhn" w:date="2024-01-28T11:37:00Z">
        <w:r w:rsidRPr="3A06C5B3">
          <w:rPr>
            <w:lang w:val="en-US" w:eastAsia="zh-CN"/>
          </w:rPr>
          <w:delText>end device</w:delText>
        </w:r>
      </w:del>
      <w:ins w:id="913" w:author="Stefan Bruhn" w:date="2024-01-28T11:37:00Z">
        <w:r w:rsidR="00A40FB5">
          <w:rPr>
            <w:lang w:val="en-US" w:eastAsia="zh-CN"/>
          </w:rPr>
          <w:t>End Device</w:t>
        </w:r>
      </w:ins>
      <w:r w:rsidRPr="3A06C5B3">
        <w:rPr>
          <w:lang w:val="en-US" w:eastAsia="zh-CN"/>
        </w:rPr>
        <w:t xml:space="preserve">. In </w:t>
      </w:r>
      <w:r>
        <w:rPr>
          <w:lang w:val="en-US" w:eastAsia="zh-CN"/>
        </w:rPr>
        <w:t>section 4.2.2</w:t>
      </w:r>
      <w:r w:rsidRPr="3A06C5B3">
        <w:rPr>
          <w:lang w:val="en-US" w:eastAsia="zh-CN"/>
        </w:rPr>
        <w:t xml:space="preserve"> the term “Local Audio Rendering” is used for this case. The characteristics of such a solution depend on the specific coding solution, i.e., the “complexity and memory as well as constraints related to relevant interfaces between presentation engine and </w:t>
      </w:r>
      <w:del w:id="914" w:author="Stefan Bruhn" w:date="2024-01-28T11:37:00Z">
        <w:r w:rsidRPr="3A06C5B3">
          <w:rPr>
            <w:lang w:val="en-US" w:eastAsia="zh-CN"/>
          </w:rPr>
          <w:delText>end device</w:delText>
        </w:r>
      </w:del>
      <w:ins w:id="915" w:author="Stefan Bruhn" w:date="2024-01-28T11:37:00Z">
        <w:r w:rsidR="00A40FB5">
          <w:rPr>
            <w:lang w:val="en-US" w:eastAsia="zh-CN"/>
          </w:rPr>
          <w:t>End Device</w:t>
        </w:r>
      </w:ins>
      <w:r w:rsidRPr="3A06C5B3">
        <w:rPr>
          <w:lang w:val="en-US" w:eastAsia="zh-CN"/>
        </w:rPr>
        <w:t xml:space="preserve"> such as bit rate, latency, down- and upstream traffic characteristics” would be defined by the specific solution.</w:t>
      </w:r>
      <w:r>
        <w:rPr>
          <w:lang w:val="en-US" w:eastAsia="zh-CN"/>
        </w:rPr>
        <w:t xml:space="preserve"> </w:t>
      </w:r>
      <w:r w:rsidRPr="3A06C5B3">
        <w:rPr>
          <w:lang w:val="en-US" w:eastAsia="zh-CN"/>
        </w:rPr>
        <w:t xml:space="preserve">With the IVAS candidate now available, those parameters can also be extracted, using this solution as the reference. </w:t>
      </w:r>
      <w:r>
        <w:rPr>
          <w:lang w:val="en-US" w:eastAsia="zh-CN"/>
        </w:rPr>
        <w:t>This specific reference is referred to as “IVAS Local Decoding/Rendering Reference”.</w:t>
      </w:r>
    </w:p>
    <w:p w14:paraId="3FF5B4EC" w14:textId="77777777" w:rsidR="00255743" w:rsidRPr="003925D8" w:rsidRDefault="00255743" w:rsidP="00255743">
      <w:pPr>
        <w:rPr>
          <w:b/>
        </w:rPr>
      </w:pPr>
      <w:r w:rsidRPr="003925D8">
        <w:t xml:space="preserve">A further relevant reference system is a basic transcoding-based system with decoding and head-tracked binaural rendering of the native codec format carried out by the capable UE or network node. The rendered binaural audio signal is subsequently re-encoded. In </w:t>
      </w:r>
      <w:r>
        <w:t>section 4.2.4</w:t>
      </w:r>
      <w:r w:rsidRPr="003925D8">
        <w:t xml:space="preserve"> the term “Remote Audio Rendering” is used for this case.</w:t>
      </w:r>
    </w:p>
    <w:p w14:paraId="502AAB4F" w14:textId="4D8B6280" w:rsidR="00255743" w:rsidRDefault="00255743" w:rsidP="00255743">
      <w:pPr>
        <w:rPr>
          <w:lang w:val="en-US" w:eastAsia="zh-CN"/>
        </w:rPr>
      </w:pPr>
      <w:r w:rsidRPr="003925D8">
        <w:t>Th</w:t>
      </w:r>
      <w:r w:rsidRPr="006C0D4E">
        <w:rPr>
          <w:szCs w:val="22"/>
        </w:rPr>
        <w:t>e most</w:t>
      </w:r>
      <w:r>
        <w:rPr>
          <w:szCs w:val="22"/>
        </w:rPr>
        <w:t xml:space="preserve"> viable coding mode of the native codec that can code the binaural audio signal</w:t>
      </w:r>
      <w:r>
        <w:rPr>
          <w:b/>
          <w:szCs w:val="22"/>
        </w:rPr>
        <w:t xml:space="preserve"> </w:t>
      </w:r>
      <w:r w:rsidRPr="003925D8">
        <w:rPr>
          <w:bCs/>
          <w:szCs w:val="22"/>
        </w:rPr>
        <w:t>is assumed</w:t>
      </w:r>
      <w:r>
        <w:rPr>
          <w:szCs w:val="22"/>
        </w:rPr>
        <w:t xml:space="preserve">. Most viable would generally mean a coding mode with least complexity and memory footprint for decoding on the lightweight </w:t>
      </w:r>
      <w:del w:id="916" w:author="Stefan Bruhn" w:date="2024-01-28T11:37:00Z">
        <w:r>
          <w:rPr>
            <w:szCs w:val="22"/>
          </w:rPr>
          <w:delText>end device</w:delText>
        </w:r>
      </w:del>
      <w:ins w:id="917" w:author="Stefan Bruhn" w:date="2024-01-28T11:37:00Z">
        <w:r w:rsidR="00A40FB5">
          <w:rPr>
            <w:szCs w:val="22"/>
          </w:rPr>
          <w:t>End Device</w:t>
        </w:r>
      </w:ins>
      <w:r>
        <w:rPr>
          <w:szCs w:val="22"/>
        </w:rPr>
        <w:t xml:space="preserve">. This would typically be a stereo coding mode of that codec. Subsequently, the re-encoded binaural audio signal is transmitted to the lightweight end-device where it is decoded and output </w:t>
      </w:r>
      <w:r w:rsidRPr="0052369D">
        <w:rPr>
          <w:i/>
          <w:iCs/>
          <w:szCs w:val="22"/>
        </w:rPr>
        <w:t>without</w:t>
      </w:r>
      <w:r>
        <w:rPr>
          <w:szCs w:val="22"/>
        </w:rPr>
        <w:t xml:space="preserve"> final pose adjustment. As the end-device does not carry out any pose corrections matching the actual pose of the end-device, this reference configuration is referred to as </w:t>
      </w:r>
      <w:bookmarkStart w:id="918" w:name="_Hlk142823571"/>
      <w:r w:rsidRPr="001D5507">
        <w:rPr>
          <w:b/>
          <w:szCs w:val="22"/>
        </w:rPr>
        <w:t>0-DOF native transcoding reference system</w:t>
      </w:r>
      <w:bookmarkEnd w:id="918"/>
      <w:r>
        <w:rPr>
          <w:szCs w:val="22"/>
        </w:rPr>
        <w:t xml:space="preserve">. This approach is the only reasonable </w:t>
      </w:r>
      <w:r w:rsidRPr="00493809">
        <w:rPr>
          <w:szCs w:val="22"/>
        </w:rPr>
        <w:t>baseline</w:t>
      </w:r>
      <w:r>
        <w:rPr>
          <w:szCs w:val="22"/>
        </w:rPr>
        <w:t xml:space="preserve"> for lightweight end-devices to render binaural audio derived from the </w:t>
      </w:r>
      <w:r w:rsidRPr="006C0D4E">
        <w:rPr>
          <w:szCs w:val="22"/>
        </w:rPr>
        <w:t>native codec format if full native decoding with head-tracked binaural rendering is not possible on that device</w:t>
      </w:r>
      <w:r w:rsidRPr="00493809">
        <w:rPr>
          <w:szCs w:val="22"/>
        </w:rPr>
        <w:t>, implementing the most basic split</w:t>
      </w:r>
      <w:r>
        <w:rPr>
          <w:szCs w:val="22"/>
        </w:rPr>
        <w:t xml:space="preserve"> </w:t>
      </w:r>
      <w:r w:rsidRPr="00493809">
        <w:rPr>
          <w:szCs w:val="22"/>
        </w:rPr>
        <w:t>rendering approach</w:t>
      </w:r>
      <w:r w:rsidRPr="006C0D4E">
        <w:rPr>
          <w:szCs w:val="22"/>
        </w:rPr>
        <w:t>.</w:t>
      </w:r>
      <w:r w:rsidRPr="00493809">
        <w:rPr>
          <w:szCs w:val="22"/>
        </w:rPr>
        <w:t xml:space="preserve"> </w:t>
      </w:r>
    </w:p>
    <w:p w14:paraId="0FFACCEB" w14:textId="77777777" w:rsidR="00255743" w:rsidRPr="001D5507" w:rsidRDefault="00255743">
      <w:pPr>
        <w:pStyle w:val="Heading2"/>
        <w:numPr>
          <w:ilvl w:val="1"/>
          <w:numId w:val="22"/>
        </w:numPr>
      </w:pPr>
      <w:r>
        <w:tab/>
      </w:r>
      <w:bookmarkStart w:id="919" w:name="_Toc157334667"/>
      <w:r>
        <w:t>Link characteristics</w:t>
      </w:r>
      <w:bookmarkEnd w:id="919"/>
    </w:p>
    <w:p w14:paraId="23941755" w14:textId="77777777" w:rsidR="00255743" w:rsidRDefault="00255743" w:rsidP="00255743">
      <w:pPr>
        <w:rPr>
          <w:lang w:val="en-US" w:eastAsia="zh-CN"/>
        </w:rPr>
      </w:pPr>
      <w:r w:rsidRPr="00777AEA">
        <w:t>Distributed</w:t>
      </w:r>
      <w:r w:rsidRPr="1A7FF0E3">
        <w:rPr>
          <w:lang w:val="en-US" w:eastAsia="zh-CN"/>
        </w:rPr>
        <w:t xml:space="preserve"> and Remote Rendering are inherently architectures that involve transcoding, </w:t>
      </w:r>
      <w:proofErr w:type="gramStart"/>
      <w:r w:rsidRPr="1A7FF0E3">
        <w:rPr>
          <w:lang w:val="en-US" w:eastAsia="zh-CN"/>
        </w:rPr>
        <w:t>i.e.</w:t>
      </w:r>
      <w:proofErr w:type="gramEnd"/>
      <w:r w:rsidRPr="1A7FF0E3">
        <w:rPr>
          <w:lang w:val="en-US" w:eastAsia="zh-CN"/>
        </w:rPr>
        <w:t xml:space="preserve"> there is an immersive audio representation that is terminated in the Remote MAF and then processed to have an intermediate representation on the link between capable device and lightweight </w:t>
      </w:r>
      <w:r>
        <w:rPr>
          <w:lang w:val="en-US" w:eastAsia="zh-CN"/>
        </w:rPr>
        <w:t>device</w:t>
      </w:r>
      <w:r w:rsidRPr="1A7FF0E3">
        <w:rPr>
          <w:lang w:val="en-US" w:eastAsia="zh-CN"/>
        </w:rPr>
        <w:t xml:space="preserve"> to achieve a similar </w:t>
      </w:r>
      <w:proofErr w:type="spellStart"/>
      <w:r w:rsidRPr="1A7FF0E3">
        <w:rPr>
          <w:lang w:val="en-US" w:eastAsia="zh-CN"/>
        </w:rPr>
        <w:t>QoE</w:t>
      </w:r>
      <w:proofErr w:type="spellEnd"/>
      <w:r w:rsidRPr="1A7FF0E3">
        <w:rPr>
          <w:lang w:val="en-US" w:eastAsia="zh-CN"/>
        </w:rPr>
        <w:t xml:space="preserve"> </w:t>
      </w:r>
      <w:r>
        <w:rPr>
          <w:lang w:val="en-US" w:eastAsia="zh-CN"/>
        </w:rPr>
        <w:t>as</w:t>
      </w:r>
      <w:r w:rsidRPr="1A7FF0E3">
        <w:rPr>
          <w:lang w:val="en-US" w:eastAsia="zh-CN"/>
        </w:rPr>
        <w:t xml:space="preserve"> in the case of Local Rendering but allowing implementation on devices with less capabilities. For this, the link characteristics must be considered, such as maximum allowed bit rate on the channel and link latency. </w:t>
      </w:r>
      <w:r>
        <w:rPr>
          <w:lang w:val="en-US" w:eastAsia="zh-CN"/>
        </w:rPr>
        <w:t>Since</w:t>
      </w:r>
      <w:r w:rsidRPr="1A7FF0E3">
        <w:rPr>
          <w:lang w:val="en-US" w:eastAsia="zh-CN"/>
        </w:rPr>
        <w:t xml:space="preserve"> ISAR solutions need to </w:t>
      </w:r>
      <w:r>
        <w:rPr>
          <w:lang w:val="en-US" w:eastAsia="zh-CN"/>
        </w:rPr>
        <w:t>cope with</w:t>
      </w:r>
      <w:r w:rsidRPr="1A7FF0E3">
        <w:rPr>
          <w:lang w:val="en-US" w:eastAsia="zh-CN"/>
        </w:rPr>
        <w:t xml:space="preserve"> a range of traffic characteristics (with link-specific devices potentially </w:t>
      </w:r>
      <w:r>
        <w:rPr>
          <w:lang w:val="en-US" w:eastAsia="zh-CN"/>
        </w:rPr>
        <w:t>having</w:t>
      </w:r>
      <w:r w:rsidRPr="1A7FF0E3">
        <w:rPr>
          <w:lang w:val="en-US" w:eastAsia="zh-CN"/>
        </w:rPr>
        <w:t xml:space="preserve"> individual constraints), it is evident that no single set of requirements would be able to target all scenarios.</w:t>
      </w:r>
    </w:p>
    <w:p w14:paraId="034FE80E" w14:textId="77777777" w:rsidR="00255743" w:rsidRDefault="00255743">
      <w:pPr>
        <w:pStyle w:val="Heading3"/>
        <w:numPr>
          <w:ilvl w:val="2"/>
          <w:numId w:val="22"/>
        </w:numPr>
      </w:pPr>
      <w:r>
        <w:tab/>
      </w:r>
      <w:bookmarkStart w:id="920" w:name="_Toc157334668"/>
      <w:r>
        <w:t>Scenario A: Site-local link</w:t>
      </w:r>
      <w:bookmarkEnd w:id="920"/>
    </w:p>
    <w:p w14:paraId="2B862233" w14:textId="77777777" w:rsidR="00255743" w:rsidRDefault="00255743" w:rsidP="00255743">
      <w:pPr>
        <w:rPr>
          <w:lang w:val="en-US" w:eastAsia="zh-CN"/>
        </w:rPr>
      </w:pPr>
      <w:r w:rsidRPr="1A7FF0E3">
        <w:rPr>
          <w:lang w:eastAsia="zh-CN"/>
        </w:rPr>
        <w:t xml:space="preserve">Scenarios </w:t>
      </w:r>
      <w:r w:rsidRPr="1A7FF0E3">
        <w:t>with</w:t>
      </w:r>
      <w:r w:rsidRPr="1A7FF0E3">
        <w:rPr>
          <w:lang w:eastAsia="zh-CN"/>
        </w:rPr>
        <w:t xml:space="preserve"> a site-local link could e.g., be based on 5G </w:t>
      </w:r>
      <w:bookmarkStart w:id="921" w:name="_Int_UP521B91"/>
      <w:proofErr w:type="spellStart"/>
      <w:r w:rsidRPr="1A7FF0E3">
        <w:rPr>
          <w:lang w:eastAsia="zh-CN"/>
        </w:rPr>
        <w:t>Sidelink</w:t>
      </w:r>
      <w:bookmarkEnd w:id="921"/>
      <w:proofErr w:type="spellEnd"/>
      <w:r w:rsidRPr="1A7FF0E3">
        <w:rPr>
          <w:lang w:eastAsia="zh-CN"/>
        </w:rPr>
        <w:t xml:space="preserve">, PINs, Wi-Fi, or Bluetooth. The non-3GPP networks </w:t>
      </w:r>
      <w:r w:rsidRPr="1A7FF0E3">
        <w:rPr>
          <w:lang w:val="en-US" w:eastAsia="zh-CN"/>
        </w:rPr>
        <w:t>Wi-Fi and Bluetooth use only unlicensed spectrum and are therefore prone to packet collision leading to traffic characteristics that are less stable than what a 5G RAN (Radio Access Network) in licensed spectrum can offer. The short distance between capable and lightweight devices, e.g., in the case of a powerful smartphone and wireless AR glasses, allows links with high throughput (in the range of at least several megabits) while keeping power consumption under control. Also, the latency can be incredibly low in the range of only a few milliseconds but also high to allow robust communication on a congested radio channel (such as unlicensed spectrum), also depending on the system design of the network. The link can be stand-alone or be shared with the video path. Since both the capable and the lightweight device could be assumed to typically be in the possession of the end user, volumes of such devices may be high and thus cost sensitivity might apply to both devices. To offer a benefit over pass-through of IVAS bitstreams to the lightweight device (</w:t>
      </w:r>
      <w:r>
        <w:rPr>
          <w:lang w:val="en-US" w:eastAsia="zh-CN"/>
        </w:rPr>
        <w:t xml:space="preserve">IVAS </w:t>
      </w:r>
      <w:r w:rsidRPr="1A7FF0E3">
        <w:rPr>
          <w:lang w:val="en-US" w:eastAsia="zh-CN"/>
        </w:rPr>
        <w:t xml:space="preserve">Local </w:t>
      </w:r>
      <w:r>
        <w:rPr>
          <w:lang w:val="en-US" w:eastAsia="zh-CN"/>
        </w:rPr>
        <w:t>Decoding/</w:t>
      </w:r>
      <w:r w:rsidRPr="1A7FF0E3">
        <w:rPr>
          <w:lang w:val="en-US" w:eastAsia="zh-CN"/>
        </w:rPr>
        <w:t>Rendering</w:t>
      </w:r>
      <w:r>
        <w:rPr>
          <w:lang w:val="en-US" w:eastAsia="zh-CN"/>
        </w:rPr>
        <w:t xml:space="preserve"> Reference</w:t>
      </w:r>
      <w:r w:rsidRPr="1A7FF0E3">
        <w:rPr>
          <w:lang w:val="en-US" w:eastAsia="zh-CN"/>
        </w:rPr>
        <w:t xml:space="preserve">), solutions </w:t>
      </w:r>
      <w:r>
        <w:rPr>
          <w:lang w:val="en-US" w:eastAsia="zh-CN"/>
        </w:rPr>
        <w:t>ought to</w:t>
      </w:r>
      <w:r w:rsidRPr="1A7FF0E3">
        <w:rPr>
          <w:lang w:val="en-US" w:eastAsia="zh-CN"/>
        </w:rPr>
        <w:t xml:space="preserve"> offer a significant benefit to justify the addition of split rendering functionality for Distributed Rendering and Remote Rendering in energy efficiency to enable a service on a wider range of devices than the ones being capable of Local Rendering.</w:t>
      </w:r>
    </w:p>
    <w:p w14:paraId="53DAD273" w14:textId="77777777" w:rsidR="00255743" w:rsidRDefault="00255743">
      <w:pPr>
        <w:pStyle w:val="Heading3"/>
        <w:numPr>
          <w:ilvl w:val="2"/>
          <w:numId w:val="22"/>
        </w:numPr>
        <w:rPr>
          <w:lang w:eastAsia="zh-CN"/>
        </w:rPr>
      </w:pPr>
      <w:r>
        <w:rPr>
          <w:lang w:eastAsia="zh-CN"/>
        </w:rPr>
        <w:lastRenderedPageBreak/>
        <w:tab/>
      </w:r>
      <w:bookmarkStart w:id="922" w:name="_Toc157334669"/>
      <w:r>
        <w:rPr>
          <w:lang w:eastAsia="zh-CN"/>
        </w:rPr>
        <w:t>Scenario B: Edge-connected link</w:t>
      </w:r>
      <w:bookmarkEnd w:id="922"/>
    </w:p>
    <w:p w14:paraId="0CC8610B" w14:textId="77777777" w:rsidR="00255743" w:rsidRDefault="00255743" w:rsidP="00255743">
      <w:pPr>
        <w:rPr>
          <w:lang w:val="en-US" w:eastAsia="zh-CN"/>
        </w:rPr>
      </w:pPr>
      <w:r>
        <w:rPr>
          <w:lang w:val="en-US" w:eastAsia="zh-CN"/>
        </w:rPr>
        <w:t>A</w:t>
      </w:r>
      <w:r w:rsidRPr="1A7FF0E3">
        <w:rPr>
          <w:lang w:val="en-US" w:eastAsia="zh-CN"/>
        </w:rPr>
        <w:t xml:space="preserve"> split across a link between the edge and the UE, where the edge server is part of the operator’s network, and the end user </w:t>
      </w:r>
      <w:r w:rsidRPr="00777AEA">
        <w:t>may</w:t>
      </w:r>
      <w:r w:rsidRPr="1A7FF0E3">
        <w:rPr>
          <w:lang w:val="en-US" w:eastAsia="zh-CN"/>
        </w:rPr>
        <w:t xml:space="preserve"> only have possession of the lightweight UE</w:t>
      </w:r>
      <w:r>
        <w:rPr>
          <w:lang w:val="en-US" w:eastAsia="zh-CN"/>
        </w:rPr>
        <w:t xml:space="preserve"> is the traditional assumption on 3GPP networks</w:t>
      </w:r>
      <w:r w:rsidRPr="1A7FF0E3">
        <w:rPr>
          <w:lang w:val="en-US" w:eastAsia="zh-CN"/>
        </w:rPr>
        <w:t xml:space="preserve">. The link characteristics would be depending on the provisioning by the network operator and may vary based on e.g., 5QI but may also be affected on behavior of the lightweight UE, such as having bad reception or for mobility use cases. With a cell being a shared channel for multiple users, radio resources </w:t>
      </w:r>
      <w:r>
        <w:rPr>
          <w:lang w:val="en-US" w:eastAsia="zh-CN"/>
        </w:rPr>
        <w:t>are</w:t>
      </w:r>
      <w:r w:rsidRPr="1A7FF0E3">
        <w:rPr>
          <w:lang w:val="en-US" w:eastAsia="zh-CN"/>
        </w:rPr>
        <w:t xml:space="preserve"> precious and thus the trade-off between bit rate and complexity may fall more towards the focus-on-rate side as computing resources can always be extended at a certain cost while radio resources are limited</w:t>
      </w:r>
      <w:r>
        <w:rPr>
          <w:lang w:val="en-US" w:eastAsia="zh-CN"/>
        </w:rPr>
        <w:t xml:space="preserve"> by spectrum availability</w:t>
      </w:r>
      <w:r w:rsidRPr="1A7FF0E3">
        <w:rPr>
          <w:lang w:val="en-US" w:eastAsia="zh-CN"/>
        </w:rPr>
        <w:t xml:space="preserve">. This results in sensitivity to bit rate, where the pain point is the lowest rate to enable a user with lightweight UE to use a service with a certain </w:t>
      </w:r>
      <w:bookmarkStart w:id="923" w:name="_Int_ubvrxEXl"/>
      <w:proofErr w:type="spellStart"/>
      <w:r w:rsidRPr="1A7FF0E3">
        <w:rPr>
          <w:lang w:val="en-US" w:eastAsia="zh-CN"/>
        </w:rPr>
        <w:t>QoE</w:t>
      </w:r>
      <w:bookmarkEnd w:id="923"/>
      <w:proofErr w:type="spellEnd"/>
      <w:r w:rsidRPr="1A7FF0E3">
        <w:rPr>
          <w:lang w:val="en-US" w:eastAsia="zh-CN"/>
        </w:rPr>
        <w:t xml:space="preserve">. Latency can vary based on 5QI and the resulting scheduling of the </w:t>
      </w:r>
      <w:bookmarkStart w:id="924" w:name="_Int_R5lthrrQ"/>
      <w:proofErr w:type="spellStart"/>
      <w:proofErr w:type="gramStart"/>
      <w:r w:rsidRPr="1A7FF0E3">
        <w:rPr>
          <w:lang w:val="en-US" w:eastAsia="zh-CN"/>
        </w:rPr>
        <w:t>gNodeB</w:t>
      </w:r>
      <w:bookmarkEnd w:id="924"/>
      <w:proofErr w:type="spellEnd"/>
      <w:r w:rsidRPr="1A7FF0E3">
        <w:rPr>
          <w:lang w:val="en-US" w:eastAsia="zh-CN"/>
        </w:rPr>
        <w:t>, but</w:t>
      </w:r>
      <w:proofErr w:type="gramEnd"/>
      <w:r w:rsidRPr="1A7FF0E3">
        <w:rPr>
          <w:lang w:val="en-US" w:eastAsia="zh-CN"/>
        </w:rPr>
        <w:t xml:space="preserve"> could be as low as a few milliseconds and does not necessarily need to be significantly higher than for a site-local link. Still, in case of OTT or network impairments the latency might increase such that it lowers </w:t>
      </w:r>
      <w:proofErr w:type="spellStart"/>
      <w:r w:rsidRPr="1A7FF0E3">
        <w:rPr>
          <w:lang w:val="en-US" w:eastAsia="zh-CN"/>
        </w:rPr>
        <w:t>QoE</w:t>
      </w:r>
      <w:proofErr w:type="spellEnd"/>
      <w:r w:rsidRPr="1A7FF0E3">
        <w:rPr>
          <w:lang w:val="en-US" w:eastAsia="zh-CN"/>
        </w:rPr>
        <w:t xml:space="preserve"> significantly due to too-high motion-to-sound latency</w:t>
      </w:r>
      <w:r>
        <w:rPr>
          <w:lang w:val="en-US" w:eastAsia="zh-CN"/>
        </w:rPr>
        <w:t xml:space="preserve"> and</w:t>
      </w:r>
      <w:r w:rsidRPr="1A7FF0E3">
        <w:rPr>
          <w:lang w:val="en-US" w:eastAsia="zh-CN"/>
        </w:rPr>
        <w:t xml:space="preserve"> end-to-end latency and result in packet loss that needs to be concealed. </w:t>
      </w:r>
    </w:p>
    <w:p w14:paraId="7E3F9F9C" w14:textId="77777777" w:rsidR="00255743" w:rsidRDefault="00255743">
      <w:pPr>
        <w:pStyle w:val="Heading2"/>
        <w:numPr>
          <w:ilvl w:val="1"/>
          <w:numId w:val="22"/>
        </w:numPr>
      </w:pPr>
      <w:r>
        <w:tab/>
      </w:r>
      <w:bookmarkStart w:id="925" w:name="_Toc157334670"/>
      <w:r>
        <w:t>Physical design constraints (guidelines)</w:t>
      </w:r>
      <w:bookmarkEnd w:id="925"/>
    </w:p>
    <w:p w14:paraId="69DB21D9" w14:textId="77777777" w:rsidR="00255743" w:rsidRPr="00777AEA" w:rsidRDefault="00255743" w:rsidP="00255743">
      <w:pPr>
        <w:rPr>
          <w:rFonts w:eastAsia="Arial"/>
          <w:b/>
          <w:szCs w:val="22"/>
        </w:rPr>
      </w:pPr>
      <w:bookmarkStart w:id="926" w:name="_Hlk147489049"/>
      <w:r w:rsidRPr="00777AEA">
        <w:rPr>
          <w:lang w:val="en-US" w:eastAsia="zh-CN"/>
        </w:rPr>
        <w:t>Physical</w:t>
      </w:r>
      <w:r>
        <w:rPr>
          <w:rFonts w:eastAsia="Arial"/>
          <w:szCs w:val="22"/>
        </w:rPr>
        <w:t xml:space="preserve"> attributes are complexity, memory consumption, algorithmic delay, motion-to-sound latency, bit rate, etc. The following generic physical design constraints are provided as an informative guidance when defining the physical design constraints for split rendering solutions applicable to a specific target codec/system:</w:t>
      </w:r>
      <w:bookmarkEnd w:id="92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7"/>
        <w:gridCol w:w="3543"/>
        <w:gridCol w:w="2791"/>
      </w:tblGrid>
      <w:tr w:rsidR="00B32559" w14:paraId="70B5019B" w14:textId="77777777">
        <w:trPr>
          <w:trHeight w:val="300"/>
        </w:trPr>
        <w:tc>
          <w:tcPr>
            <w:tcW w:w="3287" w:type="dxa"/>
            <w:shd w:val="clear" w:color="auto" w:fill="auto"/>
          </w:tcPr>
          <w:p w14:paraId="16AE7D8B" w14:textId="77777777" w:rsidR="00255743" w:rsidRDefault="00255743" w:rsidP="00FD5BAC">
            <w:pPr>
              <w:rPr>
                <w:b/>
                <w:bCs/>
              </w:rPr>
            </w:pPr>
            <w:bookmarkStart w:id="927" w:name="_Hlk147488576"/>
            <w:r>
              <w:rPr>
                <w:b/>
                <w:bCs/>
              </w:rPr>
              <w:t>Physical attribute</w:t>
            </w:r>
          </w:p>
        </w:tc>
        <w:tc>
          <w:tcPr>
            <w:tcW w:w="3543" w:type="dxa"/>
            <w:shd w:val="clear" w:color="auto" w:fill="auto"/>
          </w:tcPr>
          <w:p w14:paraId="3F12ECB4" w14:textId="77777777" w:rsidR="00255743" w:rsidRDefault="00255743" w:rsidP="00FD5BAC">
            <w:pPr>
              <w:rPr>
                <w:rFonts w:eastAsia="Arial"/>
                <w:b/>
                <w:bCs/>
                <w:szCs w:val="22"/>
              </w:rPr>
            </w:pPr>
            <w:r>
              <w:rPr>
                <w:rFonts w:eastAsia="Arial"/>
                <w:b/>
                <w:bCs/>
                <w:szCs w:val="22"/>
              </w:rPr>
              <w:t>Constraint</w:t>
            </w:r>
          </w:p>
        </w:tc>
        <w:tc>
          <w:tcPr>
            <w:tcW w:w="2791" w:type="dxa"/>
            <w:shd w:val="clear" w:color="auto" w:fill="auto"/>
          </w:tcPr>
          <w:p w14:paraId="540F7980" w14:textId="77777777" w:rsidR="00255743" w:rsidRDefault="00255743" w:rsidP="00FD5BAC">
            <w:pPr>
              <w:rPr>
                <w:rFonts w:eastAsia="Arial"/>
                <w:b/>
                <w:bCs/>
                <w:szCs w:val="22"/>
              </w:rPr>
            </w:pPr>
            <w:r>
              <w:rPr>
                <w:rFonts w:eastAsia="Arial"/>
                <w:b/>
                <w:bCs/>
                <w:szCs w:val="22"/>
              </w:rPr>
              <w:t>Comment</w:t>
            </w:r>
          </w:p>
        </w:tc>
      </w:tr>
      <w:tr w:rsidR="00B32559" w14:paraId="5C7E6185" w14:textId="77777777">
        <w:trPr>
          <w:trHeight w:val="1790"/>
        </w:trPr>
        <w:tc>
          <w:tcPr>
            <w:tcW w:w="3287" w:type="dxa"/>
            <w:shd w:val="clear" w:color="auto" w:fill="auto"/>
          </w:tcPr>
          <w:p w14:paraId="6B0B9CE7" w14:textId="77777777" w:rsidR="00255743" w:rsidRDefault="00255743" w:rsidP="00FD5BAC">
            <w:pPr>
              <w:rPr>
                <w:lang w:val="en-US"/>
              </w:rPr>
            </w:pPr>
            <w:r>
              <w:t xml:space="preserve">Complexity </w:t>
            </w:r>
            <w:r>
              <w:rPr>
                <w:rFonts w:eastAsia="Arial"/>
                <w:szCs w:val="22"/>
              </w:rPr>
              <w:t>of operation in end-rendering lightweight device</w:t>
            </w:r>
          </w:p>
        </w:tc>
        <w:tc>
          <w:tcPr>
            <w:tcW w:w="3543" w:type="dxa"/>
            <w:shd w:val="clear" w:color="auto" w:fill="auto"/>
          </w:tcPr>
          <w:p w14:paraId="378F4507" w14:textId="77777777" w:rsidR="00255743" w:rsidRDefault="00255743" w:rsidP="00FD5BAC">
            <w:pPr>
              <w:rPr>
                <w:lang w:val="en-US"/>
              </w:rPr>
            </w:pPr>
            <w:r>
              <w:rPr>
                <w:rFonts w:eastAsia="Arial"/>
              </w:rPr>
              <w:t>Complexity of operation in end-rendering lightweight device is expected to be reduced substantially compared to the native decoding/rendering reference.</w:t>
            </w:r>
          </w:p>
        </w:tc>
        <w:tc>
          <w:tcPr>
            <w:tcW w:w="2791" w:type="dxa"/>
            <w:shd w:val="clear" w:color="auto" w:fill="auto"/>
          </w:tcPr>
          <w:p w14:paraId="0E57E1CE" w14:textId="77777777" w:rsidR="00255743" w:rsidRDefault="00255743" w:rsidP="00FD5BAC">
            <w:pPr>
              <w:rPr>
                <w:rFonts w:eastAsia="Arial"/>
                <w:szCs w:val="22"/>
              </w:rPr>
            </w:pPr>
            <w:r>
              <w:rPr>
                <w:rFonts w:eastAsia="Arial"/>
                <w:szCs w:val="22"/>
              </w:rPr>
              <w:t>Trade-offs between complexity and memory constraints can be considered.</w:t>
            </w:r>
          </w:p>
        </w:tc>
      </w:tr>
      <w:tr w:rsidR="00B32559" w14:paraId="1DDC2C98" w14:textId="77777777">
        <w:trPr>
          <w:trHeight w:val="300"/>
        </w:trPr>
        <w:tc>
          <w:tcPr>
            <w:tcW w:w="3287" w:type="dxa"/>
            <w:shd w:val="clear" w:color="auto" w:fill="auto"/>
          </w:tcPr>
          <w:p w14:paraId="7770024E" w14:textId="77777777" w:rsidR="00255743" w:rsidRDefault="00255743" w:rsidP="00FD5BAC">
            <w:r>
              <w:t xml:space="preserve">Complexity </w:t>
            </w:r>
            <w:r>
              <w:rPr>
                <w:rFonts w:eastAsia="Arial"/>
                <w:szCs w:val="22"/>
              </w:rPr>
              <w:t>of operation at capable device/node</w:t>
            </w:r>
          </w:p>
        </w:tc>
        <w:tc>
          <w:tcPr>
            <w:tcW w:w="3543" w:type="dxa"/>
            <w:shd w:val="clear" w:color="auto" w:fill="auto"/>
          </w:tcPr>
          <w:p w14:paraId="12FB6970" w14:textId="77777777" w:rsidR="00255743" w:rsidRDefault="00255743" w:rsidP="00FD5BAC">
            <w:pPr>
              <w:rPr>
                <w:rFonts w:eastAsia="Arial"/>
                <w:szCs w:val="22"/>
              </w:rPr>
            </w:pPr>
            <w:r>
              <w:rPr>
                <w:rFonts w:eastAsia="Arial"/>
                <w:szCs w:val="22"/>
              </w:rPr>
              <w:t>The c</w:t>
            </w:r>
            <w:r>
              <w:t xml:space="preserve">omplexity </w:t>
            </w:r>
            <w:r>
              <w:rPr>
                <w:rFonts w:eastAsia="Arial"/>
                <w:szCs w:val="22"/>
              </w:rPr>
              <w:t>of operation at pre-rendering device/node ought to be characterized.</w:t>
            </w:r>
          </w:p>
        </w:tc>
        <w:tc>
          <w:tcPr>
            <w:tcW w:w="2791" w:type="dxa"/>
            <w:shd w:val="clear" w:color="auto" w:fill="auto"/>
          </w:tcPr>
          <w:p w14:paraId="5208ADAD" w14:textId="77777777" w:rsidR="00255743" w:rsidRDefault="00255743" w:rsidP="00FD5BAC">
            <w:r>
              <w:t>C</w:t>
            </w:r>
            <w:r w:rsidRPr="00E50297">
              <w:t xml:space="preserve">omplexity </w:t>
            </w:r>
            <w:r>
              <w:t xml:space="preserve">benefits at the end-device are likely to come at the expense of increased complexity at the pre-rendering device/network node. The reason is that it requires decoding/rendering of the native format followed by re-encoding. </w:t>
            </w:r>
          </w:p>
          <w:p w14:paraId="31FBA455" w14:textId="77777777" w:rsidR="00255743" w:rsidRDefault="00255743" w:rsidP="00FD5BAC">
            <w:pPr>
              <w:rPr>
                <w:rFonts w:eastAsia="Arial"/>
                <w:szCs w:val="22"/>
              </w:rPr>
            </w:pPr>
            <w:r>
              <w:t>However, it appears difficult to specify a reasonable generic constraint.</w:t>
            </w:r>
          </w:p>
        </w:tc>
      </w:tr>
      <w:tr w:rsidR="00B32559" w14:paraId="2EF83F25" w14:textId="77777777">
        <w:trPr>
          <w:trHeight w:val="4840"/>
        </w:trPr>
        <w:tc>
          <w:tcPr>
            <w:tcW w:w="3287" w:type="dxa"/>
            <w:shd w:val="clear" w:color="auto" w:fill="auto"/>
          </w:tcPr>
          <w:p w14:paraId="22A78349" w14:textId="77777777" w:rsidR="00255743" w:rsidRDefault="00255743" w:rsidP="00FD5BAC">
            <w:pPr>
              <w:rPr>
                <w:lang w:val="en-US"/>
              </w:rPr>
            </w:pPr>
            <w:r>
              <w:rPr>
                <w:lang w:val="en-US"/>
              </w:rPr>
              <w:lastRenderedPageBreak/>
              <w:t xml:space="preserve">Memory footprint </w:t>
            </w:r>
            <w:r>
              <w:rPr>
                <w:rFonts w:eastAsia="Arial"/>
                <w:szCs w:val="22"/>
              </w:rPr>
              <w:t>of operation in end-rendering lightweight device</w:t>
            </w:r>
          </w:p>
        </w:tc>
        <w:tc>
          <w:tcPr>
            <w:tcW w:w="3543" w:type="dxa"/>
            <w:shd w:val="clear" w:color="auto" w:fill="auto"/>
          </w:tcPr>
          <w:p w14:paraId="0F64469D" w14:textId="77777777" w:rsidR="00255743" w:rsidRDefault="00255743" w:rsidP="00FD5BAC">
            <w:pPr>
              <w:rPr>
                <w:rFonts w:eastAsia="Arial"/>
              </w:rPr>
            </w:pPr>
            <w:r>
              <w:rPr>
                <w:rFonts w:eastAsia="Arial"/>
              </w:rPr>
              <w:t>Memory footprint in end-rendering lightweight device is expected to be reduced substantially compared to the native decoding/rendering reference.</w:t>
            </w:r>
          </w:p>
        </w:tc>
        <w:tc>
          <w:tcPr>
            <w:tcW w:w="2791" w:type="dxa"/>
            <w:shd w:val="clear" w:color="auto" w:fill="auto"/>
          </w:tcPr>
          <w:p w14:paraId="14F5A644" w14:textId="77777777" w:rsidR="00255743" w:rsidRDefault="00255743" w:rsidP="00FD5BAC">
            <w:pPr>
              <w:rPr>
                <w:rFonts w:eastAsia="Arial"/>
                <w:szCs w:val="22"/>
              </w:rPr>
            </w:pPr>
            <w:r>
              <w:rPr>
                <w:rFonts w:eastAsia="Arial"/>
                <w:szCs w:val="22"/>
              </w:rPr>
              <w:t>Trade-offs between complexity and memory constraints can be considered.</w:t>
            </w:r>
          </w:p>
        </w:tc>
      </w:tr>
      <w:tr w:rsidR="00B32559" w14:paraId="51C12988" w14:textId="77777777">
        <w:trPr>
          <w:trHeight w:val="300"/>
        </w:trPr>
        <w:tc>
          <w:tcPr>
            <w:tcW w:w="3287" w:type="dxa"/>
            <w:shd w:val="clear" w:color="auto" w:fill="auto"/>
          </w:tcPr>
          <w:p w14:paraId="049B2A03" w14:textId="77777777" w:rsidR="00255743" w:rsidRDefault="00255743" w:rsidP="00FD5BAC">
            <w:pPr>
              <w:rPr>
                <w:lang w:val="en-US"/>
              </w:rPr>
            </w:pPr>
            <w:r>
              <w:t xml:space="preserve">Memory footprint </w:t>
            </w:r>
            <w:r>
              <w:rPr>
                <w:rFonts w:eastAsia="Arial"/>
                <w:szCs w:val="22"/>
              </w:rPr>
              <w:t>of operation at pre-rendering device/node</w:t>
            </w:r>
          </w:p>
        </w:tc>
        <w:tc>
          <w:tcPr>
            <w:tcW w:w="3543" w:type="dxa"/>
            <w:shd w:val="clear" w:color="auto" w:fill="auto"/>
          </w:tcPr>
          <w:p w14:paraId="66B65993" w14:textId="77777777" w:rsidR="00255743" w:rsidRDefault="00255743" w:rsidP="00FD5BAC">
            <w:pPr>
              <w:rPr>
                <w:rFonts w:eastAsia="Arial"/>
                <w:bCs/>
                <w:szCs w:val="22"/>
                <w:highlight w:val="yellow"/>
              </w:rPr>
            </w:pPr>
            <w:r>
              <w:rPr>
                <w:rFonts w:eastAsia="Arial"/>
                <w:szCs w:val="22"/>
              </w:rPr>
              <w:t>The memory footprint</w:t>
            </w:r>
            <w:r w:rsidRPr="006F740A">
              <w:t xml:space="preserve"> </w:t>
            </w:r>
            <w:r>
              <w:rPr>
                <w:rFonts w:eastAsia="Arial"/>
                <w:szCs w:val="22"/>
              </w:rPr>
              <w:t>of operation at pre-rendering device/node ought to be characterized.</w:t>
            </w:r>
          </w:p>
        </w:tc>
        <w:tc>
          <w:tcPr>
            <w:tcW w:w="2791" w:type="dxa"/>
            <w:shd w:val="clear" w:color="auto" w:fill="auto"/>
          </w:tcPr>
          <w:p w14:paraId="7C975316" w14:textId="77777777" w:rsidR="00255743" w:rsidRDefault="00255743" w:rsidP="00FD5BAC">
            <w:r>
              <w:t>Memory</w:t>
            </w:r>
            <w:r w:rsidRPr="00E50297">
              <w:t xml:space="preserve"> </w:t>
            </w:r>
            <w:r>
              <w:t>benefits at the end-device are likely to come at the expense of increased memory consumption at the pre-rendering device/network node. The</w:t>
            </w:r>
            <w:r>
              <w:pgNum/>
            </w:r>
            <w:proofErr w:type="spellStart"/>
            <w:r>
              <w:t>easonn</w:t>
            </w:r>
            <w:proofErr w:type="spellEnd"/>
            <w:r>
              <w:t xml:space="preserve"> is that it requires Decoding/rendering of the native format followed by re-encoding.</w:t>
            </w:r>
          </w:p>
          <w:p w14:paraId="545B6867" w14:textId="77777777" w:rsidR="00255743" w:rsidRDefault="00255743" w:rsidP="00FD5BAC">
            <w:pPr>
              <w:rPr>
                <w:rFonts w:eastAsia="Arial"/>
                <w:szCs w:val="22"/>
              </w:rPr>
            </w:pPr>
            <w:r>
              <w:t xml:space="preserve">However, it appears difficult to specify a reasonable generic constraint. </w:t>
            </w:r>
          </w:p>
        </w:tc>
      </w:tr>
      <w:tr w:rsidR="00B32559" w14:paraId="69B86701" w14:textId="77777777">
        <w:trPr>
          <w:trHeight w:val="1540"/>
        </w:trPr>
        <w:tc>
          <w:tcPr>
            <w:tcW w:w="3287" w:type="dxa"/>
            <w:shd w:val="clear" w:color="auto" w:fill="auto"/>
          </w:tcPr>
          <w:p w14:paraId="7A6338BE" w14:textId="77777777" w:rsidR="00255743" w:rsidRDefault="00255743" w:rsidP="00FD5BAC">
            <w:pPr>
              <w:rPr>
                <w:lang w:val="en-US"/>
              </w:rPr>
            </w:pPr>
            <w:r>
              <w:rPr>
                <w:lang w:val="en-US"/>
              </w:rPr>
              <w:t>Algorithmic motion-to-sound latency in head-tracked rendering operation</w:t>
            </w:r>
          </w:p>
        </w:tc>
        <w:tc>
          <w:tcPr>
            <w:tcW w:w="3543" w:type="dxa"/>
            <w:shd w:val="clear" w:color="auto" w:fill="auto"/>
          </w:tcPr>
          <w:p w14:paraId="4B84D845" w14:textId="77777777" w:rsidR="00255743" w:rsidRDefault="00255743" w:rsidP="00FD5BAC">
            <w:pPr>
              <w:rPr>
                <w:lang w:val="en-US"/>
              </w:rPr>
            </w:pPr>
            <w:r>
              <w:rPr>
                <w:lang w:val="en-US"/>
              </w:rPr>
              <w:t xml:space="preserve">For given DOF level, the </w:t>
            </w:r>
            <w:proofErr w:type="gramStart"/>
            <w:r>
              <w:rPr>
                <w:lang w:val="en-US"/>
              </w:rPr>
              <w:t>algorithmic  motion</w:t>
            </w:r>
            <w:proofErr w:type="gramEnd"/>
            <w:r>
              <w:rPr>
                <w:lang w:val="en-US"/>
              </w:rPr>
              <w:t xml:space="preserve">-to-sound latency is expected to be not </w:t>
            </w:r>
            <w:r>
              <w:rPr>
                <w:rFonts w:eastAsia="Arial"/>
              </w:rPr>
              <w:t>w</w:t>
            </w:r>
            <w:proofErr w:type="spellStart"/>
            <w:r>
              <w:rPr>
                <w:lang w:val="en-US"/>
              </w:rPr>
              <w:t>orse</w:t>
            </w:r>
            <w:proofErr w:type="spellEnd"/>
            <w:r>
              <w:rPr>
                <w:lang w:val="en-US"/>
              </w:rPr>
              <w:t xml:space="preserve"> than 0- DOF split rendering systems.</w:t>
            </w:r>
          </w:p>
        </w:tc>
        <w:tc>
          <w:tcPr>
            <w:tcW w:w="2791" w:type="dxa"/>
            <w:shd w:val="clear" w:color="auto" w:fill="auto"/>
          </w:tcPr>
          <w:p w14:paraId="4269A3A9" w14:textId="77777777" w:rsidR="00255743" w:rsidRDefault="00255743" w:rsidP="00FD5BAC">
            <w:pPr>
              <w:rPr>
                <w:lang w:val="en-US"/>
              </w:rPr>
            </w:pPr>
            <w:r>
              <w:rPr>
                <w:lang w:val="en-US"/>
              </w:rPr>
              <w:t>For 0-DOF split rendering systems, there is no constraint.</w:t>
            </w:r>
          </w:p>
        </w:tc>
      </w:tr>
      <w:tr w:rsidR="00B32559" w14:paraId="2B932738" w14:textId="77777777">
        <w:trPr>
          <w:trHeight w:val="3300"/>
        </w:trPr>
        <w:tc>
          <w:tcPr>
            <w:tcW w:w="3287" w:type="dxa"/>
            <w:vMerge w:val="restart"/>
            <w:shd w:val="clear" w:color="auto" w:fill="auto"/>
          </w:tcPr>
          <w:p w14:paraId="62547EAF" w14:textId="77777777" w:rsidR="00255743" w:rsidRDefault="00255743" w:rsidP="00FD5BAC">
            <w:pPr>
              <w:rPr>
                <w:lang w:val="en-US"/>
              </w:rPr>
            </w:pPr>
            <w:r>
              <w:rPr>
                <w:lang w:val="en-US"/>
              </w:rPr>
              <w:t>Algorithmic audio delay</w:t>
            </w:r>
          </w:p>
        </w:tc>
        <w:tc>
          <w:tcPr>
            <w:tcW w:w="3543" w:type="dxa"/>
            <w:shd w:val="clear" w:color="auto" w:fill="auto"/>
          </w:tcPr>
          <w:p w14:paraId="5E8CD9F0" w14:textId="77777777" w:rsidR="00255743" w:rsidRDefault="00255743" w:rsidP="00FD5BAC">
            <w:pPr>
              <w:rPr>
                <w:bCs/>
                <w:lang w:val="en-US"/>
              </w:rPr>
            </w:pPr>
            <w:r>
              <w:rPr>
                <w:bCs/>
                <w:lang w:val="en-US"/>
              </w:rPr>
              <w:t xml:space="preserve">The total algorithmic end-to-end audio delay including the Split Rendering operation is expected to not substantially exceed the end-to-end delay of the native reference coding/rendering system. </w:t>
            </w:r>
          </w:p>
          <w:p w14:paraId="5C91A846" w14:textId="77777777" w:rsidR="00255743" w:rsidRDefault="00255743" w:rsidP="00FD5BAC">
            <w:pPr>
              <w:rPr>
                <w:lang w:val="en-US"/>
              </w:rPr>
            </w:pPr>
          </w:p>
        </w:tc>
        <w:tc>
          <w:tcPr>
            <w:tcW w:w="2791" w:type="dxa"/>
            <w:vMerge w:val="restart"/>
            <w:shd w:val="clear" w:color="auto" w:fill="auto"/>
          </w:tcPr>
          <w:p w14:paraId="5AF16855" w14:textId="77777777" w:rsidR="00255743" w:rsidRDefault="00255743" w:rsidP="00FD5BAC">
            <w:pPr>
              <w:rPr>
                <w:bCs/>
                <w:lang w:val="en-US"/>
              </w:rPr>
            </w:pPr>
            <w:r>
              <w:rPr>
                <w:bCs/>
                <w:lang w:val="en-US"/>
              </w:rPr>
              <w:t xml:space="preserve">A Split Rendering system involves transcoding of the native coding format to an intermediate representation used to transfer the audio to the lightweight device. Accordingly, the total algorithmic end-to-end audio delay including the Split Rendering operation can at best be the same as the one of the </w:t>
            </w:r>
            <w:r>
              <w:rPr>
                <w:lang w:val="en-US"/>
              </w:rPr>
              <w:t xml:space="preserve">native </w:t>
            </w:r>
            <w:r>
              <w:rPr>
                <w:rFonts w:eastAsia="Arial"/>
                <w:bCs/>
                <w:szCs w:val="22"/>
              </w:rPr>
              <w:t xml:space="preserve">decoding/rendering </w:t>
            </w:r>
            <w:proofErr w:type="gramStart"/>
            <w:r>
              <w:rPr>
                <w:rFonts w:eastAsia="Arial"/>
                <w:bCs/>
                <w:szCs w:val="22"/>
              </w:rPr>
              <w:t>reference</w:t>
            </w:r>
            <w:proofErr w:type="gramEnd"/>
            <w:r>
              <w:rPr>
                <w:bCs/>
                <w:lang w:val="en-US"/>
              </w:rPr>
              <w:t>.</w:t>
            </w:r>
          </w:p>
          <w:p w14:paraId="7A3C7C16" w14:textId="77777777" w:rsidR="00255743" w:rsidRDefault="00255743" w:rsidP="00FD5BAC">
            <w:pPr>
              <w:rPr>
                <w:bCs/>
                <w:lang w:val="en-US"/>
              </w:rPr>
            </w:pPr>
            <w:r>
              <w:rPr>
                <w:bCs/>
                <w:lang w:val="en-US"/>
              </w:rPr>
              <w:lastRenderedPageBreak/>
              <w:t xml:space="preserve">It is expected that the Split Rendering approach would do algorithmic audio latency optimizations compared to the </w:t>
            </w:r>
            <w:r>
              <w:rPr>
                <w:bCs/>
                <w:szCs w:val="22"/>
              </w:rPr>
              <w:t>native transcoding reference system</w:t>
            </w:r>
            <w:r>
              <w:rPr>
                <w:rFonts w:eastAsia="Arial"/>
                <w:bCs/>
                <w:szCs w:val="22"/>
              </w:rPr>
              <w:t>.</w:t>
            </w:r>
          </w:p>
          <w:p w14:paraId="7D7157D1" w14:textId="77777777" w:rsidR="00255743" w:rsidRDefault="00255743" w:rsidP="00FD5BAC">
            <w:pPr>
              <w:rPr>
                <w:bCs/>
                <w:lang w:val="en-US"/>
              </w:rPr>
            </w:pPr>
            <w:r>
              <w:rPr>
                <w:bCs/>
                <w:lang w:val="en-US"/>
              </w:rPr>
              <w:t xml:space="preserve">Shared memory buffers during the transcoding from the native coding format to the intermediate representation can be assumed. </w:t>
            </w:r>
          </w:p>
          <w:p w14:paraId="0042E8A3" w14:textId="77777777" w:rsidR="00255743" w:rsidRDefault="00255743" w:rsidP="00FD5BAC">
            <w:pPr>
              <w:rPr>
                <w:bCs/>
                <w:lang w:val="en-US"/>
              </w:rPr>
            </w:pPr>
          </w:p>
          <w:p w14:paraId="21E3647F" w14:textId="77777777" w:rsidR="00255743" w:rsidRDefault="00255743" w:rsidP="00FD5BAC">
            <w:pPr>
              <w:rPr>
                <w:lang w:val="en-US"/>
              </w:rPr>
            </w:pPr>
          </w:p>
        </w:tc>
      </w:tr>
      <w:tr w:rsidR="00B32559" w14:paraId="79F16109" w14:textId="77777777">
        <w:trPr>
          <w:trHeight w:val="3300"/>
        </w:trPr>
        <w:tc>
          <w:tcPr>
            <w:tcW w:w="3287" w:type="dxa"/>
            <w:vMerge/>
            <w:shd w:val="clear" w:color="auto" w:fill="auto"/>
          </w:tcPr>
          <w:p w14:paraId="4754515B" w14:textId="77777777" w:rsidR="00255743" w:rsidRDefault="00255743" w:rsidP="00FD5BAC">
            <w:pPr>
              <w:rPr>
                <w:lang w:val="en-US"/>
              </w:rPr>
            </w:pPr>
          </w:p>
        </w:tc>
        <w:tc>
          <w:tcPr>
            <w:tcW w:w="3543" w:type="dxa"/>
            <w:shd w:val="clear" w:color="auto" w:fill="auto"/>
          </w:tcPr>
          <w:p w14:paraId="08C1EAE0" w14:textId="77777777" w:rsidR="00255743" w:rsidRDefault="00255743" w:rsidP="00FD5BAC">
            <w:pPr>
              <w:rPr>
                <w:bCs/>
                <w:lang w:val="en-US"/>
              </w:rPr>
            </w:pPr>
          </w:p>
        </w:tc>
        <w:tc>
          <w:tcPr>
            <w:tcW w:w="2791" w:type="dxa"/>
            <w:vMerge/>
            <w:shd w:val="clear" w:color="auto" w:fill="auto"/>
          </w:tcPr>
          <w:p w14:paraId="125C4C8C" w14:textId="77777777" w:rsidR="00255743" w:rsidRDefault="00255743" w:rsidP="00FD5BAC">
            <w:pPr>
              <w:rPr>
                <w:bCs/>
                <w:lang w:val="en-US"/>
              </w:rPr>
            </w:pPr>
          </w:p>
        </w:tc>
      </w:tr>
      <w:tr w:rsidR="00B32559" w14:paraId="051E6F8E" w14:textId="77777777">
        <w:trPr>
          <w:trHeight w:val="5650"/>
        </w:trPr>
        <w:tc>
          <w:tcPr>
            <w:tcW w:w="3287" w:type="dxa"/>
            <w:shd w:val="clear" w:color="auto" w:fill="auto"/>
          </w:tcPr>
          <w:p w14:paraId="3C248FBB" w14:textId="77777777" w:rsidR="00255743" w:rsidRDefault="00255743" w:rsidP="00FD5BAC">
            <w:pPr>
              <w:rPr>
                <w:lang w:val="en-US"/>
              </w:rPr>
            </w:pPr>
            <w:r>
              <w:rPr>
                <w:lang w:val="en-US"/>
              </w:rPr>
              <w:t>Bit rate of coded intermediate representation</w:t>
            </w:r>
          </w:p>
        </w:tc>
        <w:tc>
          <w:tcPr>
            <w:tcW w:w="3543" w:type="dxa"/>
            <w:shd w:val="clear" w:color="auto" w:fill="auto"/>
          </w:tcPr>
          <w:p w14:paraId="61AABD57" w14:textId="77777777" w:rsidR="00255743" w:rsidRDefault="00255743" w:rsidP="00FD5BAC">
            <w:pPr>
              <w:rPr>
                <w:bCs/>
                <w:lang w:val="en-US"/>
              </w:rPr>
            </w:pPr>
            <w:r>
              <w:rPr>
                <w:bCs/>
                <w:lang w:val="en-US"/>
              </w:rPr>
              <w:t>Split Rendering operation ought to offer multiple bit rate options enabling different QoS/</w:t>
            </w:r>
            <w:proofErr w:type="spellStart"/>
            <w:r>
              <w:rPr>
                <w:bCs/>
                <w:lang w:val="en-US"/>
              </w:rPr>
              <w:t>QoE</w:t>
            </w:r>
            <w:proofErr w:type="spellEnd"/>
            <w:r>
              <w:rPr>
                <w:bCs/>
                <w:lang w:val="en-US"/>
              </w:rPr>
              <w:t xml:space="preserve"> levels.  </w:t>
            </w:r>
          </w:p>
          <w:p w14:paraId="6E2EAC96" w14:textId="77777777" w:rsidR="00255743" w:rsidRDefault="00255743" w:rsidP="00FD5BAC">
            <w:pPr>
              <w:rPr>
                <w:lang w:val="en-US"/>
              </w:rPr>
            </w:pPr>
            <w:r>
              <w:rPr>
                <w:lang w:val="en-US"/>
              </w:rPr>
              <w:t>It can be considered to define different bit rate requirements depending on DOF level.</w:t>
            </w:r>
          </w:p>
        </w:tc>
        <w:tc>
          <w:tcPr>
            <w:tcW w:w="2791" w:type="dxa"/>
            <w:shd w:val="clear" w:color="auto" w:fill="auto"/>
          </w:tcPr>
          <w:p w14:paraId="0F9FEB9C" w14:textId="77777777" w:rsidR="00255743" w:rsidRDefault="00255743" w:rsidP="00FD5BAC">
            <w:pPr>
              <w:rPr>
                <w:bCs/>
                <w:lang w:val="en-US"/>
              </w:rPr>
            </w:pPr>
            <w:r>
              <w:rPr>
                <w:bCs/>
                <w:lang w:val="en-US"/>
              </w:rPr>
              <w:t>The bit rate supported on the interface between pre-rendering device/network node and end-rendering lightweight device may depend on the specific system and service configuration of a given service deployment. It is therefore desirable if Split Rendering operation offers flexible trade-offs between bit rate and QoS/</w:t>
            </w:r>
            <w:proofErr w:type="spellStart"/>
            <w:r>
              <w:rPr>
                <w:bCs/>
                <w:lang w:val="en-US"/>
              </w:rPr>
              <w:t>QoE</w:t>
            </w:r>
            <w:proofErr w:type="spellEnd"/>
            <w:r>
              <w:rPr>
                <w:bCs/>
                <w:lang w:val="en-US"/>
              </w:rPr>
              <w:t>. Even if the bit rate of the coded intermediate representation is expected not to substantially exceed the bit maximum bit rate of the native reference system, the main priority is best possible QoS/</w:t>
            </w:r>
            <w:proofErr w:type="spellStart"/>
            <w:r>
              <w:rPr>
                <w:bCs/>
                <w:lang w:val="en-US"/>
              </w:rPr>
              <w:t>QoE</w:t>
            </w:r>
            <w:proofErr w:type="spellEnd"/>
            <w:r>
              <w:rPr>
                <w:bCs/>
                <w:lang w:val="en-US"/>
              </w:rPr>
              <w:t xml:space="preserve"> under a range of bit rates supported on the interface.  </w:t>
            </w:r>
          </w:p>
        </w:tc>
      </w:tr>
      <w:bookmarkEnd w:id="927"/>
    </w:tbl>
    <w:p w14:paraId="7BAA50AE" w14:textId="77777777" w:rsidR="00255743" w:rsidRDefault="00255743" w:rsidP="00255743">
      <w:pPr>
        <w:keepLines/>
        <w:rPr>
          <w:rFonts w:eastAsia="DengXian"/>
          <w:i/>
          <w:iCs/>
          <w:color w:val="FF0000"/>
        </w:rPr>
      </w:pPr>
    </w:p>
    <w:p w14:paraId="4FE628F5" w14:textId="77777777" w:rsidR="00255743" w:rsidRPr="000A6B75" w:rsidRDefault="00255743">
      <w:pPr>
        <w:pStyle w:val="Heading2"/>
        <w:numPr>
          <w:ilvl w:val="1"/>
          <w:numId w:val="22"/>
        </w:numPr>
        <w:rPr>
          <w:lang w:val="en-US"/>
        </w:rPr>
      </w:pPr>
      <w:r>
        <w:rPr>
          <w:lang w:val="en-US"/>
        </w:rPr>
        <w:tab/>
      </w:r>
      <w:bookmarkStart w:id="928" w:name="_Toc157334671"/>
      <w:r w:rsidRPr="000A6B75">
        <w:rPr>
          <w:lang w:val="en-US"/>
        </w:rPr>
        <w:t>Functional design constraints</w:t>
      </w:r>
      <w:r>
        <w:t xml:space="preserve"> (guidelines)</w:t>
      </w:r>
      <w:bookmarkEnd w:id="928"/>
    </w:p>
    <w:p w14:paraId="4BBE21AF" w14:textId="77777777" w:rsidR="00255743" w:rsidRPr="000A6B75" w:rsidRDefault="00255743" w:rsidP="00255743">
      <w:bookmarkStart w:id="929" w:name="_Hlk147490099"/>
      <w:r w:rsidRPr="000A6B75">
        <w:t xml:space="preserve">Functional design constraints are related to the Split Rendering objective that the required immersive audio formats, operation modes and ranges of the original (native) coding format be supported. A further functional attribute associated with immersive audio </w:t>
      </w:r>
      <w:r>
        <w:t xml:space="preserve">to be retained </w:t>
      </w:r>
      <w:r w:rsidRPr="000A6B75">
        <w:t xml:space="preserve">is head-trackability. </w:t>
      </w:r>
    </w:p>
    <w:p w14:paraId="581F18E1" w14:textId="77777777" w:rsidR="00255743" w:rsidRPr="00777AEA" w:rsidRDefault="00255743" w:rsidP="00255743">
      <w:pPr>
        <w:rPr>
          <w:rFonts w:eastAsia="Arial"/>
          <w:szCs w:val="22"/>
        </w:rPr>
      </w:pPr>
      <w:r>
        <w:rPr>
          <w:rFonts w:eastAsia="Arial"/>
          <w:szCs w:val="22"/>
        </w:rPr>
        <w:t>Accordingly, the following generic functional design constraints are provided as an informative guidance when defining the functional design constraints for split rendering solutions applicable to a specific target codec/system:</w:t>
      </w:r>
      <w:bookmarkEnd w:id="92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7"/>
        <w:gridCol w:w="3543"/>
        <w:gridCol w:w="2791"/>
      </w:tblGrid>
      <w:tr w:rsidR="00B32559" w14:paraId="308A6C02" w14:textId="77777777">
        <w:trPr>
          <w:trHeight w:val="300"/>
        </w:trPr>
        <w:tc>
          <w:tcPr>
            <w:tcW w:w="3287" w:type="dxa"/>
            <w:shd w:val="clear" w:color="auto" w:fill="auto"/>
          </w:tcPr>
          <w:p w14:paraId="3C0A5591" w14:textId="77777777" w:rsidR="00255743" w:rsidRDefault="00255743" w:rsidP="00FD5BAC">
            <w:r>
              <w:t>Functional attribute</w:t>
            </w:r>
          </w:p>
        </w:tc>
        <w:tc>
          <w:tcPr>
            <w:tcW w:w="3543" w:type="dxa"/>
            <w:shd w:val="clear" w:color="auto" w:fill="auto"/>
          </w:tcPr>
          <w:p w14:paraId="73816FBE" w14:textId="77777777" w:rsidR="00255743" w:rsidRDefault="00255743" w:rsidP="00FD5BAC">
            <w:pPr>
              <w:rPr>
                <w:rFonts w:eastAsia="Arial"/>
                <w:szCs w:val="22"/>
              </w:rPr>
            </w:pPr>
            <w:r>
              <w:rPr>
                <w:rFonts w:eastAsia="Arial"/>
                <w:szCs w:val="22"/>
              </w:rPr>
              <w:t>Constraint</w:t>
            </w:r>
          </w:p>
        </w:tc>
        <w:tc>
          <w:tcPr>
            <w:tcW w:w="2791" w:type="dxa"/>
            <w:shd w:val="clear" w:color="auto" w:fill="auto"/>
          </w:tcPr>
          <w:p w14:paraId="47A8C495" w14:textId="77777777" w:rsidR="00255743" w:rsidRDefault="00255743" w:rsidP="00FD5BAC">
            <w:pPr>
              <w:rPr>
                <w:rFonts w:eastAsia="Arial"/>
                <w:szCs w:val="22"/>
              </w:rPr>
            </w:pPr>
            <w:r>
              <w:rPr>
                <w:rFonts w:eastAsia="Arial"/>
                <w:szCs w:val="22"/>
              </w:rPr>
              <w:t>Comment</w:t>
            </w:r>
          </w:p>
        </w:tc>
      </w:tr>
      <w:tr w:rsidR="00B32559" w14:paraId="61E9CD9C" w14:textId="77777777">
        <w:trPr>
          <w:trHeight w:val="3040"/>
        </w:trPr>
        <w:tc>
          <w:tcPr>
            <w:tcW w:w="3287" w:type="dxa"/>
            <w:shd w:val="clear" w:color="auto" w:fill="auto"/>
          </w:tcPr>
          <w:p w14:paraId="495E6770" w14:textId="77777777" w:rsidR="00255743" w:rsidRDefault="00255743" w:rsidP="00FD5BAC">
            <w:pPr>
              <w:rPr>
                <w:lang w:val="en-US"/>
              </w:rPr>
            </w:pPr>
            <w:r>
              <w:lastRenderedPageBreak/>
              <w:t xml:space="preserve">Immersive audio formats of native coding format </w:t>
            </w:r>
          </w:p>
        </w:tc>
        <w:tc>
          <w:tcPr>
            <w:tcW w:w="3543" w:type="dxa"/>
            <w:shd w:val="clear" w:color="auto" w:fill="auto"/>
          </w:tcPr>
          <w:p w14:paraId="45B2FDF1" w14:textId="77777777" w:rsidR="00255743" w:rsidRDefault="00255743" w:rsidP="00FD5BAC">
            <w:pPr>
              <w:rPr>
                <w:lang w:val="en-US"/>
              </w:rPr>
            </w:pPr>
            <w:r>
              <w:rPr>
                <w:rFonts w:eastAsia="Arial"/>
                <w:szCs w:val="22"/>
              </w:rPr>
              <w:t>All required immersive audio formats of the native coding format are expected to be supported by the Split Rendering operation.</w:t>
            </w:r>
          </w:p>
        </w:tc>
        <w:tc>
          <w:tcPr>
            <w:tcW w:w="2791" w:type="dxa"/>
            <w:shd w:val="clear" w:color="auto" w:fill="auto"/>
          </w:tcPr>
          <w:p w14:paraId="7EC4E09C" w14:textId="77777777" w:rsidR="00255743" w:rsidRDefault="00255743" w:rsidP="00FD5BAC">
            <w:pPr>
              <w:rPr>
                <w:rFonts w:eastAsia="Arial"/>
                <w:szCs w:val="22"/>
              </w:rPr>
            </w:pPr>
          </w:p>
        </w:tc>
      </w:tr>
      <w:tr w:rsidR="00B32559" w:rsidRPr="0052369D" w14:paraId="12E03A82" w14:textId="77777777">
        <w:trPr>
          <w:trHeight w:val="850"/>
        </w:trPr>
        <w:tc>
          <w:tcPr>
            <w:tcW w:w="3287" w:type="dxa"/>
            <w:shd w:val="clear" w:color="auto" w:fill="auto"/>
          </w:tcPr>
          <w:p w14:paraId="6181CD22" w14:textId="77777777" w:rsidR="00255743" w:rsidRDefault="00255743" w:rsidP="00FD5BAC">
            <w:r>
              <w:t xml:space="preserve">Bit rates of required immersive audio coding modes of native coding format </w:t>
            </w:r>
          </w:p>
        </w:tc>
        <w:tc>
          <w:tcPr>
            <w:tcW w:w="3543" w:type="dxa"/>
            <w:shd w:val="clear" w:color="auto" w:fill="auto"/>
          </w:tcPr>
          <w:p w14:paraId="4BA78E08" w14:textId="77777777" w:rsidR="00255743" w:rsidRDefault="00255743" w:rsidP="00FD5BAC">
            <w:pPr>
              <w:rPr>
                <w:rFonts w:eastAsia="Arial"/>
                <w:szCs w:val="22"/>
              </w:rPr>
            </w:pPr>
            <w:r>
              <w:rPr>
                <w:rFonts w:eastAsia="Arial"/>
                <w:szCs w:val="22"/>
              </w:rPr>
              <w:t>All bit rates are expected to be supported.</w:t>
            </w:r>
          </w:p>
        </w:tc>
        <w:tc>
          <w:tcPr>
            <w:tcW w:w="2791" w:type="dxa"/>
            <w:shd w:val="clear" w:color="auto" w:fill="auto"/>
          </w:tcPr>
          <w:p w14:paraId="7600AC55" w14:textId="77777777" w:rsidR="00255743" w:rsidRDefault="00255743" w:rsidP="00FD5BAC">
            <w:pPr>
              <w:rPr>
                <w:rFonts w:eastAsia="Arial"/>
                <w:szCs w:val="22"/>
              </w:rPr>
            </w:pPr>
          </w:p>
        </w:tc>
      </w:tr>
      <w:tr w:rsidR="00B32559" w:rsidRPr="0052369D" w14:paraId="6A02F842" w14:textId="77777777">
        <w:trPr>
          <w:trHeight w:val="3010"/>
        </w:trPr>
        <w:tc>
          <w:tcPr>
            <w:tcW w:w="3287" w:type="dxa"/>
            <w:shd w:val="clear" w:color="auto" w:fill="auto"/>
          </w:tcPr>
          <w:p w14:paraId="3F3149FE" w14:textId="77777777" w:rsidR="00255743" w:rsidRDefault="00255743" w:rsidP="00FD5BAC">
            <w:r>
              <w:t>Head-trackability of immersive audio formats</w:t>
            </w:r>
          </w:p>
        </w:tc>
        <w:tc>
          <w:tcPr>
            <w:tcW w:w="3543" w:type="dxa"/>
            <w:shd w:val="clear" w:color="auto" w:fill="auto"/>
          </w:tcPr>
          <w:p w14:paraId="60F07B06" w14:textId="77777777" w:rsidR="00255743" w:rsidRDefault="00255743" w:rsidP="00FD5BAC">
            <w:pPr>
              <w:rPr>
                <w:rFonts w:eastAsia="Arial"/>
                <w:szCs w:val="22"/>
              </w:rPr>
            </w:pPr>
            <w:r>
              <w:rPr>
                <w:rFonts w:eastAsia="Arial"/>
                <w:szCs w:val="22"/>
              </w:rPr>
              <w:t xml:space="preserve">The head-trackability of the immersive audio formats of the native coding format is expected to be retained. While the preservation of the DOF level can be an objective, it can be considered to additionally provide reduced DOF levels. </w:t>
            </w:r>
          </w:p>
        </w:tc>
        <w:tc>
          <w:tcPr>
            <w:tcW w:w="2791" w:type="dxa"/>
            <w:shd w:val="clear" w:color="auto" w:fill="auto"/>
          </w:tcPr>
          <w:p w14:paraId="04AC88A6" w14:textId="77777777" w:rsidR="00255743" w:rsidRDefault="00255743" w:rsidP="00FD5BAC">
            <w:pPr>
              <w:rPr>
                <w:rFonts w:eastAsia="Arial"/>
                <w:szCs w:val="22"/>
              </w:rPr>
            </w:pPr>
            <w:r>
              <w:rPr>
                <w:rFonts w:eastAsia="Arial"/>
                <w:szCs w:val="22"/>
              </w:rPr>
              <w:t xml:space="preserve">Explanation: an audio format supported by the native coding system may be 3-DOF head-trackable, i.e., around 3 axes (yaw, pitch, roll). The Split Rendering system ought to retain this possibility. Complexity or bit rate reduced variants may though reduce this to lower DOF levels like yaw-only correction (1-DOF). </w:t>
            </w:r>
          </w:p>
        </w:tc>
      </w:tr>
      <w:tr w:rsidR="00B32559" w:rsidRPr="0052369D" w14:paraId="4589CAA3" w14:textId="77777777">
        <w:trPr>
          <w:trHeight w:val="1090"/>
        </w:trPr>
        <w:tc>
          <w:tcPr>
            <w:tcW w:w="3287" w:type="dxa"/>
            <w:shd w:val="clear" w:color="auto" w:fill="auto"/>
          </w:tcPr>
          <w:p w14:paraId="0EFADF69" w14:textId="77777777" w:rsidR="00255743" w:rsidRDefault="00255743" w:rsidP="00FD5BAC">
            <w:pPr>
              <w:rPr>
                <w:bCs/>
              </w:rPr>
            </w:pPr>
            <w:r>
              <w:rPr>
                <w:bCs/>
              </w:rPr>
              <w:t>Packet loss concealment (PLC)</w:t>
            </w:r>
          </w:p>
        </w:tc>
        <w:tc>
          <w:tcPr>
            <w:tcW w:w="3543" w:type="dxa"/>
            <w:shd w:val="clear" w:color="auto" w:fill="auto"/>
          </w:tcPr>
          <w:p w14:paraId="4959740B" w14:textId="77777777" w:rsidR="00255743" w:rsidRDefault="00255743" w:rsidP="00FD5BAC">
            <w:pPr>
              <w:rPr>
                <w:rFonts w:eastAsia="Arial"/>
                <w:szCs w:val="22"/>
              </w:rPr>
            </w:pPr>
            <w:r>
              <w:t>A PLC solution is expected to be provided.</w:t>
            </w:r>
          </w:p>
        </w:tc>
        <w:tc>
          <w:tcPr>
            <w:tcW w:w="2791" w:type="dxa"/>
            <w:shd w:val="clear" w:color="auto" w:fill="auto"/>
          </w:tcPr>
          <w:p w14:paraId="07C5ACFB" w14:textId="77777777" w:rsidR="00255743" w:rsidRDefault="00255743" w:rsidP="00FD5BAC">
            <w:pPr>
              <w:rPr>
                <w:rFonts w:eastAsia="Arial"/>
                <w:szCs w:val="22"/>
              </w:rPr>
            </w:pPr>
          </w:p>
        </w:tc>
      </w:tr>
      <w:tr w:rsidR="00B32559" w:rsidRPr="0052369D" w14:paraId="514F7AFD" w14:textId="77777777">
        <w:trPr>
          <w:trHeight w:val="2940"/>
        </w:trPr>
        <w:tc>
          <w:tcPr>
            <w:tcW w:w="3287" w:type="dxa"/>
            <w:shd w:val="clear" w:color="auto" w:fill="auto"/>
          </w:tcPr>
          <w:p w14:paraId="522FA48F" w14:textId="77777777" w:rsidR="00255743" w:rsidRDefault="00255743" w:rsidP="00FD5BAC">
            <w:pPr>
              <w:rPr>
                <w:bCs/>
              </w:rPr>
            </w:pPr>
            <w:r>
              <w:rPr>
                <w:bCs/>
              </w:rPr>
              <w:t>Non-diegetic audio support</w:t>
            </w:r>
          </w:p>
        </w:tc>
        <w:tc>
          <w:tcPr>
            <w:tcW w:w="3543" w:type="dxa"/>
            <w:shd w:val="clear" w:color="auto" w:fill="auto"/>
          </w:tcPr>
          <w:p w14:paraId="08C8D785" w14:textId="77777777" w:rsidR="00255743" w:rsidRDefault="00255743" w:rsidP="00FD5BAC">
            <w:r>
              <w:t xml:space="preserve">Split Rendering operation in non-diegetic mode (non-head-tracked) is expected to be possible. </w:t>
            </w:r>
          </w:p>
          <w:p w14:paraId="1C00CD6E" w14:textId="77777777" w:rsidR="00255743" w:rsidRDefault="00255743" w:rsidP="00FD5BAC">
            <w:r>
              <w:t xml:space="preserve">It ought to be possible to overlay post rendered audio obtained from instances operated with diegetic and non-diegetic audio. </w:t>
            </w:r>
          </w:p>
        </w:tc>
        <w:tc>
          <w:tcPr>
            <w:tcW w:w="2791" w:type="dxa"/>
            <w:shd w:val="clear" w:color="auto" w:fill="auto"/>
          </w:tcPr>
          <w:p w14:paraId="65D5ACB5" w14:textId="77777777" w:rsidR="00255743" w:rsidRDefault="00255743" w:rsidP="00FD5BAC">
            <w:pPr>
              <w:rPr>
                <w:rFonts w:eastAsia="Arial"/>
                <w:szCs w:val="22"/>
              </w:rPr>
            </w:pPr>
          </w:p>
        </w:tc>
      </w:tr>
    </w:tbl>
    <w:p w14:paraId="712E1094" w14:textId="77777777" w:rsidR="00255743" w:rsidRDefault="00255743" w:rsidP="00255743">
      <w:pPr>
        <w:rPr>
          <w:rFonts w:eastAsia="Arial"/>
          <w:b/>
          <w:szCs w:val="22"/>
        </w:rPr>
      </w:pPr>
    </w:p>
    <w:p w14:paraId="0F3EE159" w14:textId="77777777" w:rsidR="00255743" w:rsidRPr="000A6B75" w:rsidRDefault="00255743">
      <w:pPr>
        <w:pStyle w:val="Heading2"/>
        <w:numPr>
          <w:ilvl w:val="1"/>
          <w:numId w:val="22"/>
        </w:numPr>
        <w:rPr>
          <w:lang w:val="en-US"/>
        </w:rPr>
      </w:pPr>
      <w:r>
        <w:rPr>
          <w:lang w:val="en-US"/>
        </w:rPr>
        <w:tab/>
      </w:r>
      <w:bookmarkStart w:id="930" w:name="_Toc157334672"/>
      <w:r>
        <w:rPr>
          <w:lang w:val="en-US"/>
        </w:rPr>
        <w:t>Performance requirements</w:t>
      </w:r>
      <w:r>
        <w:t xml:space="preserve"> (guidelines)</w:t>
      </w:r>
      <w:bookmarkEnd w:id="930"/>
    </w:p>
    <w:p w14:paraId="16C2EA3C" w14:textId="77777777" w:rsidR="00255743" w:rsidRDefault="00255743" w:rsidP="00255743">
      <w:r>
        <w:t xml:space="preserve">ISAR supports immersive audio experiences in various use cases. </w:t>
      </w:r>
      <w:proofErr w:type="gramStart"/>
      <w:r>
        <w:t>A number of</w:t>
      </w:r>
      <w:proofErr w:type="gramEnd"/>
      <w:r>
        <w:t xml:space="preserve"> factors can contribute to general </w:t>
      </w:r>
      <w:proofErr w:type="spellStart"/>
      <w:r>
        <w:t>QoE</w:t>
      </w:r>
      <w:proofErr w:type="spellEnd"/>
      <w:r>
        <w:t xml:space="preserve"> of the ISAR solution. These include general audio quality, motion-to-sound latency, end-to-end-latency, spatial image quality, pose accuracy, etc.</w:t>
      </w:r>
    </w:p>
    <w:p w14:paraId="4EA0ADE1" w14:textId="77777777" w:rsidR="00255743" w:rsidRDefault="00255743" w:rsidP="00255743">
      <w:r>
        <w:rPr>
          <w:rFonts w:eastAsia="Arial"/>
        </w:rPr>
        <w:t xml:space="preserve">Relevant reference systems for audio quality requirements are the </w:t>
      </w:r>
      <w:r w:rsidRPr="00993008">
        <w:rPr>
          <w:rFonts w:eastAsia="Arial"/>
          <w:b/>
        </w:rPr>
        <w:t>native coding reference system</w:t>
      </w:r>
      <w:r w:rsidRPr="0052369D">
        <w:rPr>
          <w:rFonts w:eastAsia="Arial"/>
        </w:rPr>
        <w:t xml:space="preserve"> and </w:t>
      </w:r>
      <w:r>
        <w:rPr>
          <w:rFonts w:eastAsia="Arial"/>
        </w:rPr>
        <w:t>the</w:t>
      </w:r>
      <w:r>
        <w:t xml:space="preserve"> </w:t>
      </w:r>
      <w:r w:rsidRPr="00993008">
        <w:rPr>
          <w:b/>
        </w:rPr>
        <w:t>0-DOF native transcoding reference system</w:t>
      </w:r>
      <w:r>
        <w:t xml:space="preserve">. The quality of </w:t>
      </w:r>
      <w:r w:rsidRPr="001665AA">
        <w:t xml:space="preserve">the native coding reference system </w:t>
      </w:r>
      <w:r>
        <w:t xml:space="preserve">is the optimum which cannot be surpassed by a Split Rendering system. The </w:t>
      </w:r>
      <w:r w:rsidRPr="0052369D">
        <w:t>0-DOF native transcoding reference system</w:t>
      </w:r>
      <w:r>
        <w:t xml:space="preserve"> on the other hand may suffer from quality degradations due to transcoding and due to potential differences between the assumed end-device pose </w:t>
      </w:r>
      <w:r>
        <w:lastRenderedPageBreak/>
        <w:t>during binaural rendering and the actual end-device pose. These deviations may be caused by the transmission round trip delay between the end-device and the capable device/network node performing the head-tracked binaural rendering.</w:t>
      </w:r>
    </w:p>
    <w:p w14:paraId="053B5F6B" w14:textId="77777777" w:rsidR="00255743" w:rsidRDefault="00255743" w:rsidP="00255743">
      <w:r>
        <w:t>It is expected that an ISAR solution employing post-rendering with pose correction provides higher quality of experience (</w:t>
      </w:r>
      <w:proofErr w:type="spellStart"/>
      <w:r>
        <w:t>QoE</w:t>
      </w:r>
      <w:proofErr w:type="spellEnd"/>
      <w:r>
        <w:t xml:space="preserve">) than the </w:t>
      </w:r>
      <w:r w:rsidRPr="0052369D">
        <w:t>0-DOF native transcoding reference system</w:t>
      </w:r>
      <w:r>
        <w:t xml:space="preserve"> under a given scenario with significant latency between the end-device and the capable device/network node performing the head-tracked binaural rendering. Given the large number of potential split rendering scenarios, the performance requirements may be defined for one or several relevant scenario(s). In addition, the requirements are expected to be met under the defined physical and functional design constraints.</w:t>
      </w:r>
    </w:p>
    <w:p w14:paraId="51C834B5" w14:textId="77777777" w:rsidR="00255743" w:rsidRDefault="00255743" w:rsidP="00255743">
      <w:r>
        <w:t xml:space="preserve">The ISAR solution ought further to provide </w:t>
      </w:r>
      <w:proofErr w:type="spellStart"/>
      <w:r>
        <w:t>QoE</w:t>
      </w:r>
      <w:proofErr w:type="spellEnd"/>
      <w:r>
        <w:t xml:space="preserve"> that is as close as possible to the </w:t>
      </w:r>
      <w:proofErr w:type="spellStart"/>
      <w:r>
        <w:t>QoE</w:t>
      </w:r>
      <w:proofErr w:type="spellEnd"/>
      <w:r>
        <w:t xml:space="preserve"> offered by the native coding reference system under the same scenario.</w:t>
      </w:r>
    </w:p>
    <w:p w14:paraId="089ADD5F" w14:textId="77777777" w:rsidR="00255743" w:rsidRPr="00777AEA" w:rsidRDefault="00255743" w:rsidP="00255743">
      <w:pPr>
        <w:keepLines/>
        <w:ind w:left="1135" w:hanging="851"/>
        <w:rPr>
          <w:rFonts w:eastAsia="DengXian"/>
          <w:color w:val="FF0000"/>
        </w:rPr>
      </w:pPr>
    </w:p>
    <w:bookmarkEnd w:id="136"/>
    <w:p w14:paraId="382B4248" w14:textId="77777777" w:rsidR="00255743" w:rsidRDefault="00255743">
      <w:pPr>
        <w:pStyle w:val="Heading1"/>
        <w:numPr>
          <w:ilvl w:val="0"/>
          <w:numId w:val="22"/>
        </w:numPr>
      </w:pPr>
      <w:r>
        <w:tab/>
      </w:r>
      <w:bookmarkStart w:id="931" w:name="_Toc157334673"/>
      <w:r>
        <w:t xml:space="preserve">Physical </w:t>
      </w:r>
      <w:r w:rsidRPr="00470212">
        <w:t>Design</w:t>
      </w:r>
      <w:r>
        <w:t xml:space="preserve"> Constraints</w:t>
      </w:r>
      <w:bookmarkEnd w:id="931"/>
    </w:p>
    <w:p w14:paraId="13FE5585" w14:textId="77777777" w:rsidR="00255743" w:rsidRDefault="00255743">
      <w:pPr>
        <w:pStyle w:val="Heading2"/>
        <w:numPr>
          <w:ilvl w:val="1"/>
          <w:numId w:val="22"/>
        </w:numPr>
        <w:rPr>
          <w:rFonts w:eastAsia="Arial"/>
        </w:rPr>
      </w:pPr>
      <w:bookmarkStart w:id="932" w:name="_Toc157334674"/>
      <w:r>
        <w:rPr>
          <w:rFonts w:eastAsia="Arial"/>
        </w:rPr>
        <w:t>General</w:t>
      </w:r>
      <w:bookmarkEnd w:id="932"/>
    </w:p>
    <w:p w14:paraId="1F238C63" w14:textId="77777777" w:rsidR="00255743" w:rsidRDefault="00255743" w:rsidP="00255743">
      <w:pPr>
        <w:rPr>
          <w:rFonts w:eastAsia="Arial"/>
        </w:rPr>
      </w:pPr>
      <w:r>
        <w:rPr>
          <w:rFonts w:eastAsia="Arial"/>
        </w:rPr>
        <w:t>Physical attributes are complexity, memory consumption, algorithmic delay, motion-to-sound latency, bit rate, etc. Different physical design constraints may apply for different immersive audio codecs.</w:t>
      </w:r>
    </w:p>
    <w:p w14:paraId="31CD66DE" w14:textId="77777777" w:rsidR="00255743" w:rsidRDefault="00255743">
      <w:pPr>
        <w:pStyle w:val="Heading2"/>
        <w:numPr>
          <w:ilvl w:val="1"/>
          <w:numId w:val="22"/>
        </w:numPr>
      </w:pPr>
      <w:r>
        <w:rPr>
          <w:rFonts w:eastAsia="Arial"/>
        </w:rPr>
        <w:tab/>
      </w:r>
      <w:bookmarkStart w:id="933" w:name="_Toc157334675"/>
      <w:r>
        <w:rPr>
          <w:rFonts w:eastAsia="Arial"/>
        </w:rPr>
        <w:t xml:space="preserve">Physical design constraints applicable for IVAS </w:t>
      </w:r>
      <w:r>
        <w:t>s</w:t>
      </w:r>
      <w:r w:rsidRPr="00B245DD">
        <w:t xml:space="preserve">plit </w:t>
      </w:r>
      <w:r>
        <w:t>rendering scenarios</w:t>
      </w:r>
      <w:bookmarkEnd w:id="933"/>
    </w:p>
    <w:p w14:paraId="2FF00F44" w14:textId="77777777" w:rsidR="00255743" w:rsidRPr="00777AEA" w:rsidRDefault="00255743" w:rsidP="00255743">
      <w:pPr>
        <w:rPr>
          <w:rFonts w:eastAsia="Arial"/>
          <w:b/>
        </w:rPr>
      </w:pPr>
      <w:r>
        <w:rPr>
          <w:rFonts w:eastAsia="Arial"/>
        </w:rPr>
        <w:t>The following physical design constraints apply for split rendering solutions involving the IVAS codec: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7"/>
        <w:gridCol w:w="3543"/>
      </w:tblGrid>
      <w:tr w:rsidR="00B32559" w14:paraId="696492F6" w14:textId="77777777">
        <w:tc>
          <w:tcPr>
            <w:tcW w:w="3287" w:type="dxa"/>
            <w:shd w:val="clear" w:color="auto" w:fill="auto"/>
          </w:tcPr>
          <w:p w14:paraId="27867B85" w14:textId="77777777" w:rsidR="00255743" w:rsidRDefault="00255743" w:rsidP="00FD5BAC">
            <w:pPr>
              <w:rPr>
                <w:b/>
                <w:bCs/>
              </w:rPr>
            </w:pPr>
            <w:r>
              <w:rPr>
                <w:b/>
                <w:bCs/>
              </w:rPr>
              <w:t>Physical attribute</w:t>
            </w:r>
          </w:p>
        </w:tc>
        <w:tc>
          <w:tcPr>
            <w:tcW w:w="3543" w:type="dxa"/>
            <w:shd w:val="clear" w:color="auto" w:fill="auto"/>
          </w:tcPr>
          <w:p w14:paraId="6D3D72A8" w14:textId="77777777" w:rsidR="00255743" w:rsidRDefault="00255743" w:rsidP="00FD5BAC">
            <w:pPr>
              <w:rPr>
                <w:rFonts w:eastAsia="Arial"/>
                <w:b/>
                <w:bCs/>
                <w:szCs w:val="22"/>
              </w:rPr>
            </w:pPr>
            <w:r>
              <w:rPr>
                <w:rFonts w:eastAsia="Arial"/>
                <w:b/>
                <w:bCs/>
                <w:szCs w:val="22"/>
              </w:rPr>
              <w:t>Constraint</w:t>
            </w:r>
          </w:p>
        </w:tc>
      </w:tr>
      <w:tr w:rsidR="00B32559" w14:paraId="5695970E" w14:textId="77777777">
        <w:trPr>
          <w:trHeight w:val="2060"/>
        </w:trPr>
        <w:tc>
          <w:tcPr>
            <w:tcW w:w="3287" w:type="dxa"/>
            <w:shd w:val="clear" w:color="auto" w:fill="auto"/>
          </w:tcPr>
          <w:p w14:paraId="5266D1FD" w14:textId="77777777" w:rsidR="00255743" w:rsidRDefault="00255743" w:rsidP="00FD5BAC">
            <w:pPr>
              <w:rPr>
                <w:lang w:val="en-US"/>
              </w:rPr>
            </w:pPr>
            <w:r>
              <w:t xml:space="preserve">Complexity </w:t>
            </w:r>
            <w:r>
              <w:rPr>
                <w:rFonts w:eastAsia="Arial"/>
                <w:szCs w:val="22"/>
              </w:rPr>
              <w:t>of operation in end-rendering lightweight device</w:t>
            </w:r>
          </w:p>
        </w:tc>
        <w:tc>
          <w:tcPr>
            <w:tcW w:w="3543" w:type="dxa"/>
            <w:shd w:val="clear" w:color="auto" w:fill="auto"/>
          </w:tcPr>
          <w:p w14:paraId="4D92C2F5" w14:textId="35CEB301" w:rsidR="00255743" w:rsidRDefault="00255743" w:rsidP="00FD5BAC">
            <w:pPr>
              <w:rPr>
                <w:rFonts w:eastAsia="Arial"/>
                <w:szCs w:val="22"/>
              </w:rPr>
            </w:pPr>
            <w:r>
              <w:rPr>
                <w:rFonts w:eastAsia="Arial"/>
                <w:szCs w:val="22"/>
              </w:rPr>
              <w:t xml:space="preserve">The complexity of operation in end-rendering lightweight device shall not exceed 80+(DOF*20) </w:t>
            </w:r>
            <w:proofErr w:type="spellStart"/>
            <w:r>
              <w:rPr>
                <w:rFonts w:eastAsia="Arial"/>
                <w:szCs w:val="22"/>
              </w:rPr>
              <w:t>wMOPS</w:t>
            </w:r>
            <w:proofErr w:type="spellEnd"/>
            <w:r>
              <w:rPr>
                <w:rFonts w:eastAsia="Arial"/>
                <w:szCs w:val="22"/>
              </w:rPr>
              <w:t>.</w:t>
            </w:r>
          </w:p>
          <w:p w14:paraId="124E0800" w14:textId="55B5F106" w:rsidR="00255743" w:rsidRDefault="00255743" w:rsidP="00FD5BAC">
            <w:pPr>
              <w:rPr>
                <w:lang w:val="en-US"/>
              </w:rPr>
            </w:pPr>
          </w:p>
        </w:tc>
      </w:tr>
      <w:tr w:rsidR="00B32559" w14:paraId="1734B088" w14:textId="77777777">
        <w:tc>
          <w:tcPr>
            <w:tcW w:w="3287" w:type="dxa"/>
            <w:shd w:val="clear" w:color="auto" w:fill="auto"/>
          </w:tcPr>
          <w:p w14:paraId="43D0D09F" w14:textId="77777777" w:rsidR="00255743" w:rsidRDefault="00255743" w:rsidP="00FD5BAC">
            <w:r>
              <w:t xml:space="preserve">Complexity </w:t>
            </w:r>
            <w:r>
              <w:rPr>
                <w:rFonts w:eastAsia="Arial"/>
                <w:szCs w:val="22"/>
              </w:rPr>
              <w:t>of operation at capable device/node</w:t>
            </w:r>
          </w:p>
        </w:tc>
        <w:tc>
          <w:tcPr>
            <w:tcW w:w="3543" w:type="dxa"/>
            <w:shd w:val="clear" w:color="auto" w:fill="auto"/>
          </w:tcPr>
          <w:p w14:paraId="03881906" w14:textId="77777777" w:rsidR="00255743" w:rsidRDefault="00255743" w:rsidP="00FD5BAC">
            <w:pPr>
              <w:rPr>
                <w:rFonts w:eastAsia="Arial"/>
                <w:szCs w:val="22"/>
              </w:rPr>
            </w:pPr>
            <w:r>
              <w:rPr>
                <w:rFonts w:eastAsia="Arial"/>
                <w:szCs w:val="22"/>
              </w:rPr>
              <w:t>The c</w:t>
            </w:r>
            <w:r>
              <w:t xml:space="preserve">omplexity </w:t>
            </w:r>
            <w:r>
              <w:rPr>
                <w:rFonts w:eastAsia="Arial"/>
                <w:szCs w:val="22"/>
              </w:rPr>
              <w:t>of operation at pre-rendering device/node shall be characterized.</w:t>
            </w:r>
          </w:p>
        </w:tc>
      </w:tr>
      <w:tr w:rsidR="00B32559" w14:paraId="79918F32" w14:textId="77777777">
        <w:trPr>
          <w:trHeight w:val="4840"/>
        </w:trPr>
        <w:tc>
          <w:tcPr>
            <w:tcW w:w="3287" w:type="dxa"/>
            <w:shd w:val="clear" w:color="auto" w:fill="auto"/>
          </w:tcPr>
          <w:p w14:paraId="5B651178" w14:textId="77777777" w:rsidR="00255743" w:rsidRDefault="00255743" w:rsidP="00FD5BAC">
            <w:pPr>
              <w:rPr>
                <w:lang w:val="en-US"/>
              </w:rPr>
            </w:pPr>
            <w:r>
              <w:rPr>
                <w:lang w:val="en-US"/>
              </w:rPr>
              <w:lastRenderedPageBreak/>
              <w:t xml:space="preserve">Memory footprint </w:t>
            </w:r>
            <w:r>
              <w:rPr>
                <w:rFonts w:eastAsia="Arial"/>
                <w:szCs w:val="22"/>
              </w:rPr>
              <w:t>of operation in end-rendering lightweight device</w:t>
            </w:r>
          </w:p>
        </w:tc>
        <w:tc>
          <w:tcPr>
            <w:tcW w:w="3543" w:type="dxa"/>
            <w:shd w:val="clear" w:color="auto" w:fill="auto"/>
          </w:tcPr>
          <w:p w14:paraId="304C0386" w14:textId="328CD809" w:rsidR="00CA7882" w:rsidRPr="00CA7882" w:rsidRDefault="00CA7882" w:rsidP="00CA7882">
            <w:pPr>
              <w:rPr>
                <w:rFonts w:eastAsia="Arial"/>
                <w:szCs w:val="22"/>
              </w:rPr>
            </w:pPr>
            <w:r w:rsidRPr="00CA7882">
              <w:rPr>
                <w:rFonts w:eastAsia="Arial"/>
                <w:szCs w:val="22"/>
              </w:rPr>
              <w:t xml:space="preserve">The RAM consumption shall not exceed 100+(DOF*50) </w:t>
            </w:r>
            <w:proofErr w:type="spellStart"/>
            <w:r w:rsidRPr="00CA7882">
              <w:rPr>
                <w:rFonts w:eastAsia="Arial"/>
                <w:szCs w:val="22"/>
              </w:rPr>
              <w:t>kWords</w:t>
            </w:r>
            <w:proofErr w:type="spellEnd"/>
            <w:r w:rsidRPr="00CA7882">
              <w:rPr>
                <w:rFonts w:eastAsia="Arial"/>
                <w:szCs w:val="22"/>
              </w:rPr>
              <w:t>.</w:t>
            </w:r>
          </w:p>
          <w:p w14:paraId="6F2FEEF6" w14:textId="0B3E004C" w:rsidR="00CA7882" w:rsidRDefault="00CA7882" w:rsidP="00CA7882">
            <w:r w:rsidRPr="00CA7882">
              <w:t xml:space="preserve">The ROM (PROM and table ROM) shall not exceed </w:t>
            </w:r>
            <w:r w:rsidRPr="00CA7882">
              <w:rPr>
                <w:rFonts w:eastAsia="Arial"/>
                <w:szCs w:val="22"/>
              </w:rPr>
              <w:t>150</w:t>
            </w:r>
            <w:r w:rsidRPr="00CA7882">
              <w:t xml:space="preserve"> </w:t>
            </w:r>
            <w:proofErr w:type="spellStart"/>
            <w:r w:rsidRPr="00CA7882">
              <w:t>kWords</w:t>
            </w:r>
            <w:proofErr w:type="spellEnd"/>
            <w:r w:rsidRPr="00CA7882">
              <w:t>.</w:t>
            </w:r>
          </w:p>
          <w:p w14:paraId="53518614" w14:textId="77C3E0CD" w:rsidR="00255743" w:rsidRDefault="00255743" w:rsidP="00FD5BAC">
            <w:pPr>
              <w:rPr>
                <w:rFonts w:eastAsia="Arial"/>
                <w:bCs/>
                <w:szCs w:val="22"/>
              </w:rPr>
            </w:pPr>
          </w:p>
        </w:tc>
      </w:tr>
      <w:tr w:rsidR="00B32559" w14:paraId="0EC72861" w14:textId="77777777">
        <w:tc>
          <w:tcPr>
            <w:tcW w:w="3287" w:type="dxa"/>
            <w:shd w:val="clear" w:color="auto" w:fill="auto"/>
          </w:tcPr>
          <w:p w14:paraId="602F5A83" w14:textId="77777777" w:rsidR="00255743" w:rsidRDefault="00255743" w:rsidP="00FD5BAC">
            <w:pPr>
              <w:rPr>
                <w:lang w:val="en-US"/>
              </w:rPr>
            </w:pPr>
            <w:r>
              <w:t xml:space="preserve">Memory footprint </w:t>
            </w:r>
            <w:r>
              <w:rPr>
                <w:rFonts w:eastAsia="Arial"/>
                <w:szCs w:val="22"/>
              </w:rPr>
              <w:t>of operation at pre-rendering device/node</w:t>
            </w:r>
          </w:p>
        </w:tc>
        <w:tc>
          <w:tcPr>
            <w:tcW w:w="3543" w:type="dxa"/>
            <w:shd w:val="clear" w:color="auto" w:fill="auto"/>
          </w:tcPr>
          <w:p w14:paraId="6B0A8CC4" w14:textId="77777777" w:rsidR="00255743" w:rsidRDefault="00255743" w:rsidP="00FD5BAC">
            <w:pPr>
              <w:rPr>
                <w:rFonts w:eastAsia="Arial"/>
                <w:bCs/>
                <w:szCs w:val="22"/>
              </w:rPr>
            </w:pPr>
            <w:r>
              <w:rPr>
                <w:rFonts w:eastAsia="Arial"/>
                <w:szCs w:val="22"/>
              </w:rPr>
              <w:t>The memory footprint</w:t>
            </w:r>
            <w:r>
              <w:t xml:space="preserve"> </w:t>
            </w:r>
            <w:r>
              <w:rPr>
                <w:rFonts w:eastAsia="Arial"/>
                <w:szCs w:val="22"/>
              </w:rPr>
              <w:t>of operation at pre-rendering device/node shall be characterized.</w:t>
            </w:r>
          </w:p>
        </w:tc>
      </w:tr>
      <w:tr w:rsidR="00B32559" w14:paraId="52AA5AF7" w14:textId="77777777">
        <w:trPr>
          <w:trHeight w:val="3870"/>
        </w:trPr>
        <w:tc>
          <w:tcPr>
            <w:tcW w:w="3287" w:type="dxa"/>
            <w:shd w:val="clear" w:color="auto" w:fill="auto"/>
          </w:tcPr>
          <w:p w14:paraId="0964B761" w14:textId="77777777" w:rsidR="00255743" w:rsidRDefault="00255743" w:rsidP="00FD5BAC">
            <w:pPr>
              <w:rPr>
                <w:lang w:val="en-US"/>
              </w:rPr>
            </w:pPr>
            <w:r>
              <w:rPr>
                <w:lang w:val="en-US"/>
              </w:rPr>
              <w:t>Algorithmic motion-to-sound latency in head-tracked rendering operation</w:t>
            </w:r>
          </w:p>
        </w:tc>
        <w:tc>
          <w:tcPr>
            <w:tcW w:w="3543" w:type="dxa"/>
            <w:shd w:val="clear" w:color="auto" w:fill="auto"/>
          </w:tcPr>
          <w:p w14:paraId="77DBC92B" w14:textId="77777777" w:rsidR="00255743" w:rsidRDefault="00255743" w:rsidP="00FD5BAC">
            <w:pPr>
              <w:rPr>
                <w:lang w:val="en-US"/>
              </w:rPr>
            </w:pPr>
            <w:r>
              <w:rPr>
                <w:lang w:val="en-US"/>
              </w:rPr>
              <w:t>0-DOF: no constraint</w:t>
            </w:r>
          </w:p>
          <w:p w14:paraId="45C17B05" w14:textId="78DD3D6B" w:rsidR="00255743" w:rsidRDefault="00255743" w:rsidP="00FD5BAC">
            <w:pPr>
              <w:rPr>
                <w:lang w:val="en-US"/>
              </w:rPr>
            </w:pPr>
            <w:r>
              <w:rPr>
                <w:lang w:val="en-US"/>
              </w:rPr>
              <w:t xml:space="preserve">1-DOF: </w:t>
            </w:r>
            <w:r>
              <w:rPr>
                <w:rFonts w:eastAsia="Arial"/>
                <w:szCs w:val="22"/>
              </w:rPr>
              <w:t>30</w:t>
            </w:r>
            <w:r>
              <w:rPr>
                <w:lang w:val="en-US"/>
              </w:rPr>
              <w:t xml:space="preserve"> </w:t>
            </w:r>
            <w:proofErr w:type="spellStart"/>
            <w:r>
              <w:rPr>
                <w:lang w:val="en-US"/>
              </w:rPr>
              <w:t>ms</w:t>
            </w:r>
            <w:proofErr w:type="spellEnd"/>
            <w:r>
              <w:rPr>
                <w:lang w:val="en-US"/>
              </w:rPr>
              <w:t xml:space="preserve"> for rotations around corrected axis (in post rendering), for other axes no constraints</w:t>
            </w:r>
          </w:p>
          <w:p w14:paraId="2A994729" w14:textId="0276573D" w:rsidR="00255743" w:rsidRDefault="00255743" w:rsidP="00FD5BAC">
            <w:pPr>
              <w:rPr>
                <w:lang w:val="en-US"/>
              </w:rPr>
            </w:pPr>
            <w:r>
              <w:rPr>
                <w:lang w:val="en-US"/>
              </w:rPr>
              <w:t xml:space="preserve">2-DOF: 30 </w:t>
            </w:r>
            <w:proofErr w:type="spellStart"/>
            <w:r>
              <w:rPr>
                <w:lang w:val="en-US"/>
              </w:rPr>
              <w:t>ms</w:t>
            </w:r>
            <w:proofErr w:type="spellEnd"/>
            <w:r>
              <w:rPr>
                <w:lang w:val="en-US"/>
              </w:rPr>
              <w:t xml:space="preserve"> for rotations around corrected axes (in post rendering), for the remaining axis no constraint</w:t>
            </w:r>
          </w:p>
          <w:p w14:paraId="554BA94A" w14:textId="67F833CF" w:rsidR="00255743" w:rsidRDefault="00255743" w:rsidP="00FD5BAC">
            <w:pPr>
              <w:rPr>
                <w:lang w:val="en-US"/>
              </w:rPr>
            </w:pPr>
            <w:r>
              <w:rPr>
                <w:lang w:val="en-US"/>
              </w:rPr>
              <w:t xml:space="preserve">3-DOF: 30 </w:t>
            </w:r>
            <w:proofErr w:type="spellStart"/>
            <w:r>
              <w:rPr>
                <w:lang w:val="en-US"/>
              </w:rPr>
              <w:t>ms</w:t>
            </w:r>
            <w:proofErr w:type="spellEnd"/>
            <w:r>
              <w:rPr>
                <w:lang w:val="en-US"/>
              </w:rPr>
              <w:t xml:space="preserve"> for rotations around all axes (in post rendering) </w:t>
            </w:r>
          </w:p>
        </w:tc>
      </w:tr>
      <w:tr w:rsidR="00B32559" w14:paraId="617F7D6E" w14:textId="77777777">
        <w:trPr>
          <w:trHeight w:val="7849"/>
        </w:trPr>
        <w:tc>
          <w:tcPr>
            <w:tcW w:w="3287" w:type="dxa"/>
            <w:shd w:val="clear" w:color="auto" w:fill="auto"/>
          </w:tcPr>
          <w:p w14:paraId="6C70A2D3" w14:textId="77777777" w:rsidR="00255743" w:rsidRDefault="00255743" w:rsidP="00FD5BAC">
            <w:pPr>
              <w:rPr>
                <w:lang w:val="en-US"/>
              </w:rPr>
            </w:pPr>
            <w:r>
              <w:rPr>
                <w:lang w:val="en-US"/>
              </w:rPr>
              <w:lastRenderedPageBreak/>
              <w:t>Algorithmic audio delay</w:t>
            </w:r>
          </w:p>
        </w:tc>
        <w:tc>
          <w:tcPr>
            <w:tcW w:w="3543" w:type="dxa"/>
            <w:shd w:val="clear" w:color="auto" w:fill="auto"/>
          </w:tcPr>
          <w:p w14:paraId="3823647A" w14:textId="6A125A21" w:rsidR="00255743" w:rsidRDefault="00255743" w:rsidP="00FD5BAC">
            <w:pPr>
              <w:rPr>
                <w:lang w:val="en-US"/>
              </w:rPr>
            </w:pPr>
            <w:r>
              <w:rPr>
                <w:lang w:val="en-US"/>
              </w:rPr>
              <w:t xml:space="preserve">The total algorithmic end-to-end audio delay including IVAS algorithmic delay shall not exceed 50 </w:t>
            </w:r>
            <w:proofErr w:type="spellStart"/>
            <w:r>
              <w:rPr>
                <w:lang w:val="en-US"/>
              </w:rPr>
              <w:t>ms.</w:t>
            </w:r>
            <w:proofErr w:type="spellEnd"/>
          </w:p>
          <w:p w14:paraId="40D25E7B" w14:textId="77777777" w:rsidR="00255743" w:rsidRDefault="00255743" w:rsidP="00FD5BAC">
            <w:pPr>
              <w:rPr>
                <w:lang w:val="en-US"/>
              </w:rPr>
            </w:pPr>
          </w:p>
        </w:tc>
      </w:tr>
      <w:tr w:rsidR="00B32559" w14:paraId="5B3CF877" w14:textId="77777777">
        <w:trPr>
          <w:trHeight w:val="5650"/>
        </w:trPr>
        <w:tc>
          <w:tcPr>
            <w:tcW w:w="3287" w:type="dxa"/>
            <w:shd w:val="clear" w:color="auto" w:fill="auto"/>
          </w:tcPr>
          <w:p w14:paraId="72FBE29D" w14:textId="77777777" w:rsidR="00255743" w:rsidRDefault="00255743" w:rsidP="00FD5BAC">
            <w:pPr>
              <w:rPr>
                <w:lang w:val="en-US"/>
              </w:rPr>
            </w:pPr>
            <w:r>
              <w:rPr>
                <w:lang w:val="en-US"/>
              </w:rPr>
              <w:t>Bit rate of coded intermediate representation</w:t>
            </w:r>
          </w:p>
        </w:tc>
        <w:tc>
          <w:tcPr>
            <w:tcW w:w="3543" w:type="dxa"/>
            <w:shd w:val="clear" w:color="auto" w:fill="auto"/>
          </w:tcPr>
          <w:p w14:paraId="44319254" w14:textId="2ADD2567" w:rsidR="00255743" w:rsidRDefault="00255743" w:rsidP="00FD5BAC">
            <w:pPr>
              <w:rPr>
                <w:bCs/>
                <w:lang w:val="en-US"/>
              </w:rPr>
            </w:pPr>
            <w:r>
              <w:rPr>
                <w:bCs/>
                <w:lang w:val="en-US"/>
              </w:rPr>
              <w:t>The Split Rendering solution should offer 3-DOF operation at multiple bit rates with rate switching support and shall at least offer operation at 768 kbps.</w:t>
            </w:r>
          </w:p>
          <w:p w14:paraId="3CC76C92" w14:textId="4984E8D8" w:rsidR="00255743" w:rsidRDefault="00255743" w:rsidP="00FD5BAC">
            <w:pPr>
              <w:rPr>
                <w:bCs/>
                <w:lang w:val="en-US"/>
              </w:rPr>
            </w:pPr>
            <w:r>
              <w:rPr>
                <w:bCs/>
                <w:lang w:val="en-US"/>
              </w:rPr>
              <w:t>For 3-DOF operation, 384 kbps and 512 kbps should be offered in addition to the required 768 kbps.</w:t>
            </w:r>
          </w:p>
          <w:p w14:paraId="499CDE87" w14:textId="78732DD0" w:rsidR="00255743" w:rsidRDefault="00255743" w:rsidP="00FD5BAC">
            <w:pPr>
              <w:rPr>
                <w:bCs/>
                <w:lang w:val="en-US"/>
              </w:rPr>
            </w:pPr>
            <w:r>
              <w:rPr>
                <w:bCs/>
                <w:lang w:val="en-US"/>
              </w:rPr>
              <w:t>For 1-DOF operation, 256 kbps should be offered.</w:t>
            </w:r>
          </w:p>
          <w:p w14:paraId="2211B171" w14:textId="2C1BB842" w:rsidR="00255743" w:rsidRDefault="00255743" w:rsidP="00FD5BAC">
            <w:pPr>
              <w:rPr>
                <w:bCs/>
                <w:lang w:val="en-US"/>
              </w:rPr>
            </w:pPr>
            <w:r>
              <w:rPr>
                <w:bCs/>
                <w:lang w:val="en-US"/>
              </w:rPr>
              <w:t>For 0-DOF operation, 256 kbps and even lower bit rates should be offered.</w:t>
            </w:r>
          </w:p>
          <w:p w14:paraId="3EAF0419" w14:textId="2B4C2880" w:rsidR="00255743" w:rsidRDefault="00255743" w:rsidP="004429A3">
            <w:pPr>
              <w:rPr>
                <w:bCs/>
                <w:lang w:val="en-US"/>
              </w:rPr>
            </w:pPr>
            <w:r>
              <w:rPr>
                <w:bCs/>
                <w:lang w:val="en-US"/>
              </w:rPr>
              <w:t xml:space="preserve">For cases with high transmission channel capacities, high bit rate operation modes &gt; 768 kbps may be offered if </w:t>
            </w:r>
            <w:proofErr w:type="spellStart"/>
            <w:r>
              <w:rPr>
                <w:bCs/>
                <w:lang w:val="en-US"/>
              </w:rPr>
              <w:t>QoE</w:t>
            </w:r>
            <w:proofErr w:type="spellEnd"/>
            <w:r>
              <w:rPr>
                <w:bCs/>
                <w:lang w:val="en-US"/>
              </w:rPr>
              <w:t xml:space="preserve"> gains can be demonstrated. </w:t>
            </w:r>
          </w:p>
        </w:tc>
      </w:tr>
    </w:tbl>
    <w:p w14:paraId="4D14CEB6" w14:textId="77777777" w:rsidR="00255743" w:rsidRPr="00A55970" w:rsidRDefault="00255743" w:rsidP="00255743">
      <w:pPr>
        <w:rPr>
          <w:rFonts w:eastAsia="DengXian"/>
        </w:rPr>
      </w:pPr>
    </w:p>
    <w:p w14:paraId="324B0205" w14:textId="77777777" w:rsidR="00255743" w:rsidRDefault="00255743">
      <w:pPr>
        <w:pStyle w:val="Heading1"/>
        <w:numPr>
          <w:ilvl w:val="0"/>
          <w:numId w:val="22"/>
        </w:numPr>
      </w:pPr>
      <w:r>
        <w:lastRenderedPageBreak/>
        <w:tab/>
      </w:r>
      <w:bookmarkStart w:id="934" w:name="_Toc157334676"/>
      <w:r>
        <w:t xml:space="preserve">Functional </w:t>
      </w:r>
      <w:r w:rsidRPr="00470212">
        <w:t>Design</w:t>
      </w:r>
      <w:r>
        <w:t xml:space="preserve"> Constraints</w:t>
      </w:r>
      <w:bookmarkEnd w:id="934"/>
    </w:p>
    <w:p w14:paraId="29B8E209" w14:textId="77777777" w:rsidR="00255743" w:rsidRDefault="00255743">
      <w:pPr>
        <w:pStyle w:val="Heading2"/>
        <w:numPr>
          <w:ilvl w:val="1"/>
          <w:numId w:val="22"/>
        </w:numPr>
        <w:rPr>
          <w:rFonts w:eastAsia="Arial"/>
        </w:rPr>
      </w:pPr>
      <w:bookmarkStart w:id="935" w:name="_Toc157334677"/>
      <w:r>
        <w:rPr>
          <w:rFonts w:eastAsia="Arial"/>
        </w:rPr>
        <w:t>General</w:t>
      </w:r>
      <w:bookmarkEnd w:id="935"/>
    </w:p>
    <w:p w14:paraId="34C43821" w14:textId="77777777" w:rsidR="00255743" w:rsidRDefault="00255743" w:rsidP="00255743">
      <w:pPr>
        <w:rPr>
          <w:rFonts w:eastAsia="Arial"/>
        </w:rPr>
      </w:pPr>
      <w:r>
        <w:rPr>
          <w:rFonts w:eastAsia="Arial"/>
        </w:rPr>
        <w:t>Functional design constraints ensure that the required immersive audio formats, operation modes and ranges of a native codec/system and essential properties remain supported in split rendering scenarios. Different functional design constraints may apply for different immersive audio codecs/systems.</w:t>
      </w:r>
    </w:p>
    <w:p w14:paraId="66AA210E" w14:textId="77777777" w:rsidR="00255743" w:rsidRDefault="00255743">
      <w:pPr>
        <w:pStyle w:val="Heading2"/>
        <w:numPr>
          <w:ilvl w:val="1"/>
          <w:numId w:val="22"/>
        </w:numPr>
      </w:pPr>
      <w:r>
        <w:rPr>
          <w:rFonts w:eastAsia="Arial"/>
        </w:rPr>
        <w:tab/>
      </w:r>
      <w:bookmarkStart w:id="936" w:name="_Toc157334678"/>
      <w:r>
        <w:rPr>
          <w:rFonts w:eastAsia="Arial"/>
        </w:rPr>
        <w:t xml:space="preserve">Functional design constraints </w:t>
      </w:r>
      <w:bookmarkStart w:id="937" w:name="_Hlk150248891"/>
      <w:r>
        <w:rPr>
          <w:rFonts w:eastAsia="Arial"/>
        </w:rPr>
        <w:t xml:space="preserve">applicable for IVAS </w:t>
      </w:r>
      <w:r>
        <w:t>s</w:t>
      </w:r>
      <w:r w:rsidRPr="00B245DD">
        <w:t xml:space="preserve">plit </w:t>
      </w:r>
      <w:r>
        <w:t>rendering scenarios</w:t>
      </w:r>
      <w:bookmarkEnd w:id="936"/>
      <w:bookmarkEnd w:id="937"/>
    </w:p>
    <w:p w14:paraId="27C2F279" w14:textId="77777777" w:rsidR="00255743" w:rsidRPr="00FA2C7E" w:rsidRDefault="00255743" w:rsidP="00255743">
      <w:pPr>
        <w:rPr>
          <w:rFonts w:eastAsia="Arial"/>
          <w:b/>
        </w:rPr>
      </w:pPr>
      <w:r>
        <w:rPr>
          <w:rFonts w:eastAsia="Arial"/>
        </w:rPr>
        <w:t>The following functional design constraints apply for split rendering solutions involving the IVAS codec: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7"/>
        <w:gridCol w:w="3543"/>
      </w:tblGrid>
      <w:tr w:rsidR="00B32559" w14:paraId="34E6BA33" w14:textId="77777777">
        <w:tc>
          <w:tcPr>
            <w:tcW w:w="3287" w:type="dxa"/>
            <w:shd w:val="clear" w:color="auto" w:fill="auto"/>
          </w:tcPr>
          <w:p w14:paraId="7CDCE45E" w14:textId="77777777" w:rsidR="00255743" w:rsidRDefault="00255743" w:rsidP="00FD5BAC">
            <w:bookmarkStart w:id="938" w:name="_Hlk147490051"/>
            <w:r>
              <w:t>Functional attribute</w:t>
            </w:r>
          </w:p>
        </w:tc>
        <w:tc>
          <w:tcPr>
            <w:tcW w:w="3543" w:type="dxa"/>
            <w:shd w:val="clear" w:color="auto" w:fill="auto"/>
          </w:tcPr>
          <w:p w14:paraId="4131F73D" w14:textId="77777777" w:rsidR="00255743" w:rsidRDefault="00255743" w:rsidP="00FD5BAC">
            <w:pPr>
              <w:rPr>
                <w:rFonts w:eastAsia="Arial"/>
                <w:szCs w:val="22"/>
              </w:rPr>
            </w:pPr>
            <w:r>
              <w:rPr>
                <w:rFonts w:eastAsia="Arial"/>
                <w:szCs w:val="22"/>
              </w:rPr>
              <w:t>Constraint</w:t>
            </w:r>
          </w:p>
        </w:tc>
      </w:tr>
      <w:tr w:rsidR="00B32559" w14:paraId="0B356883" w14:textId="77777777">
        <w:trPr>
          <w:trHeight w:val="2480"/>
        </w:trPr>
        <w:tc>
          <w:tcPr>
            <w:tcW w:w="3287" w:type="dxa"/>
            <w:shd w:val="clear" w:color="auto" w:fill="auto"/>
          </w:tcPr>
          <w:p w14:paraId="1282049B" w14:textId="77777777" w:rsidR="00255743" w:rsidRDefault="00255743" w:rsidP="00FD5BAC">
            <w:pPr>
              <w:rPr>
                <w:lang w:val="en-US"/>
              </w:rPr>
            </w:pPr>
            <w:r>
              <w:t xml:space="preserve">Immersive audio formats of native coding format </w:t>
            </w:r>
          </w:p>
        </w:tc>
        <w:tc>
          <w:tcPr>
            <w:tcW w:w="3543" w:type="dxa"/>
            <w:shd w:val="clear" w:color="auto" w:fill="auto"/>
          </w:tcPr>
          <w:p w14:paraId="20F76C20" w14:textId="32C3398B" w:rsidR="00255743" w:rsidRDefault="00255743" w:rsidP="00FD5BAC">
            <w:pPr>
              <w:rPr>
                <w:rFonts w:eastAsia="Arial"/>
                <w:szCs w:val="22"/>
              </w:rPr>
            </w:pPr>
            <w:r>
              <w:rPr>
                <w:rFonts w:eastAsia="Arial"/>
                <w:szCs w:val="22"/>
              </w:rPr>
              <w:t xml:space="preserve">All required immersive IVAS encoder input formats according to </w:t>
            </w:r>
            <w:proofErr w:type="spellStart"/>
            <w:r>
              <w:rPr>
                <w:rFonts w:eastAsia="Arial"/>
                <w:szCs w:val="22"/>
              </w:rPr>
              <w:t>Pdoc</w:t>
            </w:r>
            <w:proofErr w:type="spellEnd"/>
            <w:r>
              <w:rPr>
                <w:rFonts w:eastAsia="Arial"/>
                <w:szCs w:val="22"/>
              </w:rPr>
              <w:t xml:space="preserve"> IVAS-4 shall be supported.</w:t>
            </w:r>
          </w:p>
          <w:p w14:paraId="4EFBDBD8" w14:textId="77777777" w:rsidR="00255743" w:rsidRDefault="00255743" w:rsidP="00FD5BAC">
            <w:pPr>
              <w:rPr>
                <w:rFonts w:eastAsia="Arial"/>
                <w:szCs w:val="22"/>
              </w:rPr>
            </w:pPr>
            <w:r>
              <w:rPr>
                <w:rFonts w:eastAsia="Arial"/>
                <w:szCs w:val="22"/>
              </w:rPr>
              <w:t>IVAS stereo input format should be supported for 0-DOF operation.</w:t>
            </w:r>
          </w:p>
          <w:p w14:paraId="2F2DCD9A" w14:textId="77777777" w:rsidR="00255743" w:rsidRDefault="00255743" w:rsidP="00FD5BAC">
            <w:pPr>
              <w:rPr>
                <w:lang w:val="en-US"/>
              </w:rPr>
            </w:pPr>
            <w:r>
              <w:rPr>
                <w:rFonts w:eastAsia="Arial"/>
                <w:strike/>
                <w:szCs w:val="22"/>
              </w:rPr>
              <w:t xml:space="preserve"> </w:t>
            </w:r>
          </w:p>
        </w:tc>
      </w:tr>
      <w:tr w:rsidR="00B32559" w:rsidRPr="0052369D" w14:paraId="715B7148" w14:textId="77777777">
        <w:trPr>
          <w:trHeight w:val="2350"/>
        </w:trPr>
        <w:tc>
          <w:tcPr>
            <w:tcW w:w="3287" w:type="dxa"/>
            <w:shd w:val="clear" w:color="auto" w:fill="auto"/>
          </w:tcPr>
          <w:p w14:paraId="1AF71BB8" w14:textId="77777777" w:rsidR="00255743" w:rsidRDefault="00255743" w:rsidP="00FD5BAC">
            <w:r>
              <w:t xml:space="preserve">Bit rates of required immersive audio coding modes of native coding format </w:t>
            </w:r>
          </w:p>
        </w:tc>
        <w:tc>
          <w:tcPr>
            <w:tcW w:w="3543" w:type="dxa"/>
            <w:shd w:val="clear" w:color="auto" w:fill="auto"/>
          </w:tcPr>
          <w:p w14:paraId="14EF292E" w14:textId="2F08AEAD" w:rsidR="00255743" w:rsidRDefault="00255743" w:rsidP="00FD5BAC">
            <w:pPr>
              <w:rPr>
                <w:rFonts w:eastAsia="Arial"/>
                <w:szCs w:val="22"/>
              </w:rPr>
            </w:pPr>
            <w:r>
              <w:rPr>
                <w:rFonts w:eastAsia="Arial"/>
                <w:szCs w:val="22"/>
              </w:rPr>
              <w:t xml:space="preserve">All required bit rates of IVAS immersive operation modes according to </w:t>
            </w:r>
            <w:proofErr w:type="spellStart"/>
            <w:r>
              <w:rPr>
                <w:rFonts w:eastAsia="Arial"/>
                <w:szCs w:val="22"/>
              </w:rPr>
              <w:t>Pdoc</w:t>
            </w:r>
            <w:proofErr w:type="spellEnd"/>
            <w:r>
              <w:rPr>
                <w:rFonts w:eastAsia="Arial"/>
                <w:szCs w:val="22"/>
              </w:rPr>
              <w:t xml:space="preserve"> IVAS-4 shall be supported. </w:t>
            </w:r>
          </w:p>
          <w:p w14:paraId="360B7A31" w14:textId="77777777" w:rsidR="00255743" w:rsidRDefault="00255743" w:rsidP="00FD5BAC">
            <w:pPr>
              <w:rPr>
                <w:rFonts w:eastAsia="Arial"/>
                <w:szCs w:val="22"/>
              </w:rPr>
            </w:pPr>
            <w:r>
              <w:rPr>
                <w:rFonts w:eastAsia="Arial"/>
                <w:szCs w:val="22"/>
              </w:rPr>
              <w:t>All IVAS stereo bit rates should be supported for 0-DOF operation.</w:t>
            </w:r>
          </w:p>
        </w:tc>
      </w:tr>
      <w:tr w:rsidR="00B32559" w:rsidRPr="0052369D" w14:paraId="3ADA1013" w14:textId="77777777">
        <w:trPr>
          <w:trHeight w:val="3010"/>
        </w:trPr>
        <w:tc>
          <w:tcPr>
            <w:tcW w:w="3287" w:type="dxa"/>
            <w:shd w:val="clear" w:color="auto" w:fill="auto"/>
          </w:tcPr>
          <w:p w14:paraId="5C15BBEF" w14:textId="77777777" w:rsidR="00255743" w:rsidRDefault="00255743" w:rsidP="00FD5BAC">
            <w:r>
              <w:t>Head-trackability of immersive audio formats</w:t>
            </w:r>
          </w:p>
        </w:tc>
        <w:tc>
          <w:tcPr>
            <w:tcW w:w="3543" w:type="dxa"/>
            <w:shd w:val="clear" w:color="auto" w:fill="auto"/>
          </w:tcPr>
          <w:p w14:paraId="48D7A580" w14:textId="77777777" w:rsidR="00255743" w:rsidRDefault="00255743" w:rsidP="00FD5BAC">
            <w:pPr>
              <w:rPr>
                <w:rFonts w:eastAsia="Arial"/>
                <w:szCs w:val="22"/>
              </w:rPr>
            </w:pPr>
            <w:r>
              <w:rPr>
                <w:rFonts w:eastAsia="Arial"/>
                <w:szCs w:val="22"/>
              </w:rPr>
              <w:t xml:space="preserve">The head-trackability of the immersive audio formats of the native coding format shall be retained. Preservation of the DOF level is the objective, reduced DOF levels may be provided. </w:t>
            </w:r>
          </w:p>
          <w:p w14:paraId="13F50C00" w14:textId="77777777" w:rsidR="00255743" w:rsidRDefault="00255743" w:rsidP="00FD5BAC">
            <w:pPr>
              <w:rPr>
                <w:rFonts w:eastAsia="Arial"/>
                <w:szCs w:val="22"/>
              </w:rPr>
            </w:pPr>
            <w:r>
              <w:rPr>
                <w:rFonts w:eastAsia="Arial"/>
                <w:szCs w:val="22"/>
              </w:rPr>
              <w:t>Note: an audio format supported by the native coding system may be 3-DOF head-trackable, i.e., around 3 axes (yaw, pitch, roll). The Split Rendering system should retain this possibility. Complexity or bit rate reduced variants may though reduce this to lower DOF levels like yaw-only correction (1-DOF).</w:t>
            </w:r>
          </w:p>
        </w:tc>
      </w:tr>
      <w:tr w:rsidR="00B32559" w:rsidRPr="0052369D" w14:paraId="3EB7F847" w14:textId="77777777">
        <w:trPr>
          <w:trHeight w:val="1370"/>
        </w:trPr>
        <w:tc>
          <w:tcPr>
            <w:tcW w:w="3287" w:type="dxa"/>
            <w:shd w:val="clear" w:color="auto" w:fill="auto"/>
          </w:tcPr>
          <w:p w14:paraId="5AA78BF5" w14:textId="77777777" w:rsidR="00255743" w:rsidRDefault="00255743" w:rsidP="00FD5BAC">
            <w:pPr>
              <w:rPr>
                <w:bCs/>
              </w:rPr>
            </w:pPr>
            <w:bookmarkStart w:id="939" w:name="_Hlk143098170"/>
            <w:r>
              <w:rPr>
                <w:bCs/>
              </w:rPr>
              <w:t>Packet loss concealment (PLC)</w:t>
            </w:r>
          </w:p>
        </w:tc>
        <w:tc>
          <w:tcPr>
            <w:tcW w:w="3543" w:type="dxa"/>
            <w:shd w:val="clear" w:color="auto" w:fill="auto"/>
          </w:tcPr>
          <w:p w14:paraId="6C775A9A" w14:textId="77777777" w:rsidR="00255743" w:rsidRDefault="00255743" w:rsidP="00FD5BAC">
            <w:r>
              <w:t>A PLC solution shall be provided.</w:t>
            </w:r>
          </w:p>
          <w:p w14:paraId="39DBC241" w14:textId="77777777" w:rsidR="00255743" w:rsidRDefault="00255743" w:rsidP="00FD5BAC">
            <w:pPr>
              <w:rPr>
                <w:rFonts w:eastAsia="Arial"/>
                <w:szCs w:val="22"/>
              </w:rPr>
            </w:pPr>
          </w:p>
        </w:tc>
      </w:tr>
      <w:tr w:rsidR="00B32559" w:rsidRPr="0052369D" w14:paraId="5002C8D3" w14:textId="77777777">
        <w:trPr>
          <w:trHeight w:val="3810"/>
        </w:trPr>
        <w:tc>
          <w:tcPr>
            <w:tcW w:w="3287" w:type="dxa"/>
            <w:shd w:val="clear" w:color="auto" w:fill="auto"/>
          </w:tcPr>
          <w:p w14:paraId="32BC8C44" w14:textId="77777777" w:rsidR="00255743" w:rsidRDefault="00255743" w:rsidP="00FD5BAC">
            <w:pPr>
              <w:rPr>
                <w:bCs/>
              </w:rPr>
            </w:pPr>
            <w:r>
              <w:rPr>
                <w:bCs/>
              </w:rPr>
              <w:lastRenderedPageBreak/>
              <w:t>Non-diegetic audio support</w:t>
            </w:r>
          </w:p>
        </w:tc>
        <w:tc>
          <w:tcPr>
            <w:tcW w:w="3543" w:type="dxa"/>
            <w:shd w:val="clear" w:color="auto" w:fill="auto"/>
          </w:tcPr>
          <w:p w14:paraId="5BDAEEBC" w14:textId="77777777" w:rsidR="00255743" w:rsidRDefault="00255743" w:rsidP="00FD5BAC">
            <w:pPr>
              <w:rPr>
                <w:lang w:val="en-US" w:eastAsia="zh-CN"/>
              </w:rPr>
            </w:pPr>
            <w:r>
              <w:t xml:space="preserve">The solution shall </w:t>
            </w:r>
            <w:r>
              <w:rPr>
                <w:lang w:val="en-US" w:eastAsia="zh-CN"/>
              </w:rPr>
              <w:t xml:space="preserve">support (1DOF – 3DOF) </w:t>
            </w:r>
            <w:r>
              <w:rPr>
                <w:lang w:val="en-US"/>
              </w:rPr>
              <w:t>diegetic audio</w:t>
            </w:r>
            <w:r>
              <w:rPr>
                <w:lang w:val="en-US" w:eastAsia="zh-CN"/>
              </w:rPr>
              <w:t xml:space="preserve"> and (0-DOF) one-channel non-diegetic </w:t>
            </w:r>
            <w:proofErr w:type="gramStart"/>
            <w:r>
              <w:rPr>
                <w:lang w:val="en-US" w:eastAsia="zh-CN"/>
              </w:rPr>
              <w:t>audio  and</w:t>
            </w:r>
            <w:proofErr w:type="gramEnd"/>
            <w:r>
              <w:rPr>
                <w:lang w:val="en-US" w:eastAsia="zh-CN"/>
              </w:rPr>
              <w:t xml:space="preserve"> two-channel (stereo or binaural) non-diegetic audio.</w:t>
            </w:r>
          </w:p>
          <w:p w14:paraId="65357CD4" w14:textId="7B21DC50" w:rsidR="00255743" w:rsidRDefault="00255743" w:rsidP="00FD5BAC">
            <w:r>
              <w:t>It shall be possible to overlay post rendered audio obtained from instances operated with diegetic and non-diegetic audio.</w:t>
            </w:r>
          </w:p>
        </w:tc>
      </w:tr>
      <w:bookmarkEnd w:id="938"/>
      <w:bookmarkEnd w:id="939"/>
    </w:tbl>
    <w:p w14:paraId="15DF3181" w14:textId="77777777" w:rsidR="00255743" w:rsidRPr="00A55970" w:rsidRDefault="00255743" w:rsidP="00255743">
      <w:pPr>
        <w:keepLines/>
        <w:rPr>
          <w:rFonts w:eastAsia="DengXian"/>
          <w:i/>
          <w:iCs/>
          <w:color w:val="FF0000"/>
        </w:rPr>
      </w:pPr>
    </w:p>
    <w:p w14:paraId="2E7AD617" w14:textId="77777777" w:rsidR="00255743" w:rsidRDefault="00255743">
      <w:pPr>
        <w:pStyle w:val="Heading1"/>
        <w:numPr>
          <w:ilvl w:val="0"/>
          <w:numId w:val="22"/>
        </w:numPr>
      </w:pPr>
      <w:bookmarkStart w:id="940" w:name="_Toc157334679"/>
      <w:r>
        <w:t>Performance Requirements</w:t>
      </w:r>
      <w:bookmarkEnd w:id="940"/>
    </w:p>
    <w:p w14:paraId="40EF8054" w14:textId="77777777" w:rsidR="00255743" w:rsidRDefault="00255743">
      <w:pPr>
        <w:pStyle w:val="Heading2"/>
        <w:numPr>
          <w:ilvl w:val="1"/>
          <w:numId w:val="22"/>
        </w:numPr>
        <w:rPr>
          <w:rFonts w:eastAsia="Arial"/>
        </w:rPr>
      </w:pPr>
      <w:bookmarkStart w:id="941" w:name="_Toc157334680"/>
      <w:bookmarkStart w:id="942" w:name="_Toc129708889"/>
      <w:r>
        <w:rPr>
          <w:rFonts w:eastAsia="Arial"/>
        </w:rPr>
        <w:t>General</w:t>
      </w:r>
      <w:bookmarkEnd w:id="941"/>
    </w:p>
    <w:p w14:paraId="3F1AE56A" w14:textId="77777777" w:rsidR="00255743" w:rsidRDefault="00255743" w:rsidP="00255743">
      <w:r w:rsidRPr="0053747A">
        <w:rPr>
          <w:rFonts w:eastAsia="Arial"/>
        </w:rPr>
        <w:t xml:space="preserve">Performance requirements enforce that </w:t>
      </w:r>
      <w:r w:rsidRPr="00EF0D31">
        <w:t xml:space="preserve">an ISAR solution employing post-rendering with pose correction meets the general objective of split rendering in terms of </w:t>
      </w:r>
      <w:proofErr w:type="spellStart"/>
      <w:r w:rsidRPr="00EF0D31">
        <w:t>QoE</w:t>
      </w:r>
      <w:proofErr w:type="spellEnd"/>
      <w:r w:rsidRPr="00EF0D31">
        <w:t xml:space="preserve">. </w:t>
      </w:r>
    </w:p>
    <w:p w14:paraId="05DFF79E" w14:textId="77777777" w:rsidR="00255743" w:rsidRDefault="00255743">
      <w:pPr>
        <w:pStyle w:val="Heading2"/>
        <w:numPr>
          <w:ilvl w:val="1"/>
          <w:numId w:val="26"/>
        </w:numPr>
      </w:pPr>
      <w:r w:rsidRPr="0053747A">
        <w:rPr>
          <w:rFonts w:eastAsia="Arial"/>
        </w:rPr>
        <w:tab/>
      </w:r>
      <w:bookmarkStart w:id="943" w:name="_Hlk151044490"/>
      <w:bookmarkStart w:id="944" w:name="_Toc157334681"/>
      <w:r>
        <w:rPr>
          <w:rFonts w:eastAsia="Arial"/>
        </w:rPr>
        <w:t>Performance requirements</w:t>
      </w:r>
      <w:r w:rsidRPr="0053747A">
        <w:rPr>
          <w:rFonts w:eastAsia="Arial"/>
        </w:rPr>
        <w:t xml:space="preserve"> applicable for IVAS </w:t>
      </w:r>
      <w:r>
        <w:t>s</w:t>
      </w:r>
      <w:r w:rsidRPr="00B245DD">
        <w:t xml:space="preserve">plit </w:t>
      </w:r>
      <w:r>
        <w:t>rendering scenarios</w:t>
      </w:r>
      <w:bookmarkEnd w:id="943"/>
      <w:bookmarkEnd w:id="944"/>
    </w:p>
    <w:p w14:paraId="7C2B0F48" w14:textId="77777777" w:rsidR="00255743" w:rsidRPr="00993008" w:rsidRDefault="00255743" w:rsidP="00255743">
      <w:pPr>
        <w:rPr>
          <w:rFonts w:eastAsia="Arial"/>
        </w:rPr>
      </w:pPr>
      <w:r w:rsidRPr="00993008">
        <w:rPr>
          <w:rFonts w:eastAsia="Arial"/>
        </w:rPr>
        <w:t xml:space="preserve">The following specific performance requirements and objectives apply to split rendering solutions </w:t>
      </w:r>
      <w:r w:rsidRPr="00EF0D31">
        <w:t xml:space="preserve">employing post-rendering with pose correction </w:t>
      </w:r>
      <w:r w:rsidRPr="00993008">
        <w:rPr>
          <w:rFonts w:eastAsia="Arial"/>
        </w:rPr>
        <w:t>for the IVAS codec:</w:t>
      </w:r>
    </w:p>
    <w:p w14:paraId="1AF647C7" w14:textId="77777777" w:rsidR="00255743" w:rsidRDefault="00255743" w:rsidP="00255743">
      <w:pPr>
        <w:spacing w:after="0"/>
        <w:rPr>
          <w:rFonts w:eastAsia="Arial"/>
          <w:szCs w:val="22"/>
        </w:rPr>
      </w:pPr>
      <w:r>
        <w:rPr>
          <w:rFonts w:eastAsia="Arial"/>
          <w:b/>
          <w:szCs w:val="22"/>
        </w:rP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9"/>
        <w:gridCol w:w="1564"/>
        <w:gridCol w:w="1597"/>
        <w:gridCol w:w="1537"/>
        <w:gridCol w:w="1578"/>
        <w:gridCol w:w="1547"/>
      </w:tblGrid>
      <w:tr w:rsidR="00B32559" w14:paraId="0105A0EC" w14:textId="77777777">
        <w:tc>
          <w:tcPr>
            <w:tcW w:w="3073" w:type="dxa"/>
            <w:gridSpan w:val="2"/>
            <w:shd w:val="clear" w:color="auto" w:fill="auto"/>
          </w:tcPr>
          <w:p w14:paraId="752C5244" w14:textId="77777777" w:rsidR="00255743" w:rsidRDefault="00255743" w:rsidP="00FD5BAC">
            <w:pPr>
              <w:pStyle w:val="TAH"/>
              <w:rPr>
                <w:rFonts w:eastAsia="Arial"/>
              </w:rPr>
            </w:pPr>
            <w:r>
              <w:rPr>
                <w:rFonts w:eastAsia="Arial"/>
              </w:rPr>
              <w:lastRenderedPageBreak/>
              <w:t>Reference systems</w:t>
            </w:r>
          </w:p>
        </w:tc>
        <w:tc>
          <w:tcPr>
            <w:tcW w:w="1597" w:type="dxa"/>
            <w:shd w:val="clear" w:color="auto" w:fill="auto"/>
          </w:tcPr>
          <w:p w14:paraId="405CE4A7" w14:textId="77777777" w:rsidR="00255743" w:rsidRDefault="00255743" w:rsidP="00FD5BAC">
            <w:pPr>
              <w:pStyle w:val="TAH"/>
              <w:rPr>
                <w:rFonts w:eastAsia="Arial"/>
              </w:rPr>
            </w:pPr>
            <w:r>
              <w:rPr>
                <w:rFonts w:eastAsia="Arial"/>
              </w:rPr>
              <w:t>Split rendering scenario</w:t>
            </w:r>
          </w:p>
        </w:tc>
        <w:tc>
          <w:tcPr>
            <w:tcW w:w="1537" w:type="dxa"/>
            <w:tcBorders>
              <w:right w:val="single" w:sz="18" w:space="0" w:color="auto"/>
            </w:tcBorders>
            <w:shd w:val="clear" w:color="auto" w:fill="auto"/>
          </w:tcPr>
          <w:p w14:paraId="46BCAE83" w14:textId="77777777" w:rsidR="00255743" w:rsidRDefault="00255743" w:rsidP="00FD5BAC">
            <w:pPr>
              <w:pStyle w:val="TAH"/>
              <w:rPr>
                <w:rFonts w:eastAsia="Arial"/>
              </w:rPr>
            </w:pPr>
            <w:r>
              <w:rPr>
                <w:rFonts w:eastAsia="Arial"/>
              </w:rPr>
              <w:t>Split rendering system constraint</w:t>
            </w:r>
          </w:p>
        </w:tc>
        <w:tc>
          <w:tcPr>
            <w:tcW w:w="1578" w:type="dxa"/>
            <w:tcBorders>
              <w:top w:val="single" w:sz="18" w:space="0" w:color="auto"/>
              <w:left w:val="single" w:sz="18" w:space="0" w:color="auto"/>
              <w:bottom w:val="single" w:sz="18" w:space="0" w:color="auto"/>
            </w:tcBorders>
            <w:shd w:val="clear" w:color="auto" w:fill="auto"/>
          </w:tcPr>
          <w:p w14:paraId="4F7FBB3E" w14:textId="77777777" w:rsidR="00255743" w:rsidRDefault="00255743" w:rsidP="00FD5BAC">
            <w:pPr>
              <w:pStyle w:val="TAH"/>
              <w:rPr>
                <w:rFonts w:eastAsia="Arial"/>
                <w:sz w:val="22"/>
                <w:szCs w:val="24"/>
                <w:u w:val="single"/>
              </w:rPr>
            </w:pPr>
            <w:r>
              <w:rPr>
                <w:rFonts w:eastAsia="Arial"/>
                <w:sz w:val="22"/>
                <w:szCs w:val="24"/>
                <w:u w:val="single"/>
              </w:rPr>
              <w:t>Requirement</w:t>
            </w:r>
          </w:p>
          <w:p w14:paraId="723F29B0" w14:textId="77777777" w:rsidR="00255743" w:rsidRDefault="00255743" w:rsidP="00FD5BAC">
            <w:pPr>
              <w:pStyle w:val="TAH"/>
              <w:rPr>
                <w:rFonts w:eastAsia="Arial"/>
                <w:sz w:val="22"/>
                <w:szCs w:val="24"/>
                <w:u w:val="single"/>
              </w:rPr>
            </w:pPr>
          </w:p>
        </w:tc>
        <w:tc>
          <w:tcPr>
            <w:tcW w:w="1547" w:type="dxa"/>
            <w:tcBorders>
              <w:top w:val="single" w:sz="18" w:space="0" w:color="auto"/>
              <w:bottom w:val="single" w:sz="18" w:space="0" w:color="auto"/>
              <w:right w:val="single" w:sz="18" w:space="0" w:color="auto"/>
            </w:tcBorders>
            <w:shd w:val="clear" w:color="auto" w:fill="auto"/>
          </w:tcPr>
          <w:p w14:paraId="7C2F41EA" w14:textId="77777777" w:rsidR="00255743" w:rsidRDefault="00255743" w:rsidP="00FD5BAC">
            <w:pPr>
              <w:pStyle w:val="TAH"/>
              <w:rPr>
                <w:rFonts w:eastAsia="Arial"/>
                <w:sz w:val="22"/>
                <w:szCs w:val="24"/>
                <w:u w:val="single"/>
              </w:rPr>
            </w:pPr>
            <w:r>
              <w:rPr>
                <w:rFonts w:eastAsia="Arial"/>
                <w:sz w:val="22"/>
                <w:szCs w:val="24"/>
                <w:u w:val="single"/>
              </w:rPr>
              <w:t>Objective</w:t>
            </w:r>
          </w:p>
          <w:p w14:paraId="3C00AD50" w14:textId="77777777" w:rsidR="00255743" w:rsidRDefault="00255743" w:rsidP="00FD5BAC">
            <w:pPr>
              <w:pStyle w:val="TAH"/>
              <w:rPr>
                <w:rFonts w:eastAsia="Arial"/>
                <w:sz w:val="22"/>
                <w:szCs w:val="24"/>
                <w:u w:val="single"/>
              </w:rPr>
            </w:pPr>
          </w:p>
        </w:tc>
      </w:tr>
      <w:tr w:rsidR="00B32559" w14:paraId="785DD364" w14:textId="77777777">
        <w:tc>
          <w:tcPr>
            <w:tcW w:w="1509" w:type="dxa"/>
            <w:shd w:val="clear" w:color="auto" w:fill="auto"/>
          </w:tcPr>
          <w:p w14:paraId="4FFB1C74" w14:textId="77777777" w:rsidR="00255743" w:rsidRDefault="00255743" w:rsidP="00FD5BAC">
            <w:pPr>
              <w:pStyle w:val="TAC"/>
              <w:rPr>
                <w:rFonts w:eastAsia="Arial"/>
                <w:b/>
              </w:rPr>
            </w:pPr>
            <w:r>
              <w:rPr>
                <w:rFonts w:eastAsia="Arial"/>
              </w:rPr>
              <w:t>Native coding system: IVAS codec</w:t>
            </w:r>
          </w:p>
        </w:tc>
        <w:tc>
          <w:tcPr>
            <w:tcW w:w="1564" w:type="dxa"/>
            <w:shd w:val="clear" w:color="auto" w:fill="auto"/>
          </w:tcPr>
          <w:p w14:paraId="6F7F7A1C" w14:textId="77777777" w:rsidR="00255743" w:rsidRDefault="00255743" w:rsidP="00FD5BAC">
            <w:pPr>
              <w:pStyle w:val="TAC"/>
              <w:rPr>
                <w:rFonts w:eastAsia="Arial"/>
                <w:bCs/>
              </w:rPr>
            </w:pPr>
            <w:r>
              <w:rPr>
                <w:rFonts w:eastAsia="Arial"/>
                <w:bCs/>
              </w:rPr>
              <w:t xml:space="preserve">Second leg of native transcoding system: IVAS stereo coding mode </w:t>
            </w:r>
          </w:p>
        </w:tc>
        <w:tc>
          <w:tcPr>
            <w:tcW w:w="1597" w:type="dxa"/>
            <w:shd w:val="clear" w:color="auto" w:fill="auto"/>
          </w:tcPr>
          <w:p w14:paraId="087C8607" w14:textId="77777777" w:rsidR="00255743" w:rsidRDefault="00255743" w:rsidP="00FD5BAC">
            <w:pPr>
              <w:pStyle w:val="TAC"/>
              <w:rPr>
                <w:bCs/>
              </w:rPr>
            </w:pPr>
            <w:r>
              <w:rPr>
                <w:bCs/>
              </w:rPr>
              <w:t xml:space="preserve">Note: the scenario should give </w:t>
            </w:r>
            <w:r>
              <w:rPr>
                <w:rFonts w:eastAsia="Arial"/>
                <w:bCs/>
              </w:rPr>
              <w:t>rise to differences between assumed and actual end-device poses</w:t>
            </w:r>
          </w:p>
        </w:tc>
        <w:tc>
          <w:tcPr>
            <w:tcW w:w="1537" w:type="dxa"/>
            <w:tcBorders>
              <w:right w:val="single" w:sz="18" w:space="0" w:color="auto"/>
            </w:tcBorders>
            <w:shd w:val="clear" w:color="auto" w:fill="auto"/>
          </w:tcPr>
          <w:p w14:paraId="2C2E65C7" w14:textId="77777777" w:rsidR="00255743" w:rsidRDefault="00255743" w:rsidP="00FD5BAC">
            <w:pPr>
              <w:pStyle w:val="TAC"/>
              <w:rPr>
                <w:rFonts w:eastAsia="Arial"/>
                <w:bCs/>
              </w:rPr>
            </w:pPr>
            <w:r>
              <w:rPr>
                <w:rFonts w:eastAsia="Arial"/>
                <w:bCs/>
              </w:rPr>
              <w:t>Note: This is the constraint to be met by the candidate ISAR solution or under which it is evaluated</w:t>
            </w:r>
          </w:p>
        </w:tc>
        <w:tc>
          <w:tcPr>
            <w:tcW w:w="1578" w:type="dxa"/>
            <w:tcBorders>
              <w:top w:val="single" w:sz="18" w:space="0" w:color="auto"/>
              <w:left w:val="single" w:sz="18" w:space="0" w:color="auto"/>
              <w:bottom w:val="single" w:sz="18" w:space="0" w:color="auto"/>
            </w:tcBorders>
            <w:shd w:val="clear" w:color="auto" w:fill="auto"/>
          </w:tcPr>
          <w:p w14:paraId="0B0355B8" w14:textId="13F2DC3E" w:rsidR="00255743" w:rsidRDefault="00255743" w:rsidP="00FD5BAC">
            <w:pPr>
              <w:pStyle w:val="TAC"/>
              <w:rPr>
                <w:rFonts w:eastAsia="Arial"/>
                <w:bCs/>
              </w:rPr>
            </w:pPr>
            <w:r>
              <w:rPr>
                <w:rFonts w:eastAsia="Arial"/>
                <w:bCs/>
              </w:rPr>
              <w:t xml:space="preserve">Note: The </w:t>
            </w:r>
            <w:bookmarkStart w:id="945" w:name="_Hlk154671735"/>
            <w:r>
              <w:rPr>
                <w:bCs/>
              </w:rPr>
              <w:t>0-DOF native transcoding reference system</w:t>
            </w:r>
            <w:bookmarkEnd w:id="945"/>
            <w:r>
              <w:rPr>
                <w:bCs/>
              </w:rPr>
              <w:t xml:space="preserve"> is composed of the IVAS codec operated according to column 1</w:t>
            </w:r>
            <w:r w:rsidR="00301A60">
              <w:rPr>
                <w:bCs/>
              </w:rPr>
              <w:t xml:space="preserve"> (rendered to assumed pose)</w:t>
            </w:r>
            <w:r>
              <w:rPr>
                <w:bCs/>
              </w:rPr>
              <w:t xml:space="preserve"> followed by transcoding with the IVAS stereo coding mode operated according to column 2</w:t>
            </w:r>
            <w:r w:rsidR="00301A60">
              <w:rPr>
                <w:bCs/>
              </w:rPr>
              <w:t xml:space="preserve"> </w:t>
            </w:r>
          </w:p>
        </w:tc>
        <w:tc>
          <w:tcPr>
            <w:tcW w:w="1547" w:type="dxa"/>
            <w:tcBorders>
              <w:top w:val="single" w:sz="18" w:space="0" w:color="auto"/>
              <w:bottom w:val="single" w:sz="18" w:space="0" w:color="auto"/>
              <w:right w:val="single" w:sz="18" w:space="0" w:color="auto"/>
            </w:tcBorders>
            <w:shd w:val="clear" w:color="auto" w:fill="auto"/>
          </w:tcPr>
          <w:p w14:paraId="19FC1FD4" w14:textId="0DADF561" w:rsidR="00255743" w:rsidRDefault="00255743" w:rsidP="00FD5BAC">
            <w:pPr>
              <w:pStyle w:val="TAC"/>
              <w:rPr>
                <w:rFonts w:eastAsia="Arial"/>
                <w:bCs/>
              </w:rPr>
            </w:pPr>
            <w:r>
              <w:rPr>
                <w:rFonts w:eastAsia="Arial"/>
                <w:bCs/>
              </w:rPr>
              <w:t xml:space="preserve">Note: </w:t>
            </w:r>
            <w:bookmarkStart w:id="946" w:name="_Hlk154672211"/>
            <w:r>
              <w:rPr>
                <w:rFonts w:eastAsia="Arial"/>
                <w:bCs/>
              </w:rPr>
              <w:t xml:space="preserve">The </w:t>
            </w:r>
            <w:r>
              <w:rPr>
                <w:bCs/>
              </w:rPr>
              <w:t>native coding reference system</w:t>
            </w:r>
            <w:bookmarkEnd w:id="946"/>
            <w:r>
              <w:rPr>
                <w:bCs/>
              </w:rPr>
              <w:t xml:space="preserve"> is the IVAS codec operated according to column 1</w:t>
            </w:r>
          </w:p>
        </w:tc>
      </w:tr>
      <w:tr w:rsidR="00B32559" w14:paraId="02216889" w14:textId="77777777">
        <w:trPr>
          <w:trHeight w:val="2520"/>
        </w:trPr>
        <w:tc>
          <w:tcPr>
            <w:tcW w:w="1509" w:type="dxa"/>
            <w:shd w:val="clear" w:color="auto" w:fill="auto"/>
          </w:tcPr>
          <w:p w14:paraId="42839931" w14:textId="78036946" w:rsidR="00255743" w:rsidRDefault="00255743" w:rsidP="00FD5BAC">
            <w:pPr>
              <w:pStyle w:val="TAC"/>
              <w:rPr>
                <w:rFonts w:eastAsia="Arial"/>
                <w:b/>
              </w:rPr>
            </w:pPr>
            <w:r>
              <w:rPr>
                <w:rFonts w:eastAsia="Arial"/>
              </w:rPr>
              <w:t>IVAS codec operated with HOA3 input coded at 512 kbps, rendered with head-tracking to binaural</w:t>
            </w:r>
          </w:p>
        </w:tc>
        <w:tc>
          <w:tcPr>
            <w:tcW w:w="1564" w:type="dxa"/>
            <w:shd w:val="clear" w:color="auto" w:fill="auto"/>
          </w:tcPr>
          <w:p w14:paraId="4D98BC00" w14:textId="77777777" w:rsidR="00255743" w:rsidRDefault="00255743" w:rsidP="00FD5BAC">
            <w:pPr>
              <w:pStyle w:val="TAC"/>
              <w:rPr>
                <w:rFonts w:eastAsia="Arial"/>
                <w:b/>
              </w:rPr>
            </w:pPr>
            <w:r>
              <w:rPr>
                <w:rFonts w:eastAsia="Arial"/>
              </w:rPr>
              <w:t xml:space="preserve">IVAS stereo mode operated at 256 </w:t>
            </w:r>
            <w:proofErr w:type="gramStart"/>
            <w:r>
              <w:rPr>
                <w:rFonts w:eastAsia="Arial"/>
              </w:rPr>
              <w:t>kbps</w:t>
            </w:r>
            <w:proofErr w:type="gramEnd"/>
          </w:p>
          <w:p w14:paraId="7771259C" w14:textId="77777777" w:rsidR="00255743" w:rsidRDefault="00255743" w:rsidP="00FD5BAC">
            <w:pPr>
              <w:pStyle w:val="TAC"/>
              <w:rPr>
                <w:rFonts w:eastAsia="Arial"/>
                <w:b/>
              </w:rPr>
            </w:pPr>
          </w:p>
        </w:tc>
        <w:tc>
          <w:tcPr>
            <w:tcW w:w="1597" w:type="dxa"/>
            <w:shd w:val="clear" w:color="auto" w:fill="auto"/>
          </w:tcPr>
          <w:p w14:paraId="4ABCDB2A" w14:textId="3C78A857" w:rsidR="00255743" w:rsidRDefault="00255743" w:rsidP="00FD5BAC">
            <w:pPr>
              <w:pStyle w:val="TAC"/>
              <w:rPr>
                <w:rFonts w:eastAsia="Arial"/>
                <w:b/>
              </w:rPr>
            </w:pPr>
            <w:r>
              <w:rPr>
                <w:rFonts w:eastAsia="Arial"/>
              </w:rPr>
              <w:t xml:space="preserve">Split rendering scenario giving rise to differences between assumed and actual end-device poses: Scenario </w:t>
            </w:r>
            <w:r w:rsidR="00A46C26">
              <w:rPr>
                <w:rFonts w:eastAsia="Arial"/>
              </w:rPr>
              <w:t xml:space="preserve">to be determined </w:t>
            </w:r>
            <w:r>
              <w:rPr>
                <w:rFonts w:eastAsia="Arial"/>
              </w:rPr>
              <w:t>as part of test/processing plan</w:t>
            </w:r>
          </w:p>
        </w:tc>
        <w:tc>
          <w:tcPr>
            <w:tcW w:w="1537" w:type="dxa"/>
            <w:tcBorders>
              <w:right w:val="single" w:sz="18" w:space="0" w:color="auto"/>
            </w:tcBorders>
            <w:shd w:val="clear" w:color="auto" w:fill="auto"/>
          </w:tcPr>
          <w:p w14:paraId="4A30C016" w14:textId="77777777" w:rsidR="00255743" w:rsidRDefault="00255743" w:rsidP="00FD5BAC">
            <w:pPr>
              <w:pStyle w:val="TAC"/>
              <w:rPr>
                <w:b/>
              </w:rPr>
            </w:pPr>
            <w:r>
              <w:rPr>
                <w:rFonts w:eastAsia="Arial"/>
              </w:rPr>
              <w:t xml:space="preserve">As specified under the </w:t>
            </w:r>
            <w:r>
              <w:t>physical and functional design constraints</w:t>
            </w:r>
          </w:p>
        </w:tc>
        <w:tc>
          <w:tcPr>
            <w:tcW w:w="1578" w:type="dxa"/>
            <w:tcBorders>
              <w:top w:val="single" w:sz="18" w:space="0" w:color="auto"/>
              <w:left w:val="single" w:sz="18" w:space="0" w:color="auto"/>
            </w:tcBorders>
            <w:shd w:val="clear" w:color="auto" w:fill="auto"/>
          </w:tcPr>
          <w:p w14:paraId="4B45E010" w14:textId="77777777" w:rsidR="00255743" w:rsidRDefault="00255743" w:rsidP="00FD5BAC">
            <w:pPr>
              <w:pStyle w:val="TAC"/>
              <w:rPr>
                <w:rFonts w:eastAsia="Arial"/>
                <w:b/>
              </w:rPr>
            </w:pPr>
            <w:proofErr w:type="spellStart"/>
            <w:r>
              <w:rPr>
                <w:rFonts w:eastAsia="Arial"/>
              </w:rPr>
              <w:t>QoE</w:t>
            </w:r>
            <w:proofErr w:type="spellEnd"/>
            <w:r>
              <w:rPr>
                <w:rFonts w:eastAsia="Arial"/>
              </w:rPr>
              <w:t xml:space="preserve"> provided by split rendering solution shall be no worse than </w:t>
            </w:r>
            <w:r w:rsidRPr="0052369D">
              <w:t xml:space="preserve">0-DOF native transcoding reference system </w:t>
            </w:r>
            <w:r>
              <w:t xml:space="preserve">with same </w:t>
            </w:r>
            <w:r>
              <w:rPr>
                <w:rFonts w:eastAsia="Arial"/>
              </w:rPr>
              <w:t>operation point of native coding system</w:t>
            </w:r>
            <w:r>
              <w:t xml:space="preserve"> and best possible operation point for transcoding</w:t>
            </w:r>
          </w:p>
        </w:tc>
        <w:tc>
          <w:tcPr>
            <w:tcW w:w="1547" w:type="dxa"/>
            <w:tcBorders>
              <w:top w:val="single" w:sz="18" w:space="0" w:color="auto"/>
              <w:right w:val="single" w:sz="18" w:space="0" w:color="auto"/>
            </w:tcBorders>
            <w:shd w:val="clear" w:color="auto" w:fill="auto"/>
          </w:tcPr>
          <w:p w14:paraId="52B19802" w14:textId="77777777" w:rsidR="00255743" w:rsidRDefault="00255743" w:rsidP="00FD5BAC">
            <w:pPr>
              <w:pStyle w:val="TAC"/>
              <w:rPr>
                <w:rFonts w:eastAsia="Arial"/>
                <w:b/>
              </w:rPr>
            </w:pPr>
            <w:proofErr w:type="spellStart"/>
            <w:r>
              <w:rPr>
                <w:rFonts w:eastAsia="Arial"/>
              </w:rPr>
              <w:t>QoE</w:t>
            </w:r>
            <w:proofErr w:type="spellEnd"/>
            <w:r>
              <w:rPr>
                <w:rFonts w:eastAsia="Arial"/>
              </w:rPr>
              <w:t xml:space="preserve"> provided by split rendering solution should be as close as possible to quality of native coding reference system </w:t>
            </w:r>
            <w:r>
              <w:t xml:space="preserve">using same </w:t>
            </w:r>
            <w:r>
              <w:rPr>
                <w:rFonts w:eastAsia="Arial"/>
              </w:rPr>
              <w:t>operation point</w:t>
            </w:r>
          </w:p>
        </w:tc>
      </w:tr>
      <w:tr w:rsidR="00B32559" w14:paraId="46688B19" w14:textId="77777777">
        <w:trPr>
          <w:trHeight w:val="2520"/>
        </w:trPr>
        <w:tc>
          <w:tcPr>
            <w:tcW w:w="1509" w:type="dxa"/>
            <w:shd w:val="clear" w:color="auto" w:fill="auto"/>
          </w:tcPr>
          <w:p w14:paraId="56B40125" w14:textId="2F7D22CC" w:rsidR="00255743" w:rsidRDefault="00255743" w:rsidP="00FD5BAC">
            <w:pPr>
              <w:pStyle w:val="TAC"/>
              <w:rPr>
                <w:rFonts w:eastAsia="Arial"/>
                <w:b/>
              </w:rPr>
            </w:pPr>
            <w:r>
              <w:rPr>
                <w:rFonts w:eastAsia="Arial"/>
              </w:rPr>
              <w:t>IVAS codec operated with MASA input coded at 512 kbps, rendered with head-tracking to binaural</w:t>
            </w:r>
          </w:p>
        </w:tc>
        <w:tc>
          <w:tcPr>
            <w:tcW w:w="1564" w:type="dxa"/>
            <w:shd w:val="clear" w:color="auto" w:fill="auto"/>
          </w:tcPr>
          <w:p w14:paraId="529CDD2E" w14:textId="77777777" w:rsidR="00255743" w:rsidRDefault="00255743" w:rsidP="00FD5BAC">
            <w:pPr>
              <w:pStyle w:val="TAC"/>
              <w:rPr>
                <w:rFonts w:eastAsia="Arial"/>
                <w:b/>
              </w:rPr>
            </w:pPr>
            <w:r>
              <w:rPr>
                <w:rFonts w:eastAsia="Arial"/>
              </w:rPr>
              <w:t>IVAS stereo mode operated at 256 kbps</w:t>
            </w:r>
          </w:p>
        </w:tc>
        <w:tc>
          <w:tcPr>
            <w:tcW w:w="1597" w:type="dxa"/>
            <w:shd w:val="clear" w:color="auto" w:fill="auto"/>
          </w:tcPr>
          <w:p w14:paraId="66DE1E67" w14:textId="09D2A101" w:rsidR="00255743" w:rsidRDefault="00255743" w:rsidP="00FD5BAC">
            <w:pPr>
              <w:pStyle w:val="TAC"/>
              <w:rPr>
                <w:rFonts w:eastAsia="Arial"/>
                <w:b/>
              </w:rPr>
            </w:pPr>
            <w:r>
              <w:rPr>
                <w:rFonts w:eastAsia="Arial"/>
              </w:rPr>
              <w:t xml:space="preserve">Split rendering scenario giving rise to differences between assumed and actual end-device poses: Scenario </w:t>
            </w:r>
            <w:r w:rsidR="00A46C26">
              <w:rPr>
                <w:rFonts w:eastAsia="Arial"/>
              </w:rPr>
              <w:t xml:space="preserve">to be determined </w:t>
            </w:r>
            <w:r>
              <w:rPr>
                <w:rFonts w:eastAsia="Arial"/>
              </w:rPr>
              <w:t>as part of test/processing plan</w:t>
            </w:r>
          </w:p>
        </w:tc>
        <w:tc>
          <w:tcPr>
            <w:tcW w:w="1537" w:type="dxa"/>
            <w:tcBorders>
              <w:right w:val="single" w:sz="18" w:space="0" w:color="auto"/>
            </w:tcBorders>
            <w:shd w:val="clear" w:color="auto" w:fill="auto"/>
          </w:tcPr>
          <w:p w14:paraId="72413673" w14:textId="77777777" w:rsidR="00255743" w:rsidRDefault="00255743" w:rsidP="00FD5BAC">
            <w:pPr>
              <w:pStyle w:val="TAC"/>
              <w:rPr>
                <w:b/>
              </w:rPr>
            </w:pPr>
            <w:r>
              <w:rPr>
                <w:rFonts w:eastAsia="Arial"/>
              </w:rPr>
              <w:t xml:space="preserve">As specified under the </w:t>
            </w:r>
            <w:r>
              <w:t>physical and functional design constraints</w:t>
            </w:r>
          </w:p>
        </w:tc>
        <w:tc>
          <w:tcPr>
            <w:tcW w:w="1578" w:type="dxa"/>
            <w:tcBorders>
              <w:left w:val="single" w:sz="18" w:space="0" w:color="auto"/>
            </w:tcBorders>
            <w:shd w:val="clear" w:color="auto" w:fill="auto"/>
          </w:tcPr>
          <w:p w14:paraId="4AD2BC3C" w14:textId="77777777" w:rsidR="00255743" w:rsidRDefault="00255743" w:rsidP="00FD5BAC">
            <w:pPr>
              <w:pStyle w:val="TAC"/>
              <w:rPr>
                <w:rFonts w:eastAsia="Arial"/>
                <w:b/>
              </w:rPr>
            </w:pPr>
            <w:proofErr w:type="spellStart"/>
            <w:r>
              <w:rPr>
                <w:rFonts w:eastAsia="Arial"/>
              </w:rPr>
              <w:t>QoE</w:t>
            </w:r>
            <w:proofErr w:type="spellEnd"/>
            <w:r>
              <w:rPr>
                <w:rFonts w:eastAsia="Arial"/>
              </w:rPr>
              <w:t xml:space="preserve"> provided by split rendering solution shall be no worse than </w:t>
            </w:r>
            <w:r w:rsidRPr="0052369D">
              <w:t xml:space="preserve">0-DOF native transcoding reference system </w:t>
            </w:r>
            <w:r>
              <w:t xml:space="preserve">with same </w:t>
            </w:r>
            <w:r>
              <w:rPr>
                <w:rFonts w:eastAsia="Arial"/>
              </w:rPr>
              <w:t>operation point of native coding system</w:t>
            </w:r>
            <w:r>
              <w:t xml:space="preserve"> and best possible operation point for transcoding</w:t>
            </w:r>
          </w:p>
        </w:tc>
        <w:tc>
          <w:tcPr>
            <w:tcW w:w="1547" w:type="dxa"/>
            <w:tcBorders>
              <w:right w:val="single" w:sz="18" w:space="0" w:color="auto"/>
            </w:tcBorders>
            <w:shd w:val="clear" w:color="auto" w:fill="auto"/>
          </w:tcPr>
          <w:p w14:paraId="118C175A" w14:textId="77777777" w:rsidR="00255743" w:rsidRDefault="00255743" w:rsidP="00FD5BAC">
            <w:pPr>
              <w:pStyle w:val="TAC"/>
              <w:rPr>
                <w:rFonts w:eastAsia="Arial"/>
                <w:b/>
              </w:rPr>
            </w:pPr>
            <w:proofErr w:type="spellStart"/>
            <w:r>
              <w:rPr>
                <w:rFonts w:eastAsia="Arial"/>
              </w:rPr>
              <w:t>QoE</w:t>
            </w:r>
            <w:proofErr w:type="spellEnd"/>
            <w:r>
              <w:rPr>
                <w:rFonts w:eastAsia="Arial"/>
              </w:rPr>
              <w:t xml:space="preserve"> provided by split rendering solution should be as close as possible to quality of native coding reference system </w:t>
            </w:r>
            <w:r>
              <w:t xml:space="preserve">using same </w:t>
            </w:r>
            <w:r>
              <w:rPr>
                <w:rFonts w:eastAsia="Arial"/>
              </w:rPr>
              <w:t>operation point</w:t>
            </w:r>
          </w:p>
        </w:tc>
      </w:tr>
      <w:tr w:rsidR="00B32559" w14:paraId="3A667F18" w14:textId="77777777">
        <w:trPr>
          <w:trHeight w:val="2520"/>
        </w:trPr>
        <w:tc>
          <w:tcPr>
            <w:tcW w:w="1509" w:type="dxa"/>
            <w:shd w:val="clear" w:color="auto" w:fill="auto"/>
          </w:tcPr>
          <w:p w14:paraId="33AD08C9" w14:textId="2EAFB7BE" w:rsidR="00255743" w:rsidRDefault="00255743" w:rsidP="00FD5BAC">
            <w:pPr>
              <w:pStyle w:val="TAC"/>
              <w:rPr>
                <w:rFonts w:eastAsia="Arial"/>
                <w:b/>
              </w:rPr>
            </w:pPr>
            <w:r>
              <w:rPr>
                <w:rFonts w:eastAsia="Arial"/>
              </w:rPr>
              <w:t>IVAS codec operated with MC 7.1.4 input coded at 512 kbps, rendered with head-tracking to binaural</w:t>
            </w:r>
          </w:p>
        </w:tc>
        <w:tc>
          <w:tcPr>
            <w:tcW w:w="1564" w:type="dxa"/>
            <w:shd w:val="clear" w:color="auto" w:fill="auto"/>
          </w:tcPr>
          <w:p w14:paraId="1036E489" w14:textId="77777777" w:rsidR="00255743" w:rsidRDefault="00255743" w:rsidP="00FD5BAC">
            <w:pPr>
              <w:pStyle w:val="TAC"/>
              <w:rPr>
                <w:rFonts w:eastAsia="Arial"/>
                <w:b/>
              </w:rPr>
            </w:pPr>
            <w:r>
              <w:rPr>
                <w:rFonts w:eastAsia="Arial"/>
              </w:rPr>
              <w:t>IVAS stereo mode operated at 256 kbps</w:t>
            </w:r>
          </w:p>
        </w:tc>
        <w:tc>
          <w:tcPr>
            <w:tcW w:w="1597" w:type="dxa"/>
            <w:shd w:val="clear" w:color="auto" w:fill="auto"/>
          </w:tcPr>
          <w:p w14:paraId="24EA0342" w14:textId="7687DAC2" w:rsidR="00255743" w:rsidRDefault="00255743" w:rsidP="00FD5BAC">
            <w:pPr>
              <w:pStyle w:val="TAC"/>
              <w:rPr>
                <w:rFonts w:eastAsia="Arial"/>
                <w:b/>
              </w:rPr>
            </w:pPr>
            <w:r>
              <w:rPr>
                <w:rFonts w:eastAsia="Arial"/>
              </w:rPr>
              <w:t xml:space="preserve">Split rendering scenario giving rise to differences between assumed and actual end-device poses: Scenario </w:t>
            </w:r>
            <w:r w:rsidR="00A46C26">
              <w:rPr>
                <w:rFonts w:eastAsia="Arial"/>
              </w:rPr>
              <w:t xml:space="preserve">to be determined </w:t>
            </w:r>
            <w:r>
              <w:rPr>
                <w:rFonts w:eastAsia="Arial"/>
              </w:rPr>
              <w:t>as part of test/processing plan</w:t>
            </w:r>
          </w:p>
        </w:tc>
        <w:tc>
          <w:tcPr>
            <w:tcW w:w="1537" w:type="dxa"/>
            <w:tcBorders>
              <w:right w:val="single" w:sz="18" w:space="0" w:color="auto"/>
            </w:tcBorders>
            <w:shd w:val="clear" w:color="auto" w:fill="auto"/>
          </w:tcPr>
          <w:p w14:paraId="408BCA40" w14:textId="77777777" w:rsidR="00255743" w:rsidRDefault="00255743" w:rsidP="00FD5BAC">
            <w:pPr>
              <w:pStyle w:val="TAC"/>
              <w:rPr>
                <w:b/>
              </w:rPr>
            </w:pPr>
            <w:r>
              <w:rPr>
                <w:rFonts w:eastAsia="Arial"/>
              </w:rPr>
              <w:t xml:space="preserve">As specified under the </w:t>
            </w:r>
            <w:r>
              <w:t>physical and functional design constraints</w:t>
            </w:r>
          </w:p>
        </w:tc>
        <w:tc>
          <w:tcPr>
            <w:tcW w:w="1578" w:type="dxa"/>
            <w:tcBorders>
              <w:left w:val="single" w:sz="18" w:space="0" w:color="auto"/>
            </w:tcBorders>
            <w:shd w:val="clear" w:color="auto" w:fill="auto"/>
          </w:tcPr>
          <w:p w14:paraId="4DDAD9D5" w14:textId="77777777" w:rsidR="00255743" w:rsidRDefault="00255743" w:rsidP="00FD5BAC">
            <w:pPr>
              <w:pStyle w:val="TAC"/>
              <w:rPr>
                <w:rFonts w:eastAsia="Arial"/>
                <w:b/>
              </w:rPr>
            </w:pPr>
            <w:proofErr w:type="spellStart"/>
            <w:r>
              <w:rPr>
                <w:rFonts w:eastAsia="Arial"/>
              </w:rPr>
              <w:t>QoE</w:t>
            </w:r>
            <w:proofErr w:type="spellEnd"/>
            <w:r>
              <w:rPr>
                <w:rFonts w:eastAsia="Arial"/>
              </w:rPr>
              <w:t xml:space="preserve"> provided by split rendering solution shall be no worse than </w:t>
            </w:r>
            <w:r w:rsidRPr="0052369D">
              <w:t xml:space="preserve">0-DOF native transcoding reference system </w:t>
            </w:r>
            <w:r>
              <w:t xml:space="preserve">with same </w:t>
            </w:r>
            <w:r>
              <w:rPr>
                <w:rFonts w:eastAsia="Arial"/>
              </w:rPr>
              <w:t>operation point of native coding system</w:t>
            </w:r>
            <w:r>
              <w:t xml:space="preserve"> and best possible operation point for transcoding</w:t>
            </w:r>
          </w:p>
        </w:tc>
        <w:tc>
          <w:tcPr>
            <w:tcW w:w="1547" w:type="dxa"/>
            <w:tcBorders>
              <w:right w:val="single" w:sz="18" w:space="0" w:color="auto"/>
            </w:tcBorders>
            <w:shd w:val="clear" w:color="auto" w:fill="auto"/>
          </w:tcPr>
          <w:p w14:paraId="5FE39F63" w14:textId="77777777" w:rsidR="00255743" w:rsidRDefault="00255743" w:rsidP="00FD5BAC">
            <w:pPr>
              <w:pStyle w:val="TAC"/>
              <w:rPr>
                <w:rFonts w:eastAsia="Arial"/>
                <w:b/>
              </w:rPr>
            </w:pPr>
            <w:proofErr w:type="spellStart"/>
            <w:r>
              <w:rPr>
                <w:rFonts w:eastAsia="Arial"/>
              </w:rPr>
              <w:t>QoE</w:t>
            </w:r>
            <w:proofErr w:type="spellEnd"/>
            <w:r>
              <w:rPr>
                <w:rFonts w:eastAsia="Arial"/>
              </w:rPr>
              <w:t xml:space="preserve"> provided by split rendering solution should be as close as possible to quality of native coding reference system </w:t>
            </w:r>
            <w:r>
              <w:t xml:space="preserve">using same </w:t>
            </w:r>
            <w:r>
              <w:rPr>
                <w:rFonts w:eastAsia="Arial"/>
              </w:rPr>
              <w:t>operation point</w:t>
            </w:r>
          </w:p>
        </w:tc>
      </w:tr>
      <w:tr w:rsidR="00B32559" w14:paraId="3CCFF1B2" w14:textId="77777777">
        <w:trPr>
          <w:trHeight w:val="2520"/>
        </w:trPr>
        <w:tc>
          <w:tcPr>
            <w:tcW w:w="1509" w:type="dxa"/>
            <w:shd w:val="clear" w:color="auto" w:fill="auto"/>
          </w:tcPr>
          <w:p w14:paraId="0926854D" w14:textId="3B0AF522" w:rsidR="00255743" w:rsidRDefault="00255743" w:rsidP="00FD5BAC">
            <w:pPr>
              <w:pStyle w:val="TAC"/>
              <w:rPr>
                <w:rFonts w:eastAsia="Arial"/>
                <w:b/>
              </w:rPr>
            </w:pPr>
            <w:r>
              <w:rPr>
                <w:rFonts w:eastAsia="Arial"/>
              </w:rPr>
              <w:lastRenderedPageBreak/>
              <w:t>IVAS codec operated with ISM-4 input coded at 512 kbps, rendered with head-tracking to binaural</w:t>
            </w:r>
          </w:p>
        </w:tc>
        <w:tc>
          <w:tcPr>
            <w:tcW w:w="1564" w:type="dxa"/>
            <w:shd w:val="clear" w:color="auto" w:fill="auto"/>
          </w:tcPr>
          <w:p w14:paraId="25D49CB0" w14:textId="77777777" w:rsidR="00255743" w:rsidRDefault="00255743" w:rsidP="00FD5BAC">
            <w:pPr>
              <w:pStyle w:val="TAC"/>
              <w:rPr>
                <w:rFonts w:eastAsia="Arial"/>
                <w:b/>
              </w:rPr>
            </w:pPr>
            <w:r>
              <w:rPr>
                <w:rFonts w:eastAsia="Arial"/>
              </w:rPr>
              <w:t>IVAS stereo mode operated at 256 kbps</w:t>
            </w:r>
          </w:p>
        </w:tc>
        <w:tc>
          <w:tcPr>
            <w:tcW w:w="1597" w:type="dxa"/>
            <w:shd w:val="clear" w:color="auto" w:fill="auto"/>
          </w:tcPr>
          <w:p w14:paraId="688BCAE0" w14:textId="2406C875" w:rsidR="00255743" w:rsidRDefault="00255743" w:rsidP="00FD5BAC">
            <w:pPr>
              <w:pStyle w:val="TAC"/>
              <w:rPr>
                <w:rFonts w:eastAsia="Arial"/>
                <w:b/>
              </w:rPr>
            </w:pPr>
            <w:r>
              <w:rPr>
                <w:rFonts w:eastAsia="Arial"/>
              </w:rPr>
              <w:t xml:space="preserve">Split rendering scenario giving rise to differences between assumed and actual end-device poses: Scenario </w:t>
            </w:r>
            <w:r w:rsidR="00A46C26">
              <w:rPr>
                <w:rFonts w:eastAsia="Arial"/>
              </w:rPr>
              <w:t xml:space="preserve">to be determined </w:t>
            </w:r>
            <w:r>
              <w:rPr>
                <w:rFonts w:eastAsia="Arial"/>
              </w:rPr>
              <w:t>as part of test/processing plan</w:t>
            </w:r>
          </w:p>
        </w:tc>
        <w:tc>
          <w:tcPr>
            <w:tcW w:w="1537" w:type="dxa"/>
            <w:tcBorders>
              <w:right w:val="single" w:sz="18" w:space="0" w:color="auto"/>
            </w:tcBorders>
            <w:shd w:val="clear" w:color="auto" w:fill="auto"/>
          </w:tcPr>
          <w:p w14:paraId="55F2E364" w14:textId="77777777" w:rsidR="00255743" w:rsidRDefault="00255743" w:rsidP="00FD5BAC">
            <w:pPr>
              <w:pStyle w:val="TAC"/>
              <w:rPr>
                <w:b/>
              </w:rPr>
            </w:pPr>
            <w:r>
              <w:rPr>
                <w:rFonts w:eastAsia="Arial"/>
              </w:rPr>
              <w:t xml:space="preserve">As specified under the </w:t>
            </w:r>
            <w:r>
              <w:t>physical and functional design constraints</w:t>
            </w:r>
          </w:p>
        </w:tc>
        <w:tc>
          <w:tcPr>
            <w:tcW w:w="1578" w:type="dxa"/>
            <w:tcBorders>
              <w:left w:val="single" w:sz="18" w:space="0" w:color="auto"/>
              <w:bottom w:val="single" w:sz="18" w:space="0" w:color="auto"/>
            </w:tcBorders>
            <w:shd w:val="clear" w:color="auto" w:fill="auto"/>
          </w:tcPr>
          <w:p w14:paraId="620A625F" w14:textId="77777777" w:rsidR="00255743" w:rsidRDefault="00255743" w:rsidP="00FD5BAC">
            <w:pPr>
              <w:pStyle w:val="TAC"/>
              <w:rPr>
                <w:rFonts w:eastAsia="Arial"/>
                <w:b/>
              </w:rPr>
            </w:pPr>
            <w:proofErr w:type="spellStart"/>
            <w:r>
              <w:rPr>
                <w:rFonts w:eastAsia="Arial"/>
              </w:rPr>
              <w:t>QoE</w:t>
            </w:r>
            <w:proofErr w:type="spellEnd"/>
            <w:r>
              <w:rPr>
                <w:rFonts w:eastAsia="Arial"/>
              </w:rPr>
              <w:t xml:space="preserve"> provided by split rendering solution shall be no worse than </w:t>
            </w:r>
            <w:r w:rsidRPr="0052369D">
              <w:t xml:space="preserve">0-DOF native transcoding reference system </w:t>
            </w:r>
            <w:r>
              <w:t xml:space="preserve">with same </w:t>
            </w:r>
            <w:r>
              <w:rPr>
                <w:rFonts w:eastAsia="Arial"/>
              </w:rPr>
              <w:t>operation point of native coding system</w:t>
            </w:r>
            <w:r>
              <w:t xml:space="preserve"> and best possible operation point for transcoding</w:t>
            </w:r>
          </w:p>
        </w:tc>
        <w:tc>
          <w:tcPr>
            <w:tcW w:w="1547" w:type="dxa"/>
            <w:tcBorders>
              <w:bottom w:val="single" w:sz="18" w:space="0" w:color="auto"/>
              <w:right w:val="single" w:sz="18" w:space="0" w:color="auto"/>
            </w:tcBorders>
            <w:shd w:val="clear" w:color="auto" w:fill="auto"/>
          </w:tcPr>
          <w:p w14:paraId="436CB7B2" w14:textId="77777777" w:rsidR="00255743" w:rsidRDefault="00255743" w:rsidP="00FD5BAC">
            <w:pPr>
              <w:pStyle w:val="TAC"/>
              <w:rPr>
                <w:rFonts w:eastAsia="Arial"/>
                <w:b/>
              </w:rPr>
            </w:pPr>
            <w:proofErr w:type="spellStart"/>
            <w:r>
              <w:rPr>
                <w:rFonts w:eastAsia="Arial"/>
              </w:rPr>
              <w:t>QoE</w:t>
            </w:r>
            <w:proofErr w:type="spellEnd"/>
            <w:r>
              <w:rPr>
                <w:rFonts w:eastAsia="Arial"/>
              </w:rPr>
              <w:t xml:space="preserve"> provided by split rendering solution should be as close as possible to quality of native coding reference system </w:t>
            </w:r>
            <w:r>
              <w:t xml:space="preserve">using same </w:t>
            </w:r>
            <w:r>
              <w:rPr>
                <w:rFonts w:eastAsia="Arial"/>
              </w:rPr>
              <w:t>operation point</w:t>
            </w:r>
          </w:p>
        </w:tc>
      </w:tr>
    </w:tbl>
    <w:p w14:paraId="1077FED3" w14:textId="77777777" w:rsidR="00255743" w:rsidRDefault="00255743" w:rsidP="00255743">
      <w:pPr>
        <w:spacing w:after="0"/>
        <w:rPr>
          <w:rFonts w:ascii="Arial" w:hAnsi="Arial"/>
          <w:sz w:val="36"/>
        </w:rPr>
      </w:pPr>
      <w:r>
        <w:br w:type="page"/>
      </w:r>
    </w:p>
    <w:bookmarkEnd w:id="942"/>
    <w:p w14:paraId="08CEED29" w14:textId="6A07CAE7" w:rsidR="00255743" w:rsidRPr="004D3578" w:rsidRDefault="00255743">
      <w:pPr>
        <w:pStyle w:val="Heading8"/>
        <w:numPr>
          <w:ilvl w:val="0"/>
          <w:numId w:val="13"/>
        </w:numPr>
      </w:pPr>
      <w:r w:rsidRPr="004D3578">
        <w:br w:type="page"/>
      </w:r>
      <w:bookmarkStart w:id="947" w:name="_Toc129708892"/>
      <w:r w:rsidRPr="004D3578">
        <w:lastRenderedPageBreak/>
        <w:t>:</w:t>
      </w:r>
      <w:r>
        <w:t xml:space="preserve"> </w:t>
      </w:r>
      <w:r w:rsidRPr="004D3578">
        <w:t>Change history</w:t>
      </w:r>
      <w:bookmarkEnd w:id="947"/>
    </w:p>
    <w:p w14:paraId="056CF02D" w14:textId="77777777" w:rsidR="00255743" w:rsidRDefault="00255743" w:rsidP="00255743">
      <w:pPr>
        <w:pStyle w:val="Guidance"/>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255743" w:rsidRPr="00235394" w14:paraId="130B9537" w14:textId="77777777" w:rsidTr="00FD5BAC">
        <w:trPr>
          <w:cantSplit/>
        </w:trPr>
        <w:tc>
          <w:tcPr>
            <w:tcW w:w="9639" w:type="dxa"/>
            <w:gridSpan w:val="8"/>
            <w:tcBorders>
              <w:bottom w:val="nil"/>
            </w:tcBorders>
            <w:shd w:val="solid" w:color="FFFFFF" w:fill="auto"/>
          </w:tcPr>
          <w:p w14:paraId="3F469D41" w14:textId="77777777" w:rsidR="00255743" w:rsidRPr="00235394" w:rsidRDefault="00255743" w:rsidP="00FD5BAC">
            <w:pPr>
              <w:pStyle w:val="TAH"/>
              <w:rPr>
                <w:sz w:val="16"/>
              </w:rPr>
            </w:pPr>
            <w:bookmarkStart w:id="948" w:name="historyclause"/>
            <w:bookmarkEnd w:id="948"/>
            <w:r w:rsidRPr="00235394">
              <w:t>Change history</w:t>
            </w:r>
          </w:p>
        </w:tc>
      </w:tr>
      <w:tr w:rsidR="00255743" w:rsidRPr="00315B85" w14:paraId="6F42BE01" w14:textId="77777777" w:rsidTr="00FD5BAC">
        <w:tc>
          <w:tcPr>
            <w:tcW w:w="800" w:type="dxa"/>
            <w:shd w:val="pct10" w:color="auto" w:fill="FFFFFF"/>
          </w:tcPr>
          <w:p w14:paraId="3E682736" w14:textId="77777777" w:rsidR="00255743" w:rsidRPr="00315B85" w:rsidRDefault="00255743" w:rsidP="00FD5BAC">
            <w:pPr>
              <w:pStyle w:val="TAH"/>
              <w:rPr>
                <w:sz w:val="16"/>
                <w:szCs w:val="16"/>
              </w:rPr>
            </w:pPr>
            <w:r w:rsidRPr="00315B85">
              <w:rPr>
                <w:sz w:val="16"/>
                <w:szCs w:val="16"/>
              </w:rPr>
              <w:t>Date</w:t>
            </w:r>
          </w:p>
        </w:tc>
        <w:tc>
          <w:tcPr>
            <w:tcW w:w="901" w:type="dxa"/>
            <w:shd w:val="pct10" w:color="auto" w:fill="FFFFFF"/>
          </w:tcPr>
          <w:p w14:paraId="3CB5205A" w14:textId="77777777" w:rsidR="00255743" w:rsidRPr="00315B85" w:rsidRDefault="00255743" w:rsidP="00FD5BAC">
            <w:pPr>
              <w:pStyle w:val="TAH"/>
              <w:rPr>
                <w:sz w:val="16"/>
                <w:szCs w:val="16"/>
              </w:rPr>
            </w:pPr>
            <w:r w:rsidRPr="00315B85">
              <w:rPr>
                <w:sz w:val="16"/>
                <w:szCs w:val="16"/>
              </w:rPr>
              <w:t>Meeting</w:t>
            </w:r>
          </w:p>
        </w:tc>
        <w:tc>
          <w:tcPr>
            <w:tcW w:w="1134" w:type="dxa"/>
            <w:shd w:val="pct10" w:color="auto" w:fill="FFFFFF"/>
          </w:tcPr>
          <w:p w14:paraId="0BA6FF74" w14:textId="77777777" w:rsidR="00255743" w:rsidRPr="00315B85" w:rsidRDefault="00255743" w:rsidP="00FD5BAC">
            <w:pPr>
              <w:pStyle w:val="TAH"/>
              <w:rPr>
                <w:sz w:val="16"/>
                <w:szCs w:val="16"/>
              </w:rPr>
            </w:pPr>
            <w:proofErr w:type="spellStart"/>
            <w:r w:rsidRPr="00315B85">
              <w:rPr>
                <w:sz w:val="16"/>
                <w:szCs w:val="16"/>
              </w:rPr>
              <w:t>TDoc</w:t>
            </w:r>
            <w:proofErr w:type="spellEnd"/>
          </w:p>
        </w:tc>
        <w:tc>
          <w:tcPr>
            <w:tcW w:w="567" w:type="dxa"/>
            <w:shd w:val="pct10" w:color="auto" w:fill="FFFFFF"/>
          </w:tcPr>
          <w:p w14:paraId="20A2C80E" w14:textId="77777777" w:rsidR="00255743" w:rsidRPr="00315B85" w:rsidRDefault="00255743" w:rsidP="00FD5BAC">
            <w:pPr>
              <w:pStyle w:val="TAH"/>
              <w:rPr>
                <w:sz w:val="16"/>
                <w:szCs w:val="16"/>
              </w:rPr>
            </w:pPr>
            <w:r w:rsidRPr="00315B85">
              <w:rPr>
                <w:sz w:val="16"/>
                <w:szCs w:val="16"/>
              </w:rPr>
              <w:t>CR</w:t>
            </w:r>
          </w:p>
        </w:tc>
        <w:tc>
          <w:tcPr>
            <w:tcW w:w="426" w:type="dxa"/>
            <w:shd w:val="pct10" w:color="auto" w:fill="FFFFFF"/>
          </w:tcPr>
          <w:p w14:paraId="1FE17C6E" w14:textId="77777777" w:rsidR="00255743" w:rsidRPr="00315B85" w:rsidRDefault="00255743" w:rsidP="00FD5BAC">
            <w:pPr>
              <w:pStyle w:val="TAH"/>
              <w:rPr>
                <w:sz w:val="16"/>
                <w:szCs w:val="16"/>
              </w:rPr>
            </w:pPr>
            <w:r w:rsidRPr="00315B85">
              <w:rPr>
                <w:sz w:val="16"/>
                <w:szCs w:val="16"/>
              </w:rPr>
              <w:t>Rev</w:t>
            </w:r>
          </w:p>
        </w:tc>
        <w:tc>
          <w:tcPr>
            <w:tcW w:w="425" w:type="dxa"/>
            <w:shd w:val="pct10" w:color="auto" w:fill="FFFFFF"/>
          </w:tcPr>
          <w:p w14:paraId="286F5C68" w14:textId="77777777" w:rsidR="00255743" w:rsidRPr="00315B85" w:rsidRDefault="00255743" w:rsidP="00FD5BAC">
            <w:pPr>
              <w:pStyle w:val="TAH"/>
              <w:rPr>
                <w:sz w:val="16"/>
                <w:szCs w:val="16"/>
              </w:rPr>
            </w:pPr>
            <w:r w:rsidRPr="00315B85">
              <w:rPr>
                <w:sz w:val="16"/>
                <w:szCs w:val="16"/>
              </w:rPr>
              <w:t>Cat</w:t>
            </w:r>
          </w:p>
        </w:tc>
        <w:tc>
          <w:tcPr>
            <w:tcW w:w="4678" w:type="dxa"/>
            <w:shd w:val="pct10" w:color="auto" w:fill="FFFFFF"/>
          </w:tcPr>
          <w:p w14:paraId="5338D075" w14:textId="77777777" w:rsidR="00255743" w:rsidRPr="00315B85" w:rsidRDefault="00255743" w:rsidP="00FD5BAC">
            <w:pPr>
              <w:pStyle w:val="TAH"/>
              <w:rPr>
                <w:sz w:val="16"/>
                <w:szCs w:val="16"/>
              </w:rPr>
            </w:pPr>
            <w:r w:rsidRPr="00315B85">
              <w:rPr>
                <w:sz w:val="16"/>
                <w:szCs w:val="16"/>
              </w:rPr>
              <w:t>Subject/Comment</w:t>
            </w:r>
          </w:p>
        </w:tc>
        <w:tc>
          <w:tcPr>
            <w:tcW w:w="708" w:type="dxa"/>
            <w:shd w:val="pct10" w:color="auto" w:fill="FFFFFF"/>
          </w:tcPr>
          <w:p w14:paraId="45A1E7B4" w14:textId="77777777" w:rsidR="00255743" w:rsidRPr="00315B85" w:rsidRDefault="00255743" w:rsidP="00FD5BAC">
            <w:pPr>
              <w:pStyle w:val="TAH"/>
              <w:rPr>
                <w:sz w:val="16"/>
                <w:szCs w:val="16"/>
              </w:rPr>
            </w:pPr>
            <w:r w:rsidRPr="00315B85">
              <w:rPr>
                <w:sz w:val="16"/>
                <w:szCs w:val="16"/>
              </w:rPr>
              <w:t>New version</w:t>
            </w:r>
          </w:p>
        </w:tc>
      </w:tr>
      <w:tr w:rsidR="00255743" w:rsidRPr="009E3918" w14:paraId="79024722" w14:textId="77777777" w:rsidTr="00FD5BAC">
        <w:tc>
          <w:tcPr>
            <w:tcW w:w="800" w:type="dxa"/>
            <w:shd w:val="solid" w:color="FFFFFF" w:fill="auto"/>
          </w:tcPr>
          <w:p w14:paraId="6E800F7E" w14:textId="77777777" w:rsidR="00255743" w:rsidRPr="00315B85" w:rsidRDefault="00255743" w:rsidP="00FD5BAC">
            <w:pPr>
              <w:pStyle w:val="TAC"/>
              <w:rPr>
                <w:sz w:val="16"/>
                <w:szCs w:val="16"/>
              </w:rPr>
            </w:pPr>
            <w:r>
              <w:rPr>
                <w:sz w:val="16"/>
                <w:szCs w:val="16"/>
              </w:rPr>
              <w:t>2023-03</w:t>
            </w:r>
          </w:p>
        </w:tc>
        <w:tc>
          <w:tcPr>
            <w:tcW w:w="901" w:type="dxa"/>
            <w:shd w:val="solid" w:color="FFFFFF" w:fill="auto"/>
          </w:tcPr>
          <w:p w14:paraId="41DF3A9A" w14:textId="77777777" w:rsidR="00255743" w:rsidRPr="009E3918" w:rsidRDefault="00255743" w:rsidP="00FD5BAC">
            <w:pPr>
              <w:pStyle w:val="TAC"/>
              <w:rPr>
                <w:sz w:val="16"/>
                <w:szCs w:val="16"/>
                <w:lang w:val="de-DE"/>
              </w:rPr>
            </w:pPr>
            <w:r w:rsidRPr="009E3918">
              <w:rPr>
                <w:sz w:val="16"/>
                <w:szCs w:val="16"/>
                <w:lang w:val="de-DE"/>
              </w:rPr>
              <w:t xml:space="preserve">SA4-e (AH) Audio SWG </w:t>
            </w:r>
            <w:proofErr w:type="spellStart"/>
            <w:r w:rsidRPr="009E3918">
              <w:rPr>
                <w:sz w:val="16"/>
                <w:szCs w:val="16"/>
                <w:lang w:val="de-DE"/>
              </w:rPr>
              <w:t>post</w:t>
            </w:r>
            <w:proofErr w:type="spellEnd"/>
            <w:r w:rsidRPr="009E3918">
              <w:rPr>
                <w:sz w:val="16"/>
                <w:szCs w:val="16"/>
                <w:lang w:val="de-DE"/>
              </w:rPr>
              <w:t xml:space="preserve"> 122</w:t>
            </w:r>
          </w:p>
        </w:tc>
        <w:tc>
          <w:tcPr>
            <w:tcW w:w="1134" w:type="dxa"/>
            <w:shd w:val="solid" w:color="FFFFFF" w:fill="auto"/>
          </w:tcPr>
          <w:p w14:paraId="2BD7FA17" w14:textId="77777777" w:rsidR="00255743" w:rsidRPr="009E3918" w:rsidRDefault="00255743" w:rsidP="00FD5BAC">
            <w:pPr>
              <w:pStyle w:val="TAC"/>
              <w:rPr>
                <w:sz w:val="16"/>
                <w:szCs w:val="16"/>
                <w:lang w:val="de-DE"/>
              </w:rPr>
            </w:pPr>
          </w:p>
        </w:tc>
        <w:tc>
          <w:tcPr>
            <w:tcW w:w="567" w:type="dxa"/>
            <w:shd w:val="solid" w:color="FFFFFF" w:fill="auto"/>
          </w:tcPr>
          <w:p w14:paraId="17A21D86" w14:textId="77777777" w:rsidR="00255743" w:rsidRPr="009E3918" w:rsidRDefault="00255743" w:rsidP="00FD5BAC">
            <w:pPr>
              <w:pStyle w:val="TAC"/>
              <w:rPr>
                <w:sz w:val="16"/>
                <w:szCs w:val="16"/>
                <w:lang w:val="de-DE"/>
              </w:rPr>
            </w:pPr>
          </w:p>
        </w:tc>
        <w:tc>
          <w:tcPr>
            <w:tcW w:w="426" w:type="dxa"/>
            <w:shd w:val="solid" w:color="FFFFFF" w:fill="auto"/>
          </w:tcPr>
          <w:p w14:paraId="41535700" w14:textId="77777777" w:rsidR="00255743" w:rsidRPr="009E3918" w:rsidRDefault="00255743" w:rsidP="00FD5BAC">
            <w:pPr>
              <w:pStyle w:val="TAC"/>
              <w:rPr>
                <w:sz w:val="16"/>
                <w:szCs w:val="16"/>
                <w:lang w:val="de-DE"/>
              </w:rPr>
            </w:pPr>
          </w:p>
        </w:tc>
        <w:tc>
          <w:tcPr>
            <w:tcW w:w="425" w:type="dxa"/>
            <w:shd w:val="solid" w:color="FFFFFF" w:fill="auto"/>
          </w:tcPr>
          <w:p w14:paraId="353D731E" w14:textId="77777777" w:rsidR="00255743" w:rsidRPr="009E3918" w:rsidRDefault="00255743" w:rsidP="00FD5BAC">
            <w:pPr>
              <w:pStyle w:val="TAC"/>
              <w:rPr>
                <w:sz w:val="16"/>
                <w:szCs w:val="16"/>
                <w:lang w:val="de-DE"/>
              </w:rPr>
            </w:pPr>
          </w:p>
        </w:tc>
        <w:tc>
          <w:tcPr>
            <w:tcW w:w="4678" w:type="dxa"/>
            <w:shd w:val="solid" w:color="FFFFFF" w:fill="auto"/>
          </w:tcPr>
          <w:p w14:paraId="117610C1" w14:textId="77777777" w:rsidR="00255743" w:rsidRPr="009E3918" w:rsidRDefault="00255743" w:rsidP="00FD5BAC">
            <w:pPr>
              <w:pStyle w:val="TAL"/>
              <w:rPr>
                <w:sz w:val="16"/>
                <w:szCs w:val="16"/>
                <w:lang w:val="de-DE"/>
              </w:rPr>
            </w:pPr>
            <w:r>
              <w:rPr>
                <w:sz w:val="16"/>
                <w:szCs w:val="16"/>
                <w:lang w:val="de-DE"/>
              </w:rPr>
              <w:t xml:space="preserve">Initial </w:t>
            </w:r>
            <w:proofErr w:type="spellStart"/>
            <w:r>
              <w:rPr>
                <w:sz w:val="16"/>
                <w:szCs w:val="16"/>
                <w:lang w:val="de-DE"/>
              </w:rPr>
              <w:t>skeleton</w:t>
            </w:r>
            <w:proofErr w:type="spellEnd"/>
            <w:r>
              <w:rPr>
                <w:sz w:val="16"/>
                <w:szCs w:val="16"/>
                <w:lang w:val="de-DE"/>
              </w:rPr>
              <w:t xml:space="preserve"> </w:t>
            </w:r>
            <w:proofErr w:type="spellStart"/>
            <w:r>
              <w:rPr>
                <w:sz w:val="16"/>
                <w:szCs w:val="16"/>
                <w:lang w:val="de-DE"/>
              </w:rPr>
              <w:t>version</w:t>
            </w:r>
            <w:proofErr w:type="spellEnd"/>
          </w:p>
        </w:tc>
        <w:tc>
          <w:tcPr>
            <w:tcW w:w="708" w:type="dxa"/>
            <w:shd w:val="solid" w:color="FFFFFF" w:fill="auto"/>
          </w:tcPr>
          <w:p w14:paraId="796D8132" w14:textId="77777777" w:rsidR="00255743" w:rsidRPr="009E3918" w:rsidRDefault="00255743" w:rsidP="00FD5BAC">
            <w:pPr>
              <w:pStyle w:val="TAC"/>
              <w:rPr>
                <w:sz w:val="16"/>
                <w:szCs w:val="16"/>
                <w:lang w:val="de-DE"/>
              </w:rPr>
            </w:pPr>
            <w:r>
              <w:rPr>
                <w:sz w:val="16"/>
                <w:szCs w:val="16"/>
                <w:lang w:val="de-DE"/>
              </w:rPr>
              <w:t>0.0.1</w:t>
            </w:r>
          </w:p>
        </w:tc>
      </w:tr>
      <w:tr w:rsidR="00255743" w:rsidRPr="009E3918" w14:paraId="1DA9ABF0" w14:textId="77777777" w:rsidTr="00FD5BAC">
        <w:tc>
          <w:tcPr>
            <w:tcW w:w="800" w:type="dxa"/>
            <w:shd w:val="solid" w:color="FFFFFF" w:fill="auto"/>
          </w:tcPr>
          <w:p w14:paraId="676FD9D0" w14:textId="77777777" w:rsidR="00255743" w:rsidRDefault="00255743" w:rsidP="00FD5BAC">
            <w:pPr>
              <w:pStyle w:val="TAC"/>
              <w:rPr>
                <w:sz w:val="16"/>
                <w:szCs w:val="16"/>
              </w:rPr>
            </w:pPr>
            <w:r>
              <w:rPr>
                <w:sz w:val="16"/>
                <w:szCs w:val="16"/>
              </w:rPr>
              <w:t>2023-03</w:t>
            </w:r>
          </w:p>
        </w:tc>
        <w:tc>
          <w:tcPr>
            <w:tcW w:w="901" w:type="dxa"/>
            <w:shd w:val="solid" w:color="FFFFFF" w:fill="auto"/>
          </w:tcPr>
          <w:p w14:paraId="4903E125" w14:textId="77777777" w:rsidR="00255743" w:rsidRPr="009E3918" w:rsidRDefault="00255743" w:rsidP="00FD5BAC">
            <w:pPr>
              <w:pStyle w:val="TAC"/>
              <w:rPr>
                <w:sz w:val="16"/>
                <w:szCs w:val="16"/>
                <w:lang w:val="de-DE"/>
              </w:rPr>
            </w:pPr>
            <w:r w:rsidRPr="009E3918">
              <w:rPr>
                <w:sz w:val="16"/>
                <w:szCs w:val="16"/>
                <w:lang w:val="de-DE"/>
              </w:rPr>
              <w:t xml:space="preserve">SA4-e (AH) Audio SWG </w:t>
            </w:r>
            <w:proofErr w:type="spellStart"/>
            <w:r w:rsidRPr="009E3918">
              <w:rPr>
                <w:sz w:val="16"/>
                <w:szCs w:val="16"/>
                <w:lang w:val="de-DE"/>
              </w:rPr>
              <w:t>post</w:t>
            </w:r>
            <w:proofErr w:type="spellEnd"/>
            <w:r w:rsidRPr="009E3918">
              <w:rPr>
                <w:sz w:val="16"/>
                <w:szCs w:val="16"/>
                <w:lang w:val="de-DE"/>
              </w:rPr>
              <w:t xml:space="preserve"> 122</w:t>
            </w:r>
          </w:p>
        </w:tc>
        <w:tc>
          <w:tcPr>
            <w:tcW w:w="1134" w:type="dxa"/>
            <w:shd w:val="solid" w:color="FFFFFF" w:fill="auto"/>
          </w:tcPr>
          <w:p w14:paraId="34E12774" w14:textId="77777777" w:rsidR="00255743" w:rsidRPr="009E3918" w:rsidRDefault="00255743" w:rsidP="00FD5BAC">
            <w:pPr>
              <w:pStyle w:val="TAC"/>
              <w:rPr>
                <w:sz w:val="16"/>
                <w:szCs w:val="16"/>
                <w:lang w:val="de-DE"/>
              </w:rPr>
            </w:pPr>
          </w:p>
        </w:tc>
        <w:tc>
          <w:tcPr>
            <w:tcW w:w="567" w:type="dxa"/>
            <w:shd w:val="solid" w:color="FFFFFF" w:fill="auto"/>
          </w:tcPr>
          <w:p w14:paraId="3CB34CE8" w14:textId="77777777" w:rsidR="00255743" w:rsidRPr="009E3918" w:rsidRDefault="00255743" w:rsidP="00FD5BAC">
            <w:pPr>
              <w:pStyle w:val="TAC"/>
              <w:rPr>
                <w:sz w:val="16"/>
                <w:szCs w:val="16"/>
                <w:lang w:val="de-DE"/>
              </w:rPr>
            </w:pPr>
          </w:p>
        </w:tc>
        <w:tc>
          <w:tcPr>
            <w:tcW w:w="426" w:type="dxa"/>
            <w:shd w:val="solid" w:color="FFFFFF" w:fill="auto"/>
          </w:tcPr>
          <w:p w14:paraId="459A29DC" w14:textId="77777777" w:rsidR="00255743" w:rsidRPr="009E3918" w:rsidRDefault="00255743" w:rsidP="00FD5BAC">
            <w:pPr>
              <w:pStyle w:val="TAC"/>
              <w:rPr>
                <w:sz w:val="16"/>
                <w:szCs w:val="16"/>
                <w:lang w:val="de-DE"/>
              </w:rPr>
            </w:pPr>
          </w:p>
        </w:tc>
        <w:tc>
          <w:tcPr>
            <w:tcW w:w="425" w:type="dxa"/>
            <w:shd w:val="solid" w:color="FFFFFF" w:fill="auto"/>
          </w:tcPr>
          <w:p w14:paraId="4644C4FF" w14:textId="77777777" w:rsidR="00255743" w:rsidRPr="009E3918" w:rsidRDefault="00255743" w:rsidP="00FD5BAC">
            <w:pPr>
              <w:pStyle w:val="TAC"/>
              <w:rPr>
                <w:sz w:val="16"/>
                <w:szCs w:val="16"/>
                <w:lang w:val="de-DE"/>
              </w:rPr>
            </w:pPr>
          </w:p>
        </w:tc>
        <w:tc>
          <w:tcPr>
            <w:tcW w:w="4678" w:type="dxa"/>
            <w:shd w:val="solid" w:color="FFFFFF" w:fill="auto"/>
          </w:tcPr>
          <w:p w14:paraId="57464FF0" w14:textId="77777777" w:rsidR="00255743" w:rsidRPr="001E1D1B" w:rsidRDefault="00255743" w:rsidP="00FD5BAC">
            <w:pPr>
              <w:pStyle w:val="TAL"/>
              <w:rPr>
                <w:sz w:val="16"/>
                <w:szCs w:val="16"/>
                <w:lang w:val="en-US"/>
              </w:rPr>
            </w:pPr>
            <w:r w:rsidRPr="001E1D1B">
              <w:rPr>
                <w:sz w:val="16"/>
                <w:szCs w:val="16"/>
                <w:lang w:val="en-US"/>
              </w:rPr>
              <w:t xml:space="preserve">Audio SWG agreed </w:t>
            </w:r>
            <w:r>
              <w:rPr>
                <w:sz w:val="16"/>
                <w:szCs w:val="16"/>
                <w:lang w:val="en-US"/>
              </w:rPr>
              <w:t>i</w:t>
            </w:r>
            <w:r w:rsidRPr="001E1D1B">
              <w:rPr>
                <w:sz w:val="16"/>
                <w:szCs w:val="16"/>
                <w:lang w:val="en-US"/>
              </w:rPr>
              <w:t>nitial skeleton version</w:t>
            </w:r>
          </w:p>
        </w:tc>
        <w:tc>
          <w:tcPr>
            <w:tcW w:w="708" w:type="dxa"/>
            <w:shd w:val="solid" w:color="FFFFFF" w:fill="auto"/>
          </w:tcPr>
          <w:p w14:paraId="3F759A35" w14:textId="77777777" w:rsidR="00255743" w:rsidRDefault="00255743" w:rsidP="00FD5BAC">
            <w:pPr>
              <w:pStyle w:val="TAC"/>
              <w:rPr>
                <w:sz w:val="16"/>
                <w:szCs w:val="16"/>
                <w:lang w:val="de-DE"/>
              </w:rPr>
            </w:pPr>
            <w:r>
              <w:rPr>
                <w:sz w:val="16"/>
                <w:szCs w:val="16"/>
                <w:lang w:val="de-DE"/>
              </w:rPr>
              <w:t>0.0.2</w:t>
            </w:r>
          </w:p>
        </w:tc>
      </w:tr>
      <w:tr w:rsidR="00255743" w:rsidRPr="009E3918" w14:paraId="43577C45" w14:textId="77777777" w:rsidTr="00FD5BAC">
        <w:tc>
          <w:tcPr>
            <w:tcW w:w="800" w:type="dxa"/>
            <w:shd w:val="solid" w:color="FFFFFF" w:fill="auto"/>
          </w:tcPr>
          <w:p w14:paraId="1135D102" w14:textId="77777777" w:rsidR="00255743" w:rsidRDefault="00255743" w:rsidP="00FD5BAC">
            <w:pPr>
              <w:pStyle w:val="TAC"/>
              <w:rPr>
                <w:sz w:val="16"/>
                <w:szCs w:val="16"/>
              </w:rPr>
            </w:pPr>
            <w:r>
              <w:rPr>
                <w:sz w:val="16"/>
                <w:szCs w:val="16"/>
              </w:rPr>
              <w:t>2023-04-</w:t>
            </w:r>
          </w:p>
          <w:p w14:paraId="58A003C1" w14:textId="77777777" w:rsidR="00255743" w:rsidRDefault="00255743" w:rsidP="00FD5BAC">
            <w:pPr>
              <w:pStyle w:val="TAC"/>
              <w:rPr>
                <w:sz w:val="16"/>
                <w:szCs w:val="16"/>
              </w:rPr>
            </w:pPr>
            <w:r>
              <w:rPr>
                <w:sz w:val="16"/>
                <w:szCs w:val="16"/>
              </w:rPr>
              <w:t>2023-09</w:t>
            </w:r>
          </w:p>
        </w:tc>
        <w:tc>
          <w:tcPr>
            <w:tcW w:w="901" w:type="dxa"/>
            <w:shd w:val="solid" w:color="FFFFFF" w:fill="auto"/>
          </w:tcPr>
          <w:p w14:paraId="0DBCEEA4" w14:textId="77777777" w:rsidR="00255743" w:rsidRDefault="00255743" w:rsidP="00FD5BAC">
            <w:pPr>
              <w:pStyle w:val="TAC"/>
              <w:rPr>
                <w:sz w:val="16"/>
                <w:szCs w:val="16"/>
                <w:lang w:val="de-DE"/>
              </w:rPr>
            </w:pPr>
            <w:r>
              <w:rPr>
                <w:sz w:val="16"/>
                <w:szCs w:val="16"/>
                <w:lang w:val="de-DE"/>
              </w:rPr>
              <w:t>SA4#123-e</w:t>
            </w:r>
          </w:p>
          <w:p w14:paraId="241BAFCB" w14:textId="77777777" w:rsidR="00255743" w:rsidRDefault="00255743" w:rsidP="00FD5BAC">
            <w:pPr>
              <w:pStyle w:val="TAC"/>
              <w:rPr>
                <w:sz w:val="16"/>
                <w:szCs w:val="16"/>
                <w:lang w:val="de-DE"/>
              </w:rPr>
            </w:pPr>
            <w:r>
              <w:rPr>
                <w:sz w:val="16"/>
                <w:szCs w:val="16"/>
                <w:lang w:val="de-DE"/>
              </w:rPr>
              <w:t>-</w:t>
            </w:r>
          </w:p>
          <w:p w14:paraId="5533CAA6" w14:textId="77777777" w:rsidR="00255743" w:rsidRPr="009E3918" w:rsidRDefault="00255743" w:rsidP="00FD5BAC">
            <w:pPr>
              <w:pStyle w:val="TAC"/>
              <w:rPr>
                <w:sz w:val="16"/>
                <w:szCs w:val="16"/>
                <w:lang w:val="de-DE"/>
              </w:rPr>
            </w:pPr>
            <w:r w:rsidRPr="009E3918">
              <w:rPr>
                <w:sz w:val="16"/>
                <w:szCs w:val="16"/>
                <w:lang w:val="de-DE"/>
              </w:rPr>
              <w:t xml:space="preserve">SA4-e (AH) Audio SWG </w:t>
            </w:r>
            <w:proofErr w:type="spellStart"/>
            <w:r w:rsidRPr="009E3918">
              <w:rPr>
                <w:sz w:val="16"/>
                <w:szCs w:val="16"/>
                <w:lang w:val="de-DE"/>
              </w:rPr>
              <w:t>post</w:t>
            </w:r>
            <w:proofErr w:type="spellEnd"/>
            <w:r w:rsidRPr="009E3918">
              <w:rPr>
                <w:sz w:val="16"/>
                <w:szCs w:val="16"/>
                <w:lang w:val="de-DE"/>
              </w:rPr>
              <w:t xml:space="preserve"> 12</w:t>
            </w:r>
            <w:r>
              <w:rPr>
                <w:sz w:val="16"/>
                <w:szCs w:val="16"/>
                <w:lang w:val="de-DE"/>
              </w:rPr>
              <w:t>5</w:t>
            </w:r>
          </w:p>
        </w:tc>
        <w:tc>
          <w:tcPr>
            <w:tcW w:w="1134" w:type="dxa"/>
            <w:shd w:val="solid" w:color="FFFFFF" w:fill="auto"/>
          </w:tcPr>
          <w:p w14:paraId="3EF21C38" w14:textId="77777777" w:rsidR="00255743" w:rsidRDefault="00255743" w:rsidP="00FD5BAC">
            <w:pPr>
              <w:pStyle w:val="TAC"/>
              <w:rPr>
                <w:sz w:val="16"/>
                <w:szCs w:val="16"/>
                <w:lang w:val="de-DE"/>
              </w:rPr>
            </w:pPr>
            <w:proofErr w:type="spellStart"/>
            <w:r>
              <w:rPr>
                <w:sz w:val="16"/>
                <w:szCs w:val="16"/>
                <w:lang w:val="de-DE"/>
              </w:rPr>
              <w:t>various</w:t>
            </w:r>
            <w:proofErr w:type="spellEnd"/>
            <w:r>
              <w:rPr>
                <w:sz w:val="16"/>
                <w:szCs w:val="16"/>
                <w:lang w:val="de-DE"/>
              </w:rPr>
              <w:t xml:space="preserve"> </w:t>
            </w:r>
            <w:proofErr w:type="spellStart"/>
            <w:r>
              <w:rPr>
                <w:sz w:val="16"/>
                <w:szCs w:val="16"/>
                <w:lang w:val="de-DE"/>
              </w:rPr>
              <w:t>inputs</w:t>
            </w:r>
            <w:proofErr w:type="spellEnd"/>
            <w:r>
              <w:rPr>
                <w:sz w:val="16"/>
                <w:szCs w:val="16"/>
                <w:lang w:val="de-DE"/>
              </w:rPr>
              <w:t>,</w:t>
            </w:r>
          </w:p>
          <w:p w14:paraId="693168FB" w14:textId="77777777" w:rsidR="00255743" w:rsidRDefault="00255743" w:rsidP="00FD5BAC">
            <w:pPr>
              <w:pStyle w:val="TAC"/>
              <w:rPr>
                <w:sz w:val="16"/>
                <w:szCs w:val="16"/>
                <w:lang w:val="de-DE"/>
              </w:rPr>
            </w:pPr>
            <w:r>
              <w:rPr>
                <w:sz w:val="16"/>
                <w:szCs w:val="16"/>
                <w:lang w:val="de-DE"/>
              </w:rPr>
              <w:t>S4aA230098,</w:t>
            </w:r>
          </w:p>
          <w:p w14:paraId="279560D1" w14:textId="77777777" w:rsidR="00255743" w:rsidRDefault="00255743" w:rsidP="00FD5BAC">
            <w:pPr>
              <w:pStyle w:val="TAC"/>
              <w:rPr>
                <w:sz w:val="16"/>
                <w:szCs w:val="16"/>
                <w:lang w:val="de-DE"/>
              </w:rPr>
            </w:pPr>
            <w:r>
              <w:rPr>
                <w:sz w:val="16"/>
                <w:szCs w:val="16"/>
                <w:lang w:val="de-DE"/>
              </w:rPr>
              <w:t>S4aA230100</w:t>
            </w:r>
          </w:p>
          <w:p w14:paraId="28B00087" w14:textId="77777777" w:rsidR="00255743" w:rsidRDefault="00255743" w:rsidP="00FD5BAC">
            <w:pPr>
              <w:pStyle w:val="TAC"/>
              <w:rPr>
                <w:sz w:val="16"/>
                <w:szCs w:val="16"/>
                <w:lang w:val="de-DE"/>
              </w:rPr>
            </w:pPr>
          </w:p>
          <w:p w14:paraId="03110347" w14:textId="77777777" w:rsidR="00255743" w:rsidRPr="009E3918" w:rsidRDefault="00255743" w:rsidP="00FD5BAC">
            <w:pPr>
              <w:pStyle w:val="TAC"/>
              <w:rPr>
                <w:sz w:val="16"/>
                <w:szCs w:val="16"/>
                <w:lang w:val="de-DE"/>
              </w:rPr>
            </w:pPr>
          </w:p>
        </w:tc>
        <w:tc>
          <w:tcPr>
            <w:tcW w:w="567" w:type="dxa"/>
            <w:shd w:val="solid" w:color="FFFFFF" w:fill="auto"/>
          </w:tcPr>
          <w:p w14:paraId="3EB7722A" w14:textId="77777777" w:rsidR="00255743" w:rsidRPr="009E3918" w:rsidRDefault="00255743" w:rsidP="00FD5BAC">
            <w:pPr>
              <w:pStyle w:val="TAC"/>
              <w:rPr>
                <w:sz w:val="16"/>
                <w:szCs w:val="16"/>
                <w:lang w:val="de-DE"/>
              </w:rPr>
            </w:pPr>
          </w:p>
        </w:tc>
        <w:tc>
          <w:tcPr>
            <w:tcW w:w="426" w:type="dxa"/>
            <w:shd w:val="solid" w:color="FFFFFF" w:fill="auto"/>
          </w:tcPr>
          <w:p w14:paraId="1EA39805" w14:textId="77777777" w:rsidR="00255743" w:rsidRPr="009E3918" w:rsidRDefault="00255743" w:rsidP="00FD5BAC">
            <w:pPr>
              <w:pStyle w:val="TAC"/>
              <w:rPr>
                <w:sz w:val="16"/>
                <w:szCs w:val="16"/>
                <w:lang w:val="de-DE"/>
              </w:rPr>
            </w:pPr>
          </w:p>
        </w:tc>
        <w:tc>
          <w:tcPr>
            <w:tcW w:w="425" w:type="dxa"/>
            <w:shd w:val="solid" w:color="FFFFFF" w:fill="auto"/>
          </w:tcPr>
          <w:p w14:paraId="050BAB5F" w14:textId="77777777" w:rsidR="00255743" w:rsidRPr="009E3918" w:rsidRDefault="00255743" w:rsidP="00FD5BAC">
            <w:pPr>
              <w:pStyle w:val="TAC"/>
              <w:rPr>
                <w:sz w:val="16"/>
                <w:szCs w:val="16"/>
                <w:lang w:val="de-DE"/>
              </w:rPr>
            </w:pPr>
          </w:p>
        </w:tc>
        <w:tc>
          <w:tcPr>
            <w:tcW w:w="4678" w:type="dxa"/>
            <w:shd w:val="solid" w:color="FFFFFF" w:fill="auto"/>
          </w:tcPr>
          <w:p w14:paraId="2BBA0DCA" w14:textId="77777777" w:rsidR="00255743" w:rsidRPr="001E1D1B" w:rsidRDefault="00255743" w:rsidP="00FD5BAC">
            <w:pPr>
              <w:pStyle w:val="TAL"/>
              <w:rPr>
                <w:sz w:val="16"/>
                <w:szCs w:val="16"/>
                <w:lang w:val="en-US"/>
              </w:rPr>
            </w:pPr>
            <w:r>
              <w:rPr>
                <w:sz w:val="16"/>
                <w:szCs w:val="16"/>
                <w:lang w:val="en-US"/>
              </w:rPr>
              <w:t xml:space="preserve">Various inputs to consolidated version </w:t>
            </w:r>
          </w:p>
        </w:tc>
        <w:tc>
          <w:tcPr>
            <w:tcW w:w="708" w:type="dxa"/>
            <w:shd w:val="solid" w:color="FFFFFF" w:fill="auto"/>
          </w:tcPr>
          <w:p w14:paraId="1BAFD3A7" w14:textId="77777777" w:rsidR="00255743" w:rsidRPr="009F19FF" w:rsidRDefault="00255743" w:rsidP="00FD5BAC">
            <w:pPr>
              <w:pStyle w:val="TAC"/>
              <w:rPr>
                <w:sz w:val="16"/>
                <w:szCs w:val="16"/>
                <w:lang w:val="en-US"/>
              </w:rPr>
            </w:pPr>
            <w:r>
              <w:rPr>
                <w:sz w:val="16"/>
                <w:szCs w:val="16"/>
                <w:lang w:val="en-US"/>
              </w:rPr>
              <w:t>0.2.1</w:t>
            </w:r>
          </w:p>
        </w:tc>
      </w:tr>
      <w:tr w:rsidR="00255743" w:rsidRPr="009F19FF" w14:paraId="6B9CDFEA" w14:textId="77777777" w:rsidTr="00FD5BAC">
        <w:tc>
          <w:tcPr>
            <w:tcW w:w="800" w:type="dxa"/>
            <w:shd w:val="solid" w:color="FFFFFF" w:fill="auto"/>
          </w:tcPr>
          <w:p w14:paraId="0E472B4D" w14:textId="77777777" w:rsidR="00255743" w:rsidRDefault="00255743" w:rsidP="00FD5BAC">
            <w:pPr>
              <w:pStyle w:val="TAC"/>
              <w:rPr>
                <w:sz w:val="16"/>
                <w:szCs w:val="16"/>
              </w:rPr>
            </w:pPr>
            <w:r>
              <w:rPr>
                <w:sz w:val="16"/>
                <w:szCs w:val="16"/>
              </w:rPr>
              <w:t>2023-10</w:t>
            </w:r>
          </w:p>
        </w:tc>
        <w:tc>
          <w:tcPr>
            <w:tcW w:w="901" w:type="dxa"/>
            <w:shd w:val="solid" w:color="FFFFFF" w:fill="auto"/>
          </w:tcPr>
          <w:p w14:paraId="5B54E058" w14:textId="77777777" w:rsidR="00255743" w:rsidRDefault="00255743" w:rsidP="00FD5BAC">
            <w:pPr>
              <w:pStyle w:val="TAC"/>
              <w:rPr>
                <w:sz w:val="16"/>
                <w:szCs w:val="16"/>
                <w:lang w:val="de-DE"/>
              </w:rPr>
            </w:pPr>
            <w:r w:rsidRPr="009E3918">
              <w:rPr>
                <w:sz w:val="16"/>
                <w:szCs w:val="16"/>
                <w:lang w:val="de-DE"/>
              </w:rPr>
              <w:t xml:space="preserve">SA4-e (AH) Audio SWG </w:t>
            </w:r>
            <w:proofErr w:type="spellStart"/>
            <w:r w:rsidRPr="009E3918">
              <w:rPr>
                <w:sz w:val="16"/>
                <w:szCs w:val="16"/>
                <w:lang w:val="de-DE"/>
              </w:rPr>
              <w:t>post</w:t>
            </w:r>
            <w:proofErr w:type="spellEnd"/>
            <w:r w:rsidRPr="009E3918">
              <w:rPr>
                <w:sz w:val="16"/>
                <w:szCs w:val="16"/>
                <w:lang w:val="de-DE"/>
              </w:rPr>
              <w:t xml:space="preserve"> 12</w:t>
            </w:r>
            <w:r>
              <w:rPr>
                <w:sz w:val="16"/>
                <w:szCs w:val="16"/>
                <w:lang w:val="de-DE"/>
              </w:rPr>
              <w:t>5</w:t>
            </w:r>
          </w:p>
        </w:tc>
        <w:tc>
          <w:tcPr>
            <w:tcW w:w="1134" w:type="dxa"/>
            <w:shd w:val="solid" w:color="FFFFFF" w:fill="auto"/>
          </w:tcPr>
          <w:p w14:paraId="622F72B9" w14:textId="77777777" w:rsidR="00255743" w:rsidRDefault="00255743" w:rsidP="00FD5BAC">
            <w:pPr>
              <w:pStyle w:val="TAC"/>
              <w:rPr>
                <w:sz w:val="16"/>
                <w:szCs w:val="16"/>
                <w:lang w:val="de-DE"/>
              </w:rPr>
            </w:pPr>
            <w:r>
              <w:rPr>
                <w:sz w:val="16"/>
                <w:szCs w:val="16"/>
                <w:lang w:val="de-DE"/>
              </w:rPr>
              <w:t>S4aA230106</w:t>
            </w:r>
          </w:p>
        </w:tc>
        <w:tc>
          <w:tcPr>
            <w:tcW w:w="567" w:type="dxa"/>
            <w:shd w:val="solid" w:color="FFFFFF" w:fill="auto"/>
          </w:tcPr>
          <w:p w14:paraId="51510C7B" w14:textId="77777777" w:rsidR="00255743" w:rsidRPr="009E3918" w:rsidRDefault="00255743" w:rsidP="00FD5BAC">
            <w:pPr>
              <w:pStyle w:val="TAC"/>
              <w:rPr>
                <w:sz w:val="16"/>
                <w:szCs w:val="16"/>
                <w:lang w:val="de-DE"/>
              </w:rPr>
            </w:pPr>
          </w:p>
        </w:tc>
        <w:tc>
          <w:tcPr>
            <w:tcW w:w="426" w:type="dxa"/>
            <w:shd w:val="solid" w:color="FFFFFF" w:fill="auto"/>
          </w:tcPr>
          <w:p w14:paraId="2D58AC64" w14:textId="77777777" w:rsidR="00255743" w:rsidRPr="009E3918" w:rsidRDefault="00255743" w:rsidP="00FD5BAC">
            <w:pPr>
              <w:pStyle w:val="TAC"/>
              <w:rPr>
                <w:sz w:val="16"/>
                <w:szCs w:val="16"/>
                <w:lang w:val="de-DE"/>
              </w:rPr>
            </w:pPr>
          </w:p>
        </w:tc>
        <w:tc>
          <w:tcPr>
            <w:tcW w:w="425" w:type="dxa"/>
            <w:shd w:val="solid" w:color="FFFFFF" w:fill="auto"/>
          </w:tcPr>
          <w:p w14:paraId="3DDA4CC6" w14:textId="77777777" w:rsidR="00255743" w:rsidRPr="009E3918" w:rsidRDefault="00255743" w:rsidP="00FD5BAC">
            <w:pPr>
              <w:pStyle w:val="TAC"/>
              <w:rPr>
                <w:sz w:val="16"/>
                <w:szCs w:val="16"/>
                <w:lang w:val="de-DE"/>
              </w:rPr>
            </w:pPr>
          </w:p>
        </w:tc>
        <w:tc>
          <w:tcPr>
            <w:tcW w:w="4678" w:type="dxa"/>
            <w:shd w:val="solid" w:color="FFFFFF" w:fill="auto"/>
          </w:tcPr>
          <w:p w14:paraId="7AC0169A" w14:textId="77777777" w:rsidR="00255743" w:rsidRPr="009F19FF" w:rsidRDefault="00255743" w:rsidP="00FD5BAC">
            <w:pPr>
              <w:pStyle w:val="TAL"/>
              <w:rPr>
                <w:sz w:val="16"/>
                <w:szCs w:val="16"/>
                <w:lang w:val="de-DE"/>
              </w:rPr>
            </w:pPr>
            <w:proofErr w:type="spellStart"/>
            <w:r>
              <w:rPr>
                <w:sz w:val="16"/>
                <w:szCs w:val="16"/>
                <w:lang w:val="de-DE"/>
              </w:rPr>
              <w:t>Editor’s</w:t>
            </w:r>
            <w:proofErr w:type="spellEnd"/>
            <w:r>
              <w:rPr>
                <w:sz w:val="16"/>
                <w:szCs w:val="16"/>
                <w:lang w:val="de-DE"/>
              </w:rPr>
              <w:t xml:space="preserve"> </w:t>
            </w:r>
            <w:proofErr w:type="spellStart"/>
            <w:r>
              <w:rPr>
                <w:sz w:val="16"/>
                <w:szCs w:val="16"/>
                <w:lang w:val="de-DE"/>
              </w:rPr>
              <w:t>inputs</w:t>
            </w:r>
            <w:proofErr w:type="spellEnd"/>
            <w:r>
              <w:rPr>
                <w:sz w:val="16"/>
                <w:szCs w:val="16"/>
                <w:lang w:val="de-DE"/>
              </w:rPr>
              <w:t xml:space="preserve"> + Dolby </w:t>
            </w:r>
            <w:proofErr w:type="spellStart"/>
            <w:r>
              <w:rPr>
                <w:sz w:val="16"/>
                <w:szCs w:val="16"/>
                <w:lang w:val="de-DE"/>
              </w:rPr>
              <w:t>inputs</w:t>
            </w:r>
            <w:proofErr w:type="spellEnd"/>
          </w:p>
        </w:tc>
        <w:tc>
          <w:tcPr>
            <w:tcW w:w="708" w:type="dxa"/>
            <w:shd w:val="solid" w:color="FFFFFF" w:fill="auto"/>
          </w:tcPr>
          <w:p w14:paraId="36300782" w14:textId="77777777" w:rsidR="00255743" w:rsidRDefault="00255743" w:rsidP="00FD5BAC">
            <w:pPr>
              <w:pStyle w:val="TAC"/>
              <w:rPr>
                <w:sz w:val="16"/>
                <w:szCs w:val="16"/>
                <w:lang w:val="de-DE"/>
              </w:rPr>
            </w:pPr>
            <w:r>
              <w:rPr>
                <w:sz w:val="16"/>
                <w:szCs w:val="16"/>
                <w:lang w:val="de-DE"/>
              </w:rPr>
              <w:t>0.2.2</w:t>
            </w:r>
          </w:p>
        </w:tc>
      </w:tr>
      <w:tr w:rsidR="00255743" w:rsidRPr="00FC07E9" w14:paraId="2738D589" w14:textId="77777777" w:rsidTr="00FD5BAC">
        <w:tc>
          <w:tcPr>
            <w:tcW w:w="800" w:type="dxa"/>
            <w:shd w:val="solid" w:color="FFFFFF" w:fill="auto"/>
          </w:tcPr>
          <w:p w14:paraId="7C46FE1A" w14:textId="77777777" w:rsidR="00255743" w:rsidRDefault="00255743" w:rsidP="00FD5BAC">
            <w:pPr>
              <w:pStyle w:val="TAC"/>
              <w:rPr>
                <w:sz w:val="16"/>
                <w:szCs w:val="16"/>
              </w:rPr>
            </w:pPr>
            <w:r>
              <w:rPr>
                <w:sz w:val="16"/>
                <w:szCs w:val="16"/>
              </w:rPr>
              <w:t>2023-10</w:t>
            </w:r>
          </w:p>
        </w:tc>
        <w:tc>
          <w:tcPr>
            <w:tcW w:w="901" w:type="dxa"/>
            <w:shd w:val="solid" w:color="FFFFFF" w:fill="auto"/>
          </w:tcPr>
          <w:p w14:paraId="4A8F3371" w14:textId="77777777" w:rsidR="00255743" w:rsidRPr="009E3918" w:rsidRDefault="00255743" w:rsidP="00FD5BAC">
            <w:pPr>
              <w:pStyle w:val="TAC"/>
              <w:rPr>
                <w:sz w:val="16"/>
                <w:szCs w:val="16"/>
                <w:lang w:val="de-DE"/>
              </w:rPr>
            </w:pPr>
            <w:r w:rsidRPr="009E3918">
              <w:rPr>
                <w:sz w:val="16"/>
                <w:szCs w:val="16"/>
                <w:lang w:val="de-DE"/>
              </w:rPr>
              <w:t xml:space="preserve">SA4-e (AH) Audio SWG </w:t>
            </w:r>
            <w:proofErr w:type="spellStart"/>
            <w:r w:rsidRPr="009E3918">
              <w:rPr>
                <w:sz w:val="16"/>
                <w:szCs w:val="16"/>
                <w:lang w:val="de-DE"/>
              </w:rPr>
              <w:t>post</w:t>
            </w:r>
            <w:proofErr w:type="spellEnd"/>
            <w:r w:rsidRPr="009E3918">
              <w:rPr>
                <w:sz w:val="16"/>
                <w:szCs w:val="16"/>
                <w:lang w:val="de-DE"/>
              </w:rPr>
              <w:t xml:space="preserve"> 12</w:t>
            </w:r>
            <w:r>
              <w:rPr>
                <w:sz w:val="16"/>
                <w:szCs w:val="16"/>
                <w:lang w:val="de-DE"/>
              </w:rPr>
              <w:t>5</w:t>
            </w:r>
          </w:p>
        </w:tc>
        <w:tc>
          <w:tcPr>
            <w:tcW w:w="1134" w:type="dxa"/>
            <w:shd w:val="solid" w:color="FFFFFF" w:fill="auto"/>
          </w:tcPr>
          <w:p w14:paraId="72B54399" w14:textId="77777777" w:rsidR="00255743" w:rsidRDefault="00255743" w:rsidP="00FD5BAC">
            <w:pPr>
              <w:pStyle w:val="TAC"/>
              <w:rPr>
                <w:sz w:val="16"/>
                <w:szCs w:val="16"/>
                <w:lang w:val="de-DE"/>
              </w:rPr>
            </w:pPr>
            <w:r>
              <w:rPr>
                <w:sz w:val="16"/>
                <w:szCs w:val="16"/>
                <w:lang w:val="de-DE"/>
              </w:rPr>
              <w:t>S4aA230113</w:t>
            </w:r>
          </w:p>
        </w:tc>
        <w:tc>
          <w:tcPr>
            <w:tcW w:w="567" w:type="dxa"/>
            <w:shd w:val="solid" w:color="FFFFFF" w:fill="auto"/>
          </w:tcPr>
          <w:p w14:paraId="2EEF44B6" w14:textId="77777777" w:rsidR="00255743" w:rsidRPr="009E3918" w:rsidRDefault="00255743" w:rsidP="00FD5BAC">
            <w:pPr>
              <w:pStyle w:val="TAC"/>
              <w:rPr>
                <w:sz w:val="16"/>
                <w:szCs w:val="16"/>
                <w:lang w:val="de-DE"/>
              </w:rPr>
            </w:pPr>
          </w:p>
        </w:tc>
        <w:tc>
          <w:tcPr>
            <w:tcW w:w="426" w:type="dxa"/>
            <w:shd w:val="solid" w:color="FFFFFF" w:fill="auto"/>
          </w:tcPr>
          <w:p w14:paraId="2C2BC4F9" w14:textId="77777777" w:rsidR="00255743" w:rsidRPr="009E3918" w:rsidRDefault="00255743" w:rsidP="00FD5BAC">
            <w:pPr>
              <w:pStyle w:val="TAC"/>
              <w:rPr>
                <w:sz w:val="16"/>
                <w:szCs w:val="16"/>
                <w:lang w:val="de-DE"/>
              </w:rPr>
            </w:pPr>
          </w:p>
        </w:tc>
        <w:tc>
          <w:tcPr>
            <w:tcW w:w="425" w:type="dxa"/>
            <w:shd w:val="solid" w:color="FFFFFF" w:fill="auto"/>
          </w:tcPr>
          <w:p w14:paraId="2630498B" w14:textId="77777777" w:rsidR="00255743" w:rsidRPr="009E3918" w:rsidRDefault="00255743" w:rsidP="00FD5BAC">
            <w:pPr>
              <w:pStyle w:val="TAC"/>
              <w:rPr>
                <w:sz w:val="16"/>
                <w:szCs w:val="16"/>
                <w:lang w:val="de-DE"/>
              </w:rPr>
            </w:pPr>
          </w:p>
        </w:tc>
        <w:tc>
          <w:tcPr>
            <w:tcW w:w="4678" w:type="dxa"/>
            <w:shd w:val="solid" w:color="FFFFFF" w:fill="auto"/>
          </w:tcPr>
          <w:p w14:paraId="25821F1B" w14:textId="77777777" w:rsidR="00255743" w:rsidRDefault="00255743" w:rsidP="00FD5BAC">
            <w:pPr>
              <w:pStyle w:val="TAL"/>
              <w:rPr>
                <w:sz w:val="16"/>
                <w:szCs w:val="16"/>
                <w:lang w:val="en-US"/>
              </w:rPr>
            </w:pPr>
            <w:r w:rsidRPr="00FC07E9">
              <w:rPr>
                <w:sz w:val="16"/>
                <w:szCs w:val="16"/>
                <w:lang w:val="en-US"/>
              </w:rPr>
              <w:t xml:space="preserve">Editor’s version after ISAR </w:t>
            </w:r>
            <w:r>
              <w:rPr>
                <w:sz w:val="16"/>
                <w:szCs w:val="16"/>
                <w:lang w:val="en-US"/>
              </w:rPr>
              <w:t>telco on Oct 20</w:t>
            </w:r>
          </w:p>
          <w:p w14:paraId="0BF01ED6" w14:textId="77777777" w:rsidR="00255743" w:rsidRPr="00FC07E9" w:rsidRDefault="00255743" w:rsidP="00FD5BAC">
            <w:pPr>
              <w:pStyle w:val="TAL"/>
              <w:rPr>
                <w:sz w:val="16"/>
                <w:szCs w:val="16"/>
                <w:lang w:val="en-US"/>
              </w:rPr>
            </w:pPr>
            <w:r>
              <w:rPr>
                <w:sz w:val="16"/>
                <w:szCs w:val="16"/>
                <w:lang w:val="en-US"/>
              </w:rPr>
              <w:t xml:space="preserve">Edits done during that telco in sections 5 shown in rev marks. </w:t>
            </w:r>
          </w:p>
        </w:tc>
        <w:tc>
          <w:tcPr>
            <w:tcW w:w="708" w:type="dxa"/>
            <w:shd w:val="solid" w:color="FFFFFF" w:fill="auto"/>
          </w:tcPr>
          <w:p w14:paraId="15DBAAEC" w14:textId="77777777" w:rsidR="00255743" w:rsidRPr="00FC07E9" w:rsidRDefault="00255743" w:rsidP="00FD5BAC">
            <w:pPr>
              <w:pStyle w:val="TAC"/>
              <w:rPr>
                <w:sz w:val="16"/>
                <w:szCs w:val="16"/>
                <w:lang w:val="en-US"/>
              </w:rPr>
            </w:pPr>
            <w:r>
              <w:rPr>
                <w:sz w:val="16"/>
                <w:szCs w:val="16"/>
                <w:lang w:val="en-US"/>
              </w:rPr>
              <w:t>0.2.3</w:t>
            </w:r>
          </w:p>
        </w:tc>
      </w:tr>
      <w:tr w:rsidR="00255743" w:rsidRPr="00FC07E9" w14:paraId="295B7C6C" w14:textId="77777777" w:rsidTr="00FD5BAC">
        <w:tc>
          <w:tcPr>
            <w:tcW w:w="800" w:type="dxa"/>
            <w:shd w:val="solid" w:color="FFFFFF" w:fill="auto"/>
          </w:tcPr>
          <w:p w14:paraId="4A64AC48" w14:textId="77777777" w:rsidR="00255743" w:rsidRDefault="00255743" w:rsidP="00FD5BAC">
            <w:pPr>
              <w:pStyle w:val="TAC"/>
              <w:rPr>
                <w:sz w:val="16"/>
                <w:szCs w:val="16"/>
              </w:rPr>
            </w:pPr>
            <w:r>
              <w:rPr>
                <w:sz w:val="16"/>
                <w:szCs w:val="16"/>
              </w:rPr>
              <w:t>2023-11</w:t>
            </w:r>
          </w:p>
        </w:tc>
        <w:tc>
          <w:tcPr>
            <w:tcW w:w="901" w:type="dxa"/>
            <w:shd w:val="solid" w:color="FFFFFF" w:fill="auto"/>
          </w:tcPr>
          <w:p w14:paraId="133212E3" w14:textId="77777777" w:rsidR="00255743" w:rsidRPr="009E3918" w:rsidRDefault="00255743" w:rsidP="00FD5BAC">
            <w:pPr>
              <w:pStyle w:val="TAC"/>
              <w:rPr>
                <w:sz w:val="16"/>
                <w:szCs w:val="16"/>
                <w:lang w:val="de-DE"/>
              </w:rPr>
            </w:pPr>
            <w:r>
              <w:rPr>
                <w:sz w:val="16"/>
                <w:szCs w:val="16"/>
                <w:lang w:val="de-DE"/>
              </w:rPr>
              <w:t>SA4#126</w:t>
            </w:r>
          </w:p>
        </w:tc>
        <w:tc>
          <w:tcPr>
            <w:tcW w:w="1134" w:type="dxa"/>
            <w:shd w:val="solid" w:color="FFFFFF" w:fill="auto"/>
          </w:tcPr>
          <w:p w14:paraId="030B41F2" w14:textId="77777777" w:rsidR="00255743" w:rsidRDefault="00255743" w:rsidP="00FD5BAC">
            <w:pPr>
              <w:pStyle w:val="TAC"/>
              <w:rPr>
                <w:sz w:val="16"/>
                <w:szCs w:val="16"/>
                <w:lang w:val="de-DE"/>
              </w:rPr>
            </w:pPr>
            <w:r>
              <w:rPr>
                <w:sz w:val="16"/>
                <w:szCs w:val="16"/>
                <w:lang w:val="de-DE"/>
              </w:rPr>
              <w:t>S4-231805</w:t>
            </w:r>
          </w:p>
        </w:tc>
        <w:tc>
          <w:tcPr>
            <w:tcW w:w="567" w:type="dxa"/>
            <w:shd w:val="solid" w:color="FFFFFF" w:fill="auto"/>
          </w:tcPr>
          <w:p w14:paraId="61ED8C39" w14:textId="77777777" w:rsidR="00255743" w:rsidRPr="009E3918" w:rsidRDefault="00255743" w:rsidP="00FD5BAC">
            <w:pPr>
              <w:pStyle w:val="TAC"/>
              <w:rPr>
                <w:sz w:val="16"/>
                <w:szCs w:val="16"/>
                <w:lang w:val="de-DE"/>
              </w:rPr>
            </w:pPr>
          </w:p>
        </w:tc>
        <w:tc>
          <w:tcPr>
            <w:tcW w:w="426" w:type="dxa"/>
            <w:shd w:val="solid" w:color="FFFFFF" w:fill="auto"/>
          </w:tcPr>
          <w:p w14:paraId="71294019" w14:textId="77777777" w:rsidR="00255743" w:rsidRPr="009E3918" w:rsidRDefault="00255743" w:rsidP="00FD5BAC">
            <w:pPr>
              <w:pStyle w:val="TAC"/>
              <w:rPr>
                <w:sz w:val="16"/>
                <w:szCs w:val="16"/>
                <w:lang w:val="de-DE"/>
              </w:rPr>
            </w:pPr>
          </w:p>
        </w:tc>
        <w:tc>
          <w:tcPr>
            <w:tcW w:w="425" w:type="dxa"/>
            <w:shd w:val="solid" w:color="FFFFFF" w:fill="auto"/>
          </w:tcPr>
          <w:p w14:paraId="568CE44F" w14:textId="77777777" w:rsidR="00255743" w:rsidRPr="009E3918" w:rsidRDefault="00255743" w:rsidP="00FD5BAC">
            <w:pPr>
              <w:pStyle w:val="TAC"/>
              <w:rPr>
                <w:sz w:val="16"/>
                <w:szCs w:val="16"/>
                <w:lang w:val="de-DE"/>
              </w:rPr>
            </w:pPr>
          </w:p>
        </w:tc>
        <w:tc>
          <w:tcPr>
            <w:tcW w:w="4678" w:type="dxa"/>
            <w:shd w:val="solid" w:color="FFFFFF" w:fill="auto"/>
          </w:tcPr>
          <w:p w14:paraId="761F93D2" w14:textId="77777777" w:rsidR="00255743" w:rsidRDefault="00255743" w:rsidP="00FD5BAC">
            <w:pPr>
              <w:pStyle w:val="TAL"/>
              <w:rPr>
                <w:sz w:val="16"/>
                <w:szCs w:val="16"/>
                <w:lang w:val="en-US"/>
              </w:rPr>
            </w:pPr>
            <w:r w:rsidRPr="00FC07E9">
              <w:rPr>
                <w:sz w:val="16"/>
                <w:szCs w:val="16"/>
                <w:lang w:val="en-US"/>
              </w:rPr>
              <w:t xml:space="preserve">Editor’s version after ISAR </w:t>
            </w:r>
            <w:r>
              <w:rPr>
                <w:sz w:val="16"/>
                <w:szCs w:val="16"/>
                <w:lang w:val="en-US"/>
              </w:rPr>
              <w:t>telco on Oct 27</w:t>
            </w:r>
          </w:p>
          <w:p w14:paraId="3476D96C" w14:textId="77777777" w:rsidR="00255743" w:rsidRDefault="00255743" w:rsidP="00FD5BAC">
            <w:pPr>
              <w:pStyle w:val="TAL"/>
              <w:rPr>
                <w:sz w:val="16"/>
                <w:szCs w:val="16"/>
                <w:lang w:val="en-US"/>
              </w:rPr>
            </w:pPr>
            <w:r>
              <w:rPr>
                <w:sz w:val="16"/>
                <w:szCs w:val="16"/>
                <w:lang w:val="en-US"/>
              </w:rPr>
              <w:t>Removed s</w:t>
            </w:r>
            <w:r w:rsidRPr="00AC591F">
              <w:rPr>
                <w:sz w:val="16"/>
                <w:szCs w:val="16"/>
                <w:lang w:val="en-US"/>
              </w:rPr>
              <w:t>quare brackets in two items in the table</w:t>
            </w:r>
            <w:r>
              <w:rPr>
                <w:sz w:val="16"/>
                <w:szCs w:val="16"/>
                <w:lang w:val="en-US"/>
              </w:rPr>
              <w:t xml:space="preserve"> in section 7.1</w:t>
            </w:r>
            <w:r w:rsidRPr="00AC591F">
              <w:rPr>
                <w:sz w:val="16"/>
                <w:szCs w:val="16"/>
                <w:lang w:val="en-US"/>
              </w:rPr>
              <w:t>, and around section 5.</w:t>
            </w:r>
          </w:p>
          <w:p w14:paraId="4E7FE112" w14:textId="77777777" w:rsidR="00255743" w:rsidRPr="00FC07E9" w:rsidRDefault="00255743" w:rsidP="00FD5BAC">
            <w:pPr>
              <w:pStyle w:val="TAL"/>
              <w:rPr>
                <w:sz w:val="16"/>
                <w:szCs w:val="16"/>
                <w:lang w:val="en-US"/>
              </w:rPr>
            </w:pPr>
            <w:r>
              <w:rPr>
                <w:sz w:val="16"/>
                <w:szCs w:val="16"/>
                <w:lang w:val="en-US"/>
              </w:rPr>
              <w:t xml:space="preserve">Additional suggested Editor’s changes to section 4. </w:t>
            </w:r>
          </w:p>
        </w:tc>
        <w:tc>
          <w:tcPr>
            <w:tcW w:w="708" w:type="dxa"/>
            <w:shd w:val="solid" w:color="FFFFFF" w:fill="auto"/>
          </w:tcPr>
          <w:p w14:paraId="1AEA4B67" w14:textId="77777777" w:rsidR="00255743" w:rsidRDefault="00255743" w:rsidP="00FD5BAC">
            <w:pPr>
              <w:pStyle w:val="TAC"/>
              <w:rPr>
                <w:sz w:val="16"/>
                <w:szCs w:val="16"/>
                <w:lang w:val="en-US"/>
              </w:rPr>
            </w:pPr>
            <w:r>
              <w:rPr>
                <w:sz w:val="16"/>
                <w:szCs w:val="16"/>
                <w:lang w:val="en-US"/>
              </w:rPr>
              <w:t>0.2.4</w:t>
            </w:r>
          </w:p>
        </w:tc>
      </w:tr>
      <w:tr w:rsidR="00255743" w:rsidRPr="00FC07E9" w14:paraId="556A9987" w14:textId="77777777" w:rsidTr="00FD5BAC">
        <w:tc>
          <w:tcPr>
            <w:tcW w:w="800" w:type="dxa"/>
            <w:shd w:val="solid" w:color="FFFFFF" w:fill="auto"/>
          </w:tcPr>
          <w:p w14:paraId="35C0F215" w14:textId="77777777" w:rsidR="00255743" w:rsidRDefault="00255743" w:rsidP="00FD5BAC">
            <w:pPr>
              <w:pStyle w:val="TAC"/>
              <w:rPr>
                <w:sz w:val="16"/>
                <w:szCs w:val="16"/>
              </w:rPr>
            </w:pPr>
            <w:r>
              <w:rPr>
                <w:sz w:val="16"/>
                <w:szCs w:val="16"/>
              </w:rPr>
              <w:t>2023-11</w:t>
            </w:r>
          </w:p>
        </w:tc>
        <w:tc>
          <w:tcPr>
            <w:tcW w:w="901" w:type="dxa"/>
            <w:shd w:val="solid" w:color="FFFFFF" w:fill="auto"/>
          </w:tcPr>
          <w:p w14:paraId="4613E7F8" w14:textId="77777777" w:rsidR="00255743" w:rsidRDefault="00255743" w:rsidP="00FD5BAC">
            <w:pPr>
              <w:pStyle w:val="TAC"/>
              <w:rPr>
                <w:sz w:val="16"/>
                <w:szCs w:val="16"/>
                <w:lang w:val="de-DE"/>
              </w:rPr>
            </w:pPr>
            <w:r>
              <w:rPr>
                <w:sz w:val="16"/>
                <w:szCs w:val="16"/>
                <w:lang w:val="de-DE"/>
              </w:rPr>
              <w:t>SA4#126</w:t>
            </w:r>
          </w:p>
        </w:tc>
        <w:tc>
          <w:tcPr>
            <w:tcW w:w="1134" w:type="dxa"/>
            <w:shd w:val="solid" w:color="FFFFFF" w:fill="auto"/>
          </w:tcPr>
          <w:p w14:paraId="04B6F4DB" w14:textId="77777777" w:rsidR="00255743" w:rsidRDefault="00255743" w:rsidP="00FD5BAC">
            <w:pPr>
              <w:pStyle w:val="TAC"/>
              <w:rPr>
                <w:sz w:val="16"/>
                <w:szCs w:val="16"/>
                <w:lang w:val="de-DE"/>
              </w:rPr>
            </w:pPr>
            <w:r>
              <w:rPr>
                <w:sz w:val="16"/>
                <w:szCs w:val="16"/>
                <w:lang w:val="de-DE"/>
              </w:rPr>
              <w:t>S4-232014</w:t>
            </w:r>
          </w:p>
        </w:tc>
        <w:tc>
          <w:tcPr>
            <w:tcW w:w="567" w:type="dxa"/>
            <w:shd w:val="solid" w:color="FFFFFF" w:fill="auto"/>
          </w:tcPr>
          <w:p w14:paraId="79DC2E47" w14:textId="77777777" w:rsidR="00255743" w:rsidRPr="009E3918" w:rsidRDefault="00255743" w:rsidP="00FD5BAC">
            <w:pPr>
              <w:pStyle w:val="TAC"/>
              <w:rPr>
                <w:sz w:val="16"/>
                <w:szCs w:val="16"/>
                <w:lang w:val="de-DE"/>
              </w:rPr>
            </w:pPr>
          </w:p>
        </w:tc>
        <w:tc>
          <w:tcPr>
            <w:tcW w:w="426" w:type="dxa"/>
            <w:shd w:val="solid" w:color="FFFFFF" w:fill="auto"/>
          </w:tcPr>
          <w:p w14:paraId="0EE846E4" w14:textId="77777777" w:rsidR="00255743" w:rsidRPr="009E3918" w:rsidRDefault="00255743" w:rsidP="00FD5BAC">
            <w:pPr>
              <w:pStyle w:val="TAC"/>
              <w:rPr>
                <w:sz w:val="16"/>
                <w:szCs w:val="16"/>
                <w:lang w:val="de-DE"/>
              </w:rPr>
            </w:pPr>
          </w:p>
        </w:tc>
        <w:tc>
          <w:tcPr>
            <w:tcW w:w="425" w:type="dxa"/>
            <w:shd w:val="solid" w:color="FFFFFF" w:fill="auto"/>
          </w:tcPr>
          <w:p w14:paraId="7FF45E48" w14:textId="77777777" w:rsidR="00255743" w:rsidRPr="009E3918" w:rsidRDefault="00255743" w:rsidP="00FD5BAC">
            <w:pPr>
              <w:pStyle w:val="TAC"/>
              <w:rPr>
                <w:sz w:val="16"/>
                <w:szCs w:val="16"/>
                <w:lang w:val="de-DE"/>
              </w:rPr>
            </w:pPr>
          </w:p>
        </w:tc>
        <w:tc>
          <w:tcPr>
            <w:tcW w:w="4678" w:type="dxa"/>
            <w:shd w:val="solid" w:color="FFFFFF" w:fill="auto"/>
          </w:tcPr>
          <w:p w14:paraId="5CD1FEF8" w14:textId="77777777" w:rsidR="00255743" w:rsidRPr="00FC07E9" w:rsidRDefault="00255743" w:rsidP="00FD5BAC">
            <w:pPr>
              <w:pStyle w:val="TAL"/>
              <w:rPr>
                <w:sz w:val="16"/>
                <w:szCs w:val="16"/>
                <w:lang w:val="en-US"/>
              </w:rPr>
            </w:pPr>
            <w:r>
              <w:rPr>
                <w:sz w:val="16"/>
                <w:szCs w:val="16"/>
                <w:lang w:val="en-US"/>
              </w:rPr>
              <w:t xml:space="preserve">Further editorial changes to section 4. Incorporation of performance guidelines and IVAS specific performance requirements, agreed by Audio SWG </w:t>
            </w:r>
          </w:p>
        </w:tc>
        <w:tc>
          <w:tcPr>
            <w:tcW w:w="708" w:type="dxa"/>
            <w:shd w:val="solid" w:color="FFFFFF" w:fill="auto"/>
          </w:tcPr>
          <w:p w14:paraId="7F2F5206" w14:textId="77777777" w:rsidR="00255743" w:rsidRDefault="00255743" w:rsidP="00FD5BAC">
            <w:pPr>
              <w:pStyle w:val="TAC"/>
              <w:rPr>
                <w:sz w:val="16"/>
                <w:szCs w:val="16"/>
                <w:lang w:val="en-US"/>
              </w:rPr>
            </w:pPr>
            <w:r>
              <w:rPr>
                <w:sz w:val="16"/>
                <w:szCs w:val="16"/>
                <w:lang w:val="en-US"/>
              </w:rPr>
              <w:t>0.3.0</w:t>
            </w:r>
          </w:p>
        </w:tc>
      </w:tr>
      <w:tr w:rsidR="00255743" w:rsidRPr="00FC07E9" w14:paraId="59AB536E" w14:textId="77777777" w:rsidTr="00FD5BAC">
        <w:tc>
          <w:tcPr>
            <w:tcW w:w="800" w:type="dxa"/>
            <w:shd w:val="solid" w:color="FFFFFF" w:fill="auto"/>
          </w:tcPr>
          <w:p w14:paraId="7590B8DD" w14:textId="77777777" w:rsidR="00255743" w:rsidRDefault="00255743" w:rsidP="00FD5BAC">
            <w:pPr>
              <w:pStyle w:val="TAC"/>
              <w:rPr>
                <w:sz w:val="16"/>
                <w:szCs w:val="16"/>
              </w:rPr>
            </w:pPr>
            <w:r>
              <w:rPr>
                <w:sz w:val="16"/>
                <w:szCs w:val="16"/>
              </w:rPr>
              <w:t>2023-12</w:t>
            </w:r>
          </w:p>
        </w:tc>
        <w:tc>
          <w:tcPr>
            <w:tcW w:w="901" w:type="dxa"/>
            <w:shd w:val="solid" w:color="FFFFFF" w:fill="auto"/>
          </w:tcPr>
          <w:p w14:paraId="4C10FAE8" w14:textId="77777777" w:rsidR="00255743" w:rsidRDefault="00255743" w:rsidP="00FD5BAC">
            <w:pPr>
              <w:pStyle w:val="TAC"/>
              <w:rPr>
                <w:sz w:val="16"/>
                <w:szCs w:val="16"/>
                <w:lang w:val="de-DE"/>
              </w:rPr>
            </w:pPr>
            <w:r w:rsidRPr="009E3918">
              <w:rPr>
                <w:sz w:val="16"/>
                <w:szCs w:val="16"/>
                <w:lang w:val="de-DE"/>
              </w:rPr>
              <w:t xml:space="preserve">SA4-e (AH) Audio SWG </w:t>
            </w:r>
            <w:proofErr w:type="spellStart"/>
            <w:r w:rsidRPr="009E3918">
              <w:rPr>
                <w:sz w:val="16"/>
                <w:szCs w:val="16"/>
                <w:lang w:val="de-DE"/>
              </w:rPr>
              <w:t>post</w:t>
            </w:r>
            <w:proofErr w:type="spellEnd"/>
            <w:r w:rsidRPr="009E3918">
              <w:rPr>
                <w:sz w:val="16"/>
                <w:szCs w:val="16"/>
                <w:lang w:val="de-DE"/>
              </w:rPr>
              <w:t xml:space="preserve"> </w:t>
            </w:r>
            <w:r>
              <w:rPr>
                <w:sz w:val="16"/>
                <w:szCs w:val="16"/>
                <w:lang w:val="de-DE"/>
              </w:rPr>
              <w:t>126</w:t>
            </w:r>
          </w:p>
        </w:tc>
        <w:tc>
          <w:tcPr>
            <w:tcW w:w="1134" w:type="dxa"/>
            <w:shd w:val="solid" w:color="FFFFFF" w:fill="auto"/>
          </w:tcPr>
          <w:p w14:paraId="4276839A" w14:textId="15C8894B" w:rsidR="00255743" w:rsidRDefault="00255743" w:rsidP="00FD5BAC">
            <w:pPr>
              <w:pStyle w:val="TAC"/>
              <w:rPr>
                <w:sz w:val="16"/>
                <w:szCs w:val="16"/>
                <w:lang w:val="de-DE"/>
              </w:rPr>
            </w:pPr>
            <w:r>
              <w:rPr>
                <w:sz w:val="16"/>
                <w:szCs w:val="16"/>
                <w:lang w:val="de-DE"/>
              </w:rPr>
              <w:t>S4</w:t>
            </w:r>
            <w:r w:rsidR="005F0DCD">
              <w:rPr>
                <w:sz w:val="16"/>
                <w:szCs w:val="16"/>
                <w:lang w:val="de-DE"/>
              </w:rPr>
              <w:t>aA</w:t>
            </w:r>
            <w:r>
              <w:rPr>
                <w:sz w:val="16"/>
                <w:szCs w:val="16"/>
                <w:lang w:val="de-DE"/>
              </w:rPr>
              <w:t>23</w:t>
            </w:r>
            <w:r w:rsidR="005F0DCD">
              <w:rPr>
                <w:sz w:val="16"/>
                <w:szCs w:val="16"/>
                <w:lang w:val="de-DE"/>
              </w:rPr>
              <w:t>0125</w:t>
            </w:r>
          </w:p>
        </w:tc>
        <w:tc>
          <w:tcPr>
            <w:tcW w:w="567" w:type="dxa"/>
            <w:shd w:val="solid" w:color="FFFFFF" w:fill="auto"/>
          </w:tcPr>
          <w:p w14:paraId="57A3854F" w14:textId="77777777" w:rsidR="00255743" w:rsidRPr="009E3918" w:rsidRDefault="00255743" w:rsidP="00FD5BAC">
            <w:pPr>
              <w:pStyle w:val="TAC"/>
              <w:rPr>
                <w:sz w:val="16"/>
                <w:szCs w:val="16"/>
                <w:lang w:val="de-DE"/>
              </w:rPr>
            </w:pPr>
          </w:p>
        </w:tc>
        <w:tc>
          <w:tcPr>
            <w:tcW w:w="426" w:type="dxa"/>
            <w:shd w:val="solid" w:color="FFFFFF" w:fill="auto"/>
          </w:tcPr>
          <w:p w14:paraId="373E03C9" w14:textId="77777777" w:rsidR="00255743" w:rsidRPr="009E3918" w:rsidRDefault="00255743" w:rsidP="00FD5BAC">
            <w:pPr>
              <w:pStyle w:val="TAC"/>
              <w:rPr>
                <w:sz w:val="16"/>
                <w:szCs w:val="16"/>
                <w:lang w:val="de-DE"/>
              </w:rPr>
            </w:pPr>
          </w:p>
        </w:tc>
        <w:tc>
          <w:tcPr>
            <w:tcW w:w="425" w:type="dxa"/>
            <w:shd w:val="solid" w:color="FFFFFF" w:fill="auto"/>
          </w:tcPr>
          <w:p w14:paraId="612418EC" w14:textId="77777777" w:rsidR="00255743" w:rsidRPr="009E3918" w:rsidRDefault="00255743" w:rsidP="00FD5BAC">
            <w:pPr>
              <w:pStyle w:val="TAC"/>
              <w:rPr>
                <w:sz w:val="16"/>
                <w:szCs w:val="16"/>
                <w:lang w:val="de-DE"/>
              </w:rPr>
            </w:pPr>
          </w:p>
        </w:tc>
        <w:tc>
          <w:tcPr>
            <w:tcW w:w="4678" w:type="dxa"/>
            <w:shd w:val="solid" w:color="FFFFFF" w:fill="auto"/>
          </w:tcPr>
          <w:p w14:paraId="40DD0CF2" w14:textId="1810BA61" w:rsidR="00255743" w:rsidRDefault="005F0DCD" w:rsidP="00FD5BAC">
            <w:pPr>
              <w:pStyle w:val="TAL"/>
              <w:rPr>
                <w:sz w:val="16"/>
                <w:szCs w:val="16"/>
                <w:lang w:val="en-US"/>
              </w:rPr>
            </w:pPr>
            <w:r>
              <w:rPr>
                <w:sz w:val="16"/>
                <w:szCs w:val="16"/>
                <w:lang w:val="en-US"/>
              </w:rPr>
              <w:t>Suggested u</w:t>
            </w:r>
            <w:r w:rsidR="00255743">
              <w:rPr>
                <w:sz w:val="16"/>
                <w:szCs w:val="16"/>
                <w:lang w:val="en-US"/>
              </w:rPr>
              <w:t xml:space="preserve">pdates of ISAR specific design constraints </w:t>
            </w:r>
          </w:p>
        </w:tc>
        <w:tc>
          <w:tcPr>
            <w:tcW w:w="708" w:type="dxa"/>
            <w:shd w:val="solid" w:color="FFFFFF" w:fill="auto"/>
          </w:tcPr>
          <w:p w14:paraId="7B467960" w14:textId="77777777" w:rsidR="00255743" w:rsidRDefault="00255743" w:rsidP="00FD5BAC">
            <w:pPr>
              <w:pStyle w:val="TAC"/>
              <w:rPr>
                <w:sz w:val="16"/>
                <w:szCs w:val="16"/>
                <w:lang w:val="en-US"/>
              </w:rPr>
            </w:pPr>
            <w:r>
              <w:rPr>
                <w:sz w:val="16"/>
                <w:szCs w:val="16"/>
                <w:lang w:val="en-US"/>
              </w:rPr>
              <w:t>0.3.1</w:t>
            </w:r>
          </w:p>
        </w:tc>
      </w:tr>
      <w:tr w:rsidR="0071792E" w:rsidRPr="00FC07E9" w14:paraId="11865A2C" w14:textId="77777777" w:rsidTr="00FD5BAC">
        <w:tc>
          <w:tcPr>
            <w:tcW w:w="800" w:type="dxa"/>
            <w:shd w:val="solid" w:color="FFFFFF" w:fill="auto"/>
          </w:tcPr>
          <w:p w14:paraId="2A4EF8F3" w14:textId="03347452" w:rsidR="0071792E" w:rsidRDefault="003F18EC" w:rsidP="00FD5BAC">
            <w:pPr>
              <w:pStyle w:val="TAC"/>
              <w:rPr>
                <w:sz w:val="16"/>
                <w:szCs w:val="16"/>
              </w:rPr>
            </w:pPr>
            <w:ins w:id="949" w:author="Stefan Bruhn" w:date="2024-01-28T12:12:00Z">
              <w:r>
                <w:rPr>
                  <w:sz w:val="16"/>
                  <w:szCs w:val="16"/>
                </w:rPr>
                <w:t>2023-12</w:t>
              </w:r>
            </w:ins>
          </w:p>
        </w:tc>
        <w:tc>
          <w:tcPr>
            <w:tcW w:w="901" w:type="dxa"/>
            <w:shd w:val="solid" w:color="FFFFFF" w:fill="auto"/>
          </w:tcPr>
          <w:p w14:paraId="32B14E2E" w14:textId="08F851FA" w:rsidR="0071792E" w:rsidRPr="009E3918" w:rsidRDefault="003F18EC" w:rsidP="00FD5BAC">
            <w:pPr>
              <w:pStyle w:val="TAC"/>
              <w:rPr>
                <w:sz w:val="16"/>
                <w:szCs w:val="16"/>
                <w:lang w:val="de-DE"/>
              </w:rPr>
            </w:pPr>
            <w:ins w:id="950" w:author="Stefan Bruhn" w:date="2024-01-28T12:12:00Z">
              <w:r>
                <w:rPr>
                  <w:sz w:val="16"/>
                  <w:szCs w:val="16"/>
                  <w:lang w:val="de-DE"/>
                </w:rPr>
                <w:t>SA#102</w:t>
              </w:r>
            </w:ins>
          </w:p>
        </w:tc>
        <w:tc>
          <w:tcPr>
            <w:tcW w:w="1134" w:type="dxa"/>
            <w:shd w:val="solid" w:color="FFFFFF" w:fill="auto"/>
          </w:tcPr>
          <w:p w14:paraId="571114A0" w14:textId="46687D07" w:rsidR="0071792E" w:rsidRDefault="003F18EC" w:rsidP="00FD5BAC">
            <w:pPr>
              <w:pStyle w:val="TAC"/>
              <w:rPr>
                <w:sz w:val="16"/>
                <w:szCs w:val="16"/>
                <w:lang w:val="de-DE"/>
              </w:rPr>
            </w:pPr>
            <w:ins w:id="951" w:author="Stefan Bruhn" w:date="2024-01-28T12:11:00Z">
              <w:r>
                <w:rPr>
                  <w:sz w:val="16"/>
                  <w:szCs w:val="16"/>
                  <w:lang w:val="de-DE"/>
                </w:rPr>
                <w:t>SP-23166</w:t>
              </w:r>
            </w:ins>
            <w:ins w:id="952" w:author="Stefan Bruhn" w:date="2024-01-28T12:12:00Z">
              <w:r>
                <w:rPr>
                  <w:sz w:val="16"/>
                  <w:szCs w:val="16"/>
                  <w:lang w:val="de-DE"/>
                </w:rPr>
                <w:t>5</w:t>
              </w:r>
            </w:ins>
          </w:p>
        </w:tc>
        <w:tc>
          <w:tcPr>
            <w:tcW w:w="567" w:type="dxa"/>
            <w:shd w:val="solid" w:color="FFFFFF" w:fill="auto"/>
          </w:tcPr>
          <w:p w14:paraId="455116C4" w14:textId="77777777" w:rsidR="0071792E" w:rsidRPr="009E3918" w:rsidRDefault="0071792E" w:rsidP="00FD5BAC">
            <w:pPr>
              <w:pStyle w:val="TAC"/>
              <w:rPr>
                <w:sz w:val="16"/>
                <w:szCs w:val="16"/>
                <w:lang w:val="de-DE"/>
              </w:rPr>
            </w:pPr>
          </w:p>
        </w:tc>
        <w:tc>
          <w:tcPr>
            <w:tcW w:w="426" w:type="dxa"/>
            <w:shd w:val="solid" w:color="FFFFFF" w:fill="auto"/>
          </w:tcPr>
          <w:p w14:paraId="52E33278" w14:textId="77777777" w:rsidR="0071792E" w:rsidRPr="009E3918" w:rsidRDefault="0071792E" w:rsidP="00FD5BAC">
            <w:pPr>
              <w:pStyle w:val="TAC"/>
              <w:rPr>
                <w:sz w:val="16"/>
                <w:szCs w:val="16"/>
                <w:lang w:val="de-DE"/>
              </w:rPr>
            </w:pPr>
          </w:p>
        </w:tc>
        <w:tc>
          <w:tcPr>
            <w:tcW w:w="425" w:type="dxa"/>
            <w:shd w:val="solid" w:color="FFFFFF" w:fill="auto"/>
          </w:tcPr>
          <w:p w14:paraId="71141A8E" w14:textId="77777777" w:rsidR="0071792E" w:rsidRPr="009E3918" w:rsidRDefault="0071792E" w:rsidP="00FD5BAC">
            <w:pPr>
              <w:pStyle w:val="TAC"/>
              <w:rPr>
                <w:sz w:val="16"/>
                <w:szCs w:val="16"/>
                <w:lang w:val="de-DE"/>
              </w:rPr>
            </w:pPr>
          </w:p>
        </w:tc>
        <w:tc>
          <w:tcPr>
            <w:tcW w:w="4678" w:type="dxa"/>
            <w:shd w:val="solid" w:color="FFFFFF" w:fill="auto"/>
          </w:tcPr>
          <w:p w14:paraId="2B4BA82F" w14:textId="4B25ADAF" w:rsidR="0071792E" w:rsidRDefault="0071792E" w:rsidP="00FD5BAC">
            <w:pPr>
              <w:pStyle w:val="TAL"/>
              <w:rPr>
                <w:sz w:val="16"/>
                <w:szCs w:val="16"/>
                <w:lang w:val="en-US"/>
              </w:rPr>
            </w:pPr>
            <w:r>
              <w:rPr>
                <w:sz w:val="16"/>
                <w:szCs w:val="16"/>
                <w:lang w:val="en-US"/>
              </w:rPr>
              <w:t>Version sent for information to SA#102</w:t>
            </w:r>
          </w:p>
        </w:tc>
        <w:tc>
          <w:tcPr>
            <w:tcW w:w="708" w:type="dxa"/>
            <w:shd w:val="solid" w:color="FFFFFF" w:fill="auto"/>
          </w:tcPr>
          <w:p w14:paraId="107FCA73" w14:textId="39BFDB7A" w:rsidR="0071792E" w:rsidRDefault="0071792E" w:rsidP="00FD5BAC">
            <w:pPr>
              <w:pStyle w:val="TAC"/>
              <w:rPr>
                <w:sz w:val="16"/>
                <w:szCs w:val="16"/>
                <w:lang w:val="en-US"/>
              </w:rPr>
            </w:pPr>
            <w:r>
              <w:rPr>
                <w:sz w:val="16"/>
                <w:szCs w:val="16"/>
                <w:lang w:val="en-US"/>
              </w:rPr>
              <w:t>1.0.0</w:t>
            </w:r>
          </w:p>
        </w:tc>
      </w:tr>
      <w:tr w:rsidR="005F0DCD" w:rsidRPr="00A91B71" w14:paraId="161C609C" w14:textId="77777777" w:rsidTr="00FD5BAC">
        <w:tc>
          <w:tcPr>
            <w:tcW w:w="800" w:type="dxa"/>
            <w:shd w:val="solid" w:color="FFFFFF" w:fill="auto"/>
          </w:tcPr>
          <w:p w14:paraId="730552B9" w14:textId="3D4FD431" w:rsidR="005F0DCD" w:rsidRDefault="005F0DCD" w:rsidP="00FD5BAC">
            <w:pPr>
              <w:pStyle w:val="TAC"/>
              <w:rPr>
                <w:sz w:val="16"/>
                <w:szCs w:val="16"/>
              </w:rPr>
            </w:pPr>
            <w:r>
              <w:rPr>
                <w:sz w:val="16"/>
                <w:szCs w:val="16"/>
              </w:rPr>
              <w:t>2024</w:t>
            </w:r>
            <w:r w:rsidR="00A91B71">
              <w:rPr>
                <w:sz w:val="16"/>
                <w:szCs w:val="16"/>
              </w:rPr>
              <w:t>-</w:t>
            </w:r>
            <w:r>
              <w:rPr>
                <w:sz w:val="16"/>
                <w:szCs w:val="16"/>
              </w:rPr>
              <w:t>01</w:t>
            </w:r>
          </w:p>
        </w:tc>
        <w:tc>
          <w:tcPr>
            <w:tcW w:w="901" w:type="dxa"/>
            <w:shd w:val="solid" w:color="FFFFFF" w:fill="auto"/>
          </w:tcPr>
          <w:p w14:paraId="2E4384D6" w14:textId="370D7D13" w:rsidR="005F0DCD" w:rsidRPr="009E3918" w:rsidRDefault="005F0DCD" w:rsidP="00FD5BAC">
            <w:pPr>
              <w:pStyle w:val="TAC"/>
              <w:rPr>
                <w:sz w:val="16"/>
                <w:szCs w:val="16"/>
                <w:lang w:val="de-DE"/>
              </w:rPr>
            </w:pPr>
            <w:r w:rsidRPr="009E3918">
              <w:rPr>
                <w:sz w:val="16"/>
                <w:szCs w:val="16"/>
                <w:lang w:val="de-DE"/>
              </w:rPr>
              <w:t xml:space="preserve">SA4-e (AH) Audio SWG </w:t>
            </w:r>
            <w:proofErr w:type="spellStart"/>
            <w:r w:rsidRPr="009E3918">
              <w:rPr>
                <w:sz w:val="16"/>
                <w:szCs w:val="16"/>
                <w:lang w:val="de-DE"/>
              </w:rPr>
              <w:t>post</w:t>
            </w:r>
            <w:proofErr w:type="spellEnd"/>
            <w:r w:rsidRPr="009E3918">
              <w:rPr>
                <w:sz w:val="16"/>
                <w:szCs w:val="16"/>
                <w:lang w:val="de-DE"/>
              </w:rPr>
              <w:t xml:space="preserve"> </w:t>
            </w:r>
            <w:r>
              <w:rPr>
                <w:sz w:val="16"/>
                <w:szCs w:val="16"/>
                <w:lang w:val="de-DE"/>
              </w:rPr>
              <w:t>126</w:t>
            </w:r>
          </w:p>
        </w:tc>
        <w:tc>
          <w:tcPr>
            <w:tcW w:w="1134" w:type="dxa"/>
            <w:shd w:val="solid" w:color="FFFFFF" w:fill="auto"/>
          </w:tcPr>
          <w:p w14:paraId="6F4BC282" w14:textId="1CC27676" w:rsidR="005F0DCD" w:rsidRDefault="00A91B71" w:rsidP="00FD5BAC">
            <w:pPr>
              <w:pStyle w:val="TAC"/>
              <w:rPr>
                <w:sz w:val="16"/>
                <w:szCs w:val="16"/>
                <w:lang w:val="de-DE"/>
              </w:rPr>
            </w:pPr>
            <w:r>
              <w:rPr>
                <w:sz w:val="16"/>
                <w:szCs w:val="16"/>
                <w:lang w:val="de-DE"/>
              </w:rPr>
              <w:t>S4aA230</w:t>
            </w:r>
            <w:r w:rsidR="00CE3850">
              <w:rPr>
                <w:sz w:val="16"/>
                <w:szCs w:val="16"/>
                <w:lang w:val="de-DE"/>
              </w:rPr>
              <w:t>128</w:t>
            </w:r>
          </w:p>
        </w:tc>
        <w:tc>
          <w:tcPr>
            <w:tcW w:w="567" w:type="dxa"/>
            <w:shd w:val="solid" w:color="FFFFFF" w:fill="auto"/>
          </w:tcPr>
          <w:p w14:paraId="4871DAFB" w14:textId="77777777" w:rsidR="005F0DCD" w:rsidRPr="009E3918" w:rsidRDefault="005F0DCD" w:rsidP="00FD5BAC">
            <w:pPr>
              <w:pStyle w:val="TAC"/>
              <w:rPr>
                <w:sz w:val="16"/>
                <w:szCs w:val="16"/>
                <w:lang w:val="de-DE"/>
              </w:rPr>
            </w:pPr>
          </w:p>
        </w:tc>
        <w:tc>
          <w:tcPr>
            <w:tcW w:w="426" w:type="dxa"/>
            <w:shd w:val="solid" w:color="FFFFFF" w:fill="auto"/>
          </w:tcPr>
          <w:p w14:paraId="52EA9C6F" w14:textId="77777777" w:rsidR="005F0DCD" w:rsidRPr="009E3918" w:rsidRDefault="005F0DCD" w:rsidP="00FD5BAC">
            <w:pPr>
              <w:pStyle w:val="TAC"/>
              <w:rPr>
                <w:sz w:val="16"/>
                <w:szCs w:val="16"/>
                <w:lang w:val="de-DE"/>
              </w:rPr>
            </w:pPr>
          </w:p>
        </w:tc>
        <w:tc>
          <w:tcPr>
            <w:tcW w:w="425" w:type="dxa"/>
            <w:shd w:val="solid" w:color="FFFFFF" w:fill="auto"/>
          </w:tcPr>
          <w:p w14:paraId="0D803295" w14:textId="77777777" w:rsidR="005F0DCD" w:rsidRPr="009E3918" w:rsidRDefault="005F0DCD" w:rsidP="00FD5BAC">
            <w:pPr>
              <w:pStyle w:val="TAC"/>
              <w:rPr>
                <w:sz w:val="16"/>
                <w:szCs w:val="16"/>
                <w:lang w:val="de-DE"/>
              </w:rPr>
            </w:pPr>
          </w:p>
        </w:tc>
        <w:tc>
          <w:tcPr>
            <w:tcW w:w="4678" w:type="dxa"/>
            <w:shd w:val="solid" w:color="FFFFFF" w:fill="auto"/>
          </w:tcPr>
          <w:p w14:paraId="0A2132F5" w14:textId="4EF5FD09" w:rsidR="005F0DCD" w:rsidRPr="00A91B71" w:rsidRDefault="00A91B71" w:rsidP="00FD5BAC">
            <w:pPr>
              <w:pStyle w:val="TAL"/>
              <w:rPr>
                <w:sz w:val="16"/>
                <w:szCs w:val="16"/>
              </w:rPr>
            </w:pPr>
            <w:r>
              <w:rPr>
                <w:sz w:val="16"/>
                <w:szCs w:val="16"/>
                <w:lang w:val="en-US"/>
              </w:rPr>
              <w:t>Suggested updates of ISAR specific design constraints and further editorial updates</w:t>
            </w:r>
          </w:p>
        </w:tc>
        <w:tc>
          <w:tcPr>
            <w:tcW w:w="708" w:type="dxa"/>
            <w:shd w:val="solid" w:color="FFFFFF" w:fill="auto"/>
          </w:tcPr>
          <w:p w14:paraId="36AC96A7" w14:textId="427BA023" w:rsidR="005F0DCD" w:rsidRPr="00A91B71" w:rsidRDefault="00A91B71" w:rsidP="00FD5BAC">
            <w:pPr>
              <w:pStyle w:val="TAC"/>
              <w:rPr>
                <w:sz w:val="16"/>
                <w:szCs w:val="16"/>
              </w:rPr>
            </w:pPr>
            <w:r>
              <w:rPr>
                <w:sz w:val="16"/>
                <w:szCs w:val="16"/>
              </w:rPr>
              <w:t>1.0.1</w:t>
            </w:r>
          </w:p>
        </w:tc>
      </w:tr>
      <w:tr w:rsidR="00CE3850" w:rsidRPr="00A91B71" w14:paraId="4ABE925C" w14:textId="77777777" w:rsidTr="00FD5BAC">
        <w:tc>
          <w:tcPr>
            <w:tcW w:w="800" w:type="dxa"/>
            <w:shd w:val="solid" w:color="FFFFFF" w:fill="auto"/>
          </w:tcPr>
          <w:p w14:paraId="6C1E3308" w14:textId="571F71F7" w:rsidR="00CE3850" w:rsidRDefault="00CE3850" w:rsidP="00FD5BAC">
            <w:pPr>
              <w:pStyle w:val="TAC"/>
              <w:rPr>
                <w:sz w:val="16"/>
                <w:szCs w:val="16"/>
              </w:rPr>
            </w:pPr>
            <w:r>
              <w:rPr>
                <w:sz w:val="16"/>
                <w:szCs w:val="16"/>
              </w:rPr>
              <w:t>2024-01</w:t>
            </w:r>
          </w:p>
        </w:tc>
        <w:tc>
          <w:tcPr>
            <w:tcW w:w="901" w:type="dxa"/>
            <w:shd w:val="solid" w:color="FFFFFF" w:fill="auto"/>
          </w:tcPr>
          <w:p w14:paraId="5D989E89" w14:textId="0267C7E1" w:rsidR="00CE3850" w:rsidRPr="009E3918" w:rsidRDefault="00CE3850" w:rsidP="00FD5BAC">
            <w:pPr>
              <w:pStyle w:val="TAC"/>
              <w:rPr>
                <w:sz w:val="16"/>
                <w:szCs w:val="16"/>
                <w:lang w:val="de-DE"/>
              </w:rPr>
            </w:pPr>
            <w:r>
              <w:rPr>
                <w:sz w:val="16"/>
                <w:szCs w:val="16"/>
                <w:lang w:val="de-DE"/>
              </w:rPr>
              <w:t>SA4#127</w:t>
            </w:r>
          </w:p>
        </w:tc>
        <w:tc>
          <w:tcPr>
            <w:tcW w:w="1134" w:type="dxa"/>
            <w:shd w:val="solid" w:color="FFFFFF" w:fill="auto"/>
          </w:tcPr>
          <w:p w14:paraId="4306C583" w14:textId="119DF5F6" w:rsidR="00CE3850" w:rsidRDefault="00CE3850" w:rsidP="00FD5BAC">
            <w:pPr>
              <w:pStyle w:val="TAC"/>
              <w:rPr>
                <w:sz w:val="16"/>
                <w:szCs w:val="16"/>
                <w:lang w:val="de-DE"/>
              </w:rPr>
            </w:pPr>
            <w:r>
              <w:rPr>
                <w:sz w:val="16"/>
                <w:szCs w:val="16"/>
                <w:lang w:val="de-DE"/>
              </w:rPr>
              <w:t>S4-240</w:t>
            </w:r>
            <w:r w:rsidR="00EF031C">
              <w:rPr>
                <w:sz w:val="16"/>
                <w:szCs w:val="16"/>
                <w:lang w:val="de-DE"/>
              </w:rPr>
              <w:t>292</w:t>
            </w:r>
          </w:p>
        </w:tc>
        <w:tc>
          <w:tcPr>
            <w:tcW w:w="567" w:type="dxa"/>
            <w:shd w:val="solid" w:color="FFFFFF" w:fill="auto"/>
          </w:tcPr>
          <w:p w14:paraId="75D400F6" w14:textId="77777777" w:rsidR="00CE3850" w:rsidRPr="009E3918" w:rsidRDefault="00CE3850" w:rsidP="00FD5BAC">
            <w:pPr>
              <w:pStyle w:val="TAC"/>
              <w:rPr>
                <w:sz w:val="16"/>
                <w:szCs w:val="16"/>
                <w:lang w:val="de-DE"/>
              </w:rPr>
            </w:pPr>
          </w:p>
        </w:tc>
        <w:tc>
          <w:tcPr>
            <w:tcW w:w="426" w:type="dxa"/>
            <w:shd w:val="solid" w:color="FFFFFF" w:fill="auto"/>
          </w:tcPr>
          <w:p w14:paraId="6135DD6B" w14:textId="77777777" w:rsidR="00CE3850" w:rsidRPr="009E3918" w:rsidRDefault="00CE3850" w:rsidP="00FD5BAC">
            <w:pPr>
              <w:pStyle w:val="TAC"/>
              <w:rPr>
                <w:sz w:val="16"/>
                <w:szCs w:val="16"/>
                <w:lang w:val="de-DE"/>
              </w:rPr>
            </w:pPr>
          </w:p>
        </w:tc>
        <w:tc>
          <w:tcPr>
            <w:tcW w:w="425" w:type="dxa"/>
            <w:shd w:val="solid" w:color="FFFFFF" w:fill="auto"/>
          </w:tcPr>
          <w:p w14:paraId="6A7C3C0B" w14:textId="77777777" w:rsidR="00CE3850" w:rsidRPr="009E3918" w:rsidRDefault="00CE3850" w:rsidP="00FD5BAC">
            <w:pPr>
              <w:pStyle w:val="TAC"/>
              <w:rPr>
                <w:sz w:val="16"/>
                <w:szCs w:val="16"/>
                <w:lang w:val="de-DE"/>
              </w:rPr>
            </w:pPr>
          </w:p>
        </w:tc>
        <w:tc>
          <w:tcPr>
            <w:tcW w:w="4678" w:type="dxa"/>
            <w:shd w:val="solid" w:color="FFFFFF" w:fill="auto"/>
          </w:tcPr>
          <w:p w14:paraId="3B185A99" w14:textId="33F475FF" w:rsidR="00CE3850" w:rsidRDefault="00CE3850" w:rsidP="00FD5BAC">
            <w:pPr>
              <w:pStyle w:val="TAL"/>
              <w:rPr>
                <w:sz w:val="16"/>
                <w:szCs w:val="16"/>
                <w:lang w:val="en-US"/>
              </w:rPr>
            </w:pPr>
            <w:r>
              <w:rPr>
                <w:sz w:val="16"/>
                <w:szCs w:val="16"/>
                <w:lang w:val="en-US"/>
              </w:rPr>
              <w:t>Audio SWG agreed version of the TR submitted to SA4#127</w:t>
            </w:r>
          </w:p>
        </w:tc>
        <w:tc>
          <w:tcPr>
            <w:tcW w:w="708" w:type="dxa"/>
            <w:shd w:val="solid" w:color="FFFFFF" w:fill="auto"/>
          </w:tcPr>
          <w:p w14:paraId="305868F0" w14:textId="5EE1CFFE" w:rsidR="00CE3850" w:rsidRPr="00CE3850" w:rsidRDefault="00CE3850" w:rsidP="00FD5BAC">
            <w:pPr>
              <w:pStyle w:val="TAC"/>
              <w:rPr>
                <w:sz w:val="16"/>
                <w:szCs w:val="16"/>
                <w:lang w:val="en-US"/>
              </w:rPr>
            </w:pPr>
            <w:r>
              <w:rPr>
                <w:sz w:val="16"/>
                <w:szCs w:val="16"/>
                <w:lang w:val="en-US"/>
              </w:rPr>
              <w:t>1.</w:t>
            </w:r>
            <w:r w:rsidR="00EF031C">
              <w:rPr>
                <w:sz w:val="16"/>
                <w:szCs w:val="16"/>
                <w:lang w:val="en-US"/>
              </w:rPr>
              <w:t>0</w:t>
            </w:r>
            <w:r>
              <w:rPr>
                <w:sz w:val="16"/>
                <w:szCs w:val="16"/>
                <w:lang w:val="en-US"/>
              </w:rPr>
              <w:t>.</w:t>
            </w:r>
            <w:r w:rsidR="00EF031C">
              <w:rPr>
                <w:sz w:val="16"/>
                <w:szCs w:val="16"/>
                <w:lang w:val="en-US"/>
              </w:rPr>
              <w:t>2</w:t>
            </w:r>
          </w:p>
        </w:tc>
      </w:tr>
      <w:tr w:rsidR="004871EA" w:rsidRPr="00A91B71" w14:paraId="2DFF4AA1" w14:textId="77777777" w:rsidTr="00FD5BAC">
        <w:trPr>
          <w:ins w:id="953" w:author="Stefan Bruhn" w:date="2024-01-28T11:48:00Z"/>
        </w:trPr>
        <w:tc>
          <w:tcPr>
            <w:tcW w:w="800" w:type="dxa"/>
            <w:shd w:val="solid" w:color="FFFFFF" w:fill="auto"/>
          </w:tcPr>
          <w:p w14:paraId="6912304A" w14:textId="528E2BFC" w:rsidR="004871EA" w:rsidRDefault="004871EA" w:rsidP="00FD5BAC">
            <w:pPr>
              <w:pStyle w:val="TAC"/>
              <w:rPr>
                <w:ins w:id="954" w:author="Stefan Bruhn" w:date="2024-01-28T11:48:00Z"/>
                <w:sz w:val="16"/>
                <w:szCs w:val="16"/>
              </w:rPr>
            </w:pPr>
            <w:ins w:id="955" w:author="Stefan Bruhn" w:date="2024-01-28T11:48:00Z">
              <w:r>
                <w:rPr>
                  <w:sz w:val="16"/>
                  <w:szCs w:val="16"/>
                </w:rPr>
                <w:t>2024-01</w:t>
              </w:r>
            </w:ins>
          </w:p>
        </w:tc>
        <w:tc>
          <w:tcPr>
            <w:tcW w:w="901" w:type="dxa"/>
            <w:shd w:val="solid" w:color="FFFFFF" w:fill="auto"/>
          </w:tcPr>
          <w:p w14:paraId="79D36B35" w14:textId="4916E7FD" w:rsidR="004871EA" w:rsidRDefault="004871EA" w:rsidP="00FD5BAC">
            <w:pPr>
              <w:pStyle w:val="TAC"/>
              <w:rPr>
                <w:ins w:id="956" w:author="Stefan Bruhn" w:date="2024-01-28T11:48:00Z"/>
                <w:sz w:val="16"/>
                <w:szCs w:val="16"/>
                <w:lang w:val="de-DE"/>
              </w:rPr>
            </w:pPr>
            <w:ins w:id="957" w:author="Stefan Bruhn" w:date="2024-01-28T11:48:00Z">
              <w:r>
                <w:rPr>
                  <w:sz w:val="16"/>
                  <w:szCs w:val="16"/>
                  <w:lang w:val="de-DE"/>
                </w:rPr>
                <w:t>SA4#127</w:t>
              </w:r>
            </w:ins>
          </w:p>
        </w:tc>
        <w:tc>
          <w:tcPr>
            <w:tcW w:w="1134" w:type="dxa"/>
            <w:shd w:val="solid" w:color="FFFFFF" w:fill="auto"/>
          </w:tcPr>
          <w:p w14:paraId="3EC4D8C6" w14:textId="42E0771B" w:rsidR="004871EA" w:rsidRDefault="004871EA" w:rsidP="00FD5BAC">
            <w:pPr>
              <w:pStyle w:val="TAC"/>
              <w:rPr>
                <w:ins w:id="958" w:author="Stefan Bruhn" w:date="2024-01-28T11:48:00Z"/>
                <w:sz w:val="16"/>
                <w:szCs w:val="16"/>
                <w:lang w:val="de-DE"/>
              </w:rPr>
            </w:pPr>
            <w:ins w:id="959" w:author="Stefan Bruhn" w:date="2024-01-28T11:48:00Z">
              <w:r>
                <w:rPr>
                  <w:sz w:val="16"/>
                  <w:szCs w:val="16"/>
                  <w:lang w:val="de-DE"/>
                </w:rPr>
                <w:t>S4</w:t>
              </w:r>
            </w:ins>
            <w:ins w:id="960" w:author="Stefan Bruhn" w:date="2024-01-28T11:49:00Z">
              <w:r>
                <w:rPr>
                  <w:sz w:val="16"/>
                  <w:szCs w:val="16"/>
                  <w:lang w:val="de-DE"/>
                </w:rPr>
                <w:t>-240xxx</w:t>
              </w:r>
            </w:ins>
          </w:p>
        </w:tc>
        <w:tc>
          <w:tcPr>
            <w:tcW w:w="567" w:type="dxa"/>
            <w:shd w:val="solid" w:color="FFFFFF" w:fill="auto"/>
          </w:tcPr>
          <w:p w14:paraId="20BCFBF9" w14:textId="77777777" w:rsidR="004871EA" w:rsidRPr="009E3918" w:rsidRDefault="004871EA" w:rsidP="00FD5BAC">
            <w:pPr>
              <w:pStyle w:val="TAC"/>
              <w:rPr>
                <w:ins w:id="961" w:author="Stefan Bruhn" w:date="2024-01-28T11:48:00Z"/>
                <w:sz w:val="16"/>
                <w:szCs w:val="16"/>
                <w:lang w:val="de-DE"/>
              </w:rPr>
            </w:pPr>
          </w:p>
        </w:tc>
        <w:tc>
          <w:tcPr>
            <w:tcW w:w="426" w:type="dxa"/>
            <w:shd w:val="solid" w:color="FFFFFF" w:fill="auto"/>
          </w:tcPr>
          <w:p w14:paraId="0D1B4358" w14:textId="77777777" w:rsidR="004871EA" w:rsidRPr="009E3918" w:rsidRDefault="004871EA" w:rsidP="00FD5BAC">
            <w:pPr>
              <w:pStyle w:val="TAC"/>
              <w:rPr>
                <w:ins w:id="962" w:author="Stefan Bruhn" w:date="2024-01-28T11:48:00Z"/>
                <w:sz w:val="16"/>
                <w:szCs w:val="16"/>
                <w:lang w:val="de-DE"/>
              </w:rPr>
            </w:pPr>
          </w:p>
        </w:tc>
        <w:tc>
          <w:tcPr>
            <w:tcW w:w="425" w:type="dxa"/>
            <w:shd w:val="solid" w:color="FFFFFF" w:fill="auto"/>
          </w:tcPr>
          <w:p w14:paraId="69F3502C" w14:textId="77777777" w:rsidR="004871EA" w:rsidRPr="009E3918" w:rsidRDefault="004871EA" w:rsidP="00FD5BAC">
            <w:pPr>
              <w:pStyle w:val="TAC"/>
              <w:rPr>
                <w:ins w:id="963" w:author="Stefan Bruhn" w:date="2024-01-28T11:48:00Z"/>
                <w:sz w:val="16"/>
                <w:szCs w:val="16"/>
                <w:lang w:val="de-DE"/>
              </w:rPr>
            </w:pPr>
          </w:p>
        </w:tc>
        <w:tc>
          <w:tcPr>
            <w:tcW w:w="4678" w:type="dxa"/>
            <w:shd w:val="solid" w:color="FFFFFF" w:fill="auto"/>
          </w:tcPr>
          <w:p w14:paraId="36579395" w14:textId="4ED7B514" w:rsidR="004871EA" w:rsidRDefault="004871EA" w:rsidP="00FD5BAC">
            <w:pPr>
              <w:pStyle w:val="TAL"/>
              <w:rPr>
                <w:ins w:id="964" w:author="Stefan Bruhn" w:date="2024-01-28T11:48:00Z"/>
                <w:sz w:val="16"/>
                <w:szCs w:val="16"/>
                <w:lang w:val="en-US"/>
              </w:rPr>
            </w:pPr>
            <w:ins w:id="965" w:author="Stefan Bruhn" w:date="2024-01-28T11:49:00Z">
              <w:r>
                <w:rPr>
                  <w:sz w:val="16"/>
                  <w:szCs w:val="16"/>
                  <w:lang w:val="en-US"/>
                </w:rPr>
                <w:t xml:space="preserve">Editorial finish </w:t>
              </w:r>
            </w:ins>
          </w:p>
        </w:tc>
        <w:tc>
          <w:tcPr>
            <w:tcW w:w="708" w:type="dxa"/>
            <w:shd w:val="solid" w:color="FFFFFF" w:fill="auto"/>
          </w:tcPr>
          <w:p w14:paraId="58C58EAC" w14:textId="65F82335" w:rsidR="004871EA" w:rsidRDefault="004871EA" w:rsidP="00FD5BAC">
            <w:pPr>
              <w:pStyle w:val="TAC"/>
              <w:rPr>
                <w:ins w:id="966" w:author="Stefan Bruhn" w:date="2024-01-28T11:48:00Z"/>
                <w:sz w:val="16"/>
                <w:szCs w:val="16"/>
                <w:lang w:val="en-US"/>
              </w:rPr>
            </w:pPr>
            <w:ins w:id="967" w:author="Stefan Bruhn" w:date="2024-01-28T11:49:00Z">
              <w:r>
                <w:rPr>
                  <w:sz w:val="16"/>
                  <w:szCs w:val="16"/>
                  <w:lang w:val="en-US"/>
                </w:rPr>
                <w:t>1.0</w:t>
              </w:r>
            </w:ins>
            <w:ins w:id="968" w:author="Stefan Bruhn" w:date="2024-01-28T11:50:00Z">
              <w:r>
                <w:rPr>
                  <w:sz w:val="16"/>
                  <w:szCs w:val="16"/>
                  <w:lang w:val="en-US"/>
                </w:rPr>
                <w:t>.</w:t>
              </w:r>
            </w:ins>
            <w:ins w:id="969" w:author="Stefan Bruhn" w:date="2024-01-28T11:49:00Z">
              <w:r>
                <w:rPr>
                  <w:sz w:val="16"/>
                  <w:szCs w:val="16"/>
                  <w:lang w:val="en-US"/>
                </w:rPr>
                <w:t>3</w:t>
              </w:r>
            </w:ins>
          </w:p>
        </w:tc>
      </w:tr>
    </w:tbl>
    <w:p w14:paraId="1CAC9108" w14:textId="77777777" w:rsidR="00255743" w:rsidRPr="00A91B71" w:rsidRDefault="00255743" w:rsidP="00255743"/>
    <w:p w14:paraId="2344B33B" w14:textId="77777777" w:rsidR="00255743" w:rsidRPr="00A91B71" w:rsidRDefault="00255743" w:rsidP="00255743">
      <w:pPr>
        <w:pStyle w:val="Guidance"/>
      </w:pPr>
      <w:r w:rsidRPr="00A91B71">
        <w:t xml:space="preserve"> </w:t>
      </w:r>
    </w:p>
    <w:p w14:paraId="1D9C9150" w14:textId="77777777" w:rsidR="00255743" w:rsidRPr="00A91B71" w:rsidRDefault="00255743" w:rsidP="00255743"/>
    <w:p w14:paraId="7BECAEB0" w14:textId="1A7F6A5B" w:rsidR="00A32441" w:rsidRPr="00A91B71" w:rsidRDefault="00A32441" w:rsidP="00A32441"/>
    <w:p w14:paraId="41F69FE1" w14:textId="77777777" w:rsidR="00A32441" w:rsidRPr="006B5418" w:rsidRDefault="00A32441" w:rsidP="00A32441">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End of</w:t>
      </w:r>
      <w:r w:rsidRPr="006B5418">
        <w:rPr>
          <w:rFonts w:ascii="Arial" w:hAnsi="Arial" w:cs="Arial"/>
          <w:color w:val="0000FF"/>
          <w:sz w:val="28"/>
          <w:szCs w:val="28"/>
          <w:lang w:val="en-US"/>
        </w:rPr>
        <w:t xml:space="preserve"> Change</w:t>
      </w:r>
      <w:r>
        <w:rPr>
          <w:rFonts w:ascii="Arial" w:hAnsi="Arial" w:cs="Arial"/>
          <w:color w:val="0000FF"/>
          <w:sz w:val="28"/>
          <w:szCs w:val="28"/>
          <w:lang w:val="en-US"/>
        </w:rPr>
        <w:t>s</w:t>
      </w:r>
      <w:r w:rsidRPr="006B5418">
        <w:rPr>
          <w:rFonts w:ascii="Arial" w:hAnsi="Arial" w:cs="Arial"/>
          <w:color w:val="0000FF"/>
          <w:sz w:val="28"/>
          <w:szCs w:val="28"/>
          <w:lang w:val="en-US"/>
        </w:rPr>
        <w:t xml:space="preserve"> * * * *</w:t>
      </w:r>
    </w:p>
    <w:bookmarkEnd w:id="0"/>
    <w:p w14:paraId="2D606404" w14:textId="77777777" w:rsidR="00C21836" w:rsidRPr="006B5418" w:rsidRDefault="00C21836" w:rsidP="00CD2478">
      <w:pPr>
        <w:rPr>
          <w:lang w:val="en-US"/>
        </w:rPr>
      </w:pPr>
    </w:p>
    <w:sectPr w:rsidR="00C21836" w:rsidRPr="006B5418">
      <w:headerReference w:type="even" r:id="rId118"/>
      <w:headerReference w:type="default" r:id="rId119"/>
      <w:headerReference w:type="first" r:id="rId120"/>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84DA7CD" w14:textId="77777777" w:rsidR="001F00A5" w:rsidRDefault="001F00A5">
      <w:r>
        <w:separator/>
      </w:r>
    </w:p>
  </w:endnote>
  <w:endnote w:type="continuationSeparator" w:id="0">
    <w:p w14:paraId="01AE50D4" w14:textId="77777777" w:rsidR="001F00A5" w:rsidRDefault="001F00A5">
      <w:r>
        <w:continuationSeparator/>
      </w:r>
    </w:p>
  </w:endnote>
  <w:endnote w:type="continuationNotice" w:id="1">
    <w:p w14:paraId="460726D4" w14:textId="77777777" w:rsidR="001F00A5" w:rsidRDefault="001F00A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Times New Roman Bold">
    <w:altName w:val="Times New Roman"/>
    <w:panose1 w:val="02020803070505020304"/>
    <w:charset w:val="00"/>
    <w:family w:val="roman"/>
    <w:pitch w:val="default"/>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Frutiger LT Com 45 Light">
    <w:charset w:val="4D"/>
    <w:family w:val="swiss"/>
    <w:pitch w:val="variable"/>
    <w:sig w:usb0="8000002F" w:usb1="5000204A" w:usb2="00000000" w:usb3="00000000" w:csb0="0000009B" w:csb1="00000000"/>
  </w:font>
  <w:font w:name="Book Antiqua">
    <w:panose1 w:val="02040602050305030304"/>
    <w:charset w:val="00"/>
    <w:family w:val="roman"/>
    <w:pitch w:val="variable"/>
    <w:sig w:usb0="00000287" w:usb1="00000000" w:usb2="00000000" w:usb3="00000000" w:csb0="0000009F" w:csb1="00000000"/>
  </w:font>
  <w:font w:name="Frutiger LT Com 65 Bold">
    <w:altName w:val="Calibri"/>
    <w:charset w:val="00"/>
    <w:family w:val="swiss"/>
    <w:pitch w:val="variable"/>
    <w:sig w:usb0="800000AF" w:usb1="5000204A" w:usb2="00000000" w:usb3="00000000" w:csb0="0000009B"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E68D6C" w14:textId="77777777" w:rsidR="00090126" w:rsidRDefault="0009012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1E5AF3" w14:textId="77777777" w:rsidR="00090126" w:rsidRDefault="00090126">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CCBDA7" w14:textId="77777777" w:rsidR="00090126" w:rsidRDefault="0009012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2218F3E" w14:textId="77777777" w:rsidR="001F00A5" w:rsidRDefault="001F00A5">
      <w:r>
        <w:separator/>
      </w:r>
    </w:p>
  </w:footnote>
  <w:footnote w:type="continuationSeparator" w:id="0">
    <w:p w14:paraId="40B4B90D" w14:textId="77777777" w:rsidR="001F00A5" w:rsidRDefault="001F00A5">
      <w:r>
        <w:continuationSeparator/>
      </w:r>
    </w:p>
  </w:footnote>
  <w:footnote w:type="continuationNotice" w:id="1">
    <w:p w14:paraId="5FF7A901" w14:textId="77777777" w:rsidR="001F00A5" w:rsidRDefault="001F00A5">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3B5FDB" w14:textId="77777777" w:rsidR="00090126" w:rsidRDefault="0009012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C6DB0F" w14:textId="77777777" w:rsidR="00255743" w:rsidRDefault="00255743" w:rsidP="00930AE0">
    <w:pPr>
      <w:pStyle w:val="CRCoverPage"/>
      <w:tabs>
        <w:tab w:val="right" w:pos="9639"/>
      </w:tabs>
      <w:spacing w:after="0"/>
      <w:rPr>
        <w:b/>
        <w:noProof/>
        <w:sz w:val="24"/>
      </w:rPr>
    </w:pPr>
  </w:p>
  <w:p w14:paraId="070AC641" w14:textId="19727863" w:rsidR="00360559" w:rsidRDefault="00360559" w:rsidP="00360559">
    <w:pPr>
      <w:pStyle w:val="CRCoverPage"/>
      <w:tabs>
        <w:tab w:val="right" w:pos="9639"/>
      </w:tabs>
      <w:spacing w:after="0"/>
      <w:rPr>
        <w:b/>
        <w:i/>
        <w:noProof/>
        <w:sz w:val="28"/>
      </w:rPr>
    </w:pPr>
    <w:bookmarkStart w:id="12" w:name="_Hlk155208071"/>
    <w:bookmarkStart w:id="13" w:name="_Hlk155208072"/>
    <w:r>
      <w:rPr>
        <w:b/>
        <w:noProof/>
        <w:sz w:val="24"/>
      </w:rPr>
      <w:t>3GPP TSG-SA WG4 Meeting #127</w:t>
    </w:r>
    <w:r>
      <w:rPr>
        <w:b/>
        <w:i/>
        <w:noProof/>
        <w:sz w:val="28"/>
      </w:rPr>
      <w:tab/>
    </w:r>
    <w:r>
      <w:rPr>
        <w:b/>
        <w:noProof/>
        <w:sz w:val="24"/>
      </w:rPr>
      <w:t>S4-</w:t>
    </w:r>
    <w:r w:rsidR="00392049">
      <w:rPr>
        <w:b/>
        <w:noProof/>
        <w:sz w:val="24"/>
      </w:rPr>
      <w:t>240</w:t>
    </w:r>
    <w:r w:rsidR="00090126">
      <w:rPr>
        <w:b/>
        <w:noProof/>
        <w:sz w:val="24"/>
      </w:rPr>
      <w:t>303</w:t>
    </w:r>
  </w:p>
  <w:p w14:paraId="34BBE61E" w14:textId="7168D62F" w:rsidR="00255743" w:rsidRPr="00E93A31" w:rsidRDefault="00360559" w:rsidP="00EF031C">
    <w:pPr>
      <w:pStyle w:val="CRCoverPage"/>
      <w:tabs>
        <w:tab w:val="right" w:pos="9639"/>
      </w:tabs>
      <w:spacing w:after="0"/>
      <w:rPr>
        <w:b/>
        <w:noProof/>
        <w:sz w:val="24"/>
      </w:rPr>
    </w:pPr>
    <w:r>
      <w:rPr>
        <w:b/>
        <w:noProof/>
        <w:sz w:val="24"/>
      </w:rPr>
      <w:t>Sophia-Antipolis, France, 29 January - 2 February 2024</w:t>
    </w:r>
    <w:bookmarkEnd w:id="12"/>
    <w:bookmarkEnd w:id="13"/>
    <w:r w:rsidR="00EF031C">
      <w:rPr>
        <w:b/>
        <w:noProof/>
        <w:sz w:val="24"/>
      </w:rPr>
      <w:tab/>
    </w:r>
    <w:r w:rsidR="00EF031C" w:rsidRPr="00EF031C">
      <w:rPr>
        <w:b/>
        <w:noProof/>
        <w:sz w:val="18"/>
        <w:szCs w:val="14"/>
      </w:rPr>
      <w:t xml:space="preserve">Revision of </w:t>
    </w:r>
    <w:r w:rsidR="00392049" w:rsidRPr="00EF031C">
      <w:rPr>
        <w:b/>
        <w:noProof/>
        <w:sz w:val="18"/>
        <w:szCs w:val="14"/>
      </w:rPr>
      <w:t>S</w:t>
    </w:r>
    <w:r w:rsidR="00392049">
      <w:rPr>
        <w:b/>
        <w:noProof/>
        <w:sz w:val="18"/>
        <w:szCs w:val="14"/>
      </w:rPr>
      <w:t>4</w:t>
    </w:r>
    <w:r w:rsidR="00392049" w:rsidRPr="00EF031C">
      <w:rPr>
        <w:b/>
        <w:noProof/>
        <w:sz w:val="18"/>
        <w:szCs w:val="14"/>
      </w:rPr>
      <w:t>aA230</w:t>
    </w:r>
    <w:r w:rsidR="00392049">
      <w:rPr>
        <w:b/>
        <w:noProof/>
        <w:sz w:val="18"/>
        <w:szCs w:val="14"/>
      </w:rPr>
      <w:t>292</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E02AE5" w14:textId="77777777" w:rsidR="00090126" w:rsidRDefault="00090126">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E074C4" w14:textId="77777777" w:rsidR="00A9104D" w:rsidRDefault="00A9104D">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388F78" w14:textId="77777777" w:rsidR="00A9104D" w:rsidRDefault="00A9104D">
    <w:pPr>
      <w:pStyle w:val="Header"/>
      <w:tabs>
        <w:tab w:val="right" w:pos="9639"/>
      </w:tabs>
    </w:pPr>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352FA7" w14:textId="77777777" w:rsidR="00A9104D" w:rsidRDefault="00A9104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Subtitle"/>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02843C96"/>
    <w:multiLevelType w:val="multilevel"/>
    <w:tmpl w:val="45DA456E"/>
    <w:styleLink w:val="References"/>
    <w:lvl w:ilvl="0">
      <w:start w:val="1"/>
      <w:numFmt w:val="decimal"/>
      <w:lvlText w:val="[%1]"/>
      <w:lvlJc w:val="left"/>
      <w:pPr>
        <w:ind w:left="1701" w:hanging="1417"/>
      </w:pPr>
      <w:rPr>
        <w:rFonts w:hint="default"/>
      </w:rPr>
    </w:lvl>
    <w:lvl w:ilvl="1">
      <w:start w:val="1"/>
      <w:numFmt w:val="none"/>
      <w:lvlText w:val="%2"/>
      <w:lvlJc w:val="left"/>
      <w:pPr>
        <w:ind w:left="1701" w:hanging="1417"/>
      </w:pPr>
      <w:rPr>
        <w:rFonts w:hint="default"/>
      </w:rPr>
    </w:lvl>
    <w:lvl w:ilvl="2">
      <w:start w:val="1"/>
      <w:numFmt w:val="none"/>
      <w:lvlText w:val="%3"/>
      <w:lvlJc w:val="left"/>
      <w:pPr>
        <w:ind w:left="1701" w:hanging="1417"/>
      </w:pPr>
      <w:rPr>
        <w:rFonts w:hint="default"/>
      </w:rPr>
    </w:lvl>
    <w:lvl w:ilvl="3">
      <w:start w:val="1"/>
      <w:numFmt w:val="none"/>
      <w:lvlText w:val=""/>
      <w:lvlJc w:val="left"/>
      <w:pPr>
        <w:ind w:left="1701" w:hanging="1417"/>
      </w:pPr>
      <w:rPr>
        <w:rFonts w:hint="default"/>
      </w:rPr>
    </w:lvl>
    <w:lvl w:ilvl="4">
      <w:start w:val="1"/>
      <w:numFmt w:val="none"/>
      <w:lvlText w:val=""/>
      <w:lvlJc w:val="left"/>
      <w:pPr>
        <w:ind w:left="1701" w:hanging="1417"/>
      </w:pPr>
      <w:rPr>
        <w:rFonts w:hint="default"/>
      </w:rPr>
    </w:lvl>
    <w:lvl w:ilvl="5">
      <w:start w:val="1"/>
      <w:numFmt w:val="none"/>
      <w:lvlText w:val=""/>
      <w:lvlJc w:val="left"/>
      <w:pPr>
        <w:ind w:left="1701" w:hanging="1417"/>
      </w:pPr>
      <w:rPr>
        <w:rFonts w:hint="default"/>
      </w:rPr>
    </w:lvl>
    <w:lvl w:ilvl="6">
      <w:start w:val="1"/>
      <w:numFmt w:val="none"/>
      <w:lvlText w:val="%7"/>
      <w:lvlJc w:val="left"/>
      <w:pPr>
        <w:ind w:left="1701" w:hanging="1417"/>
      </w:pPr>
      <w:rPr>
        <w:rFonts w:hint="default"/>
      </w:rPr>
    </w:lvl>
    <w:lvl w:ilvl="7">
      <w:start w:val="1"/>
      <w:numFmt w:val="none"/>
      <w:lvlText w:val="%8"/>
      <w:lvlJc w:val="left"/>
      <w:pPr>
        <w:ind w:left="1701" w:hanging="1417"/>
      </w:pPr>
      <w:rPr>
        <w:rFonts w:hint="default"/>
      </w:rPr>
    </w:lvl>
    <w:lvl w:ilvl="8">
      <w:start w:val="1"/>
      <w:numFmt w:val="none"/>
      <w:lvlText w:val="%9"/>
      <w:lvlJc w:val="left"/>
      <w:pPr>
        <w:ind w:left="1701" w:hanging="1417"/>
      </w:pPr>
      <w:rPr>
        <w:rFonts w:hint="default"/>
      </w:rPr>
    </w:lvl>
  </w:abstractNum>
  <w:abstractNum w:abstractNumId="4" w15:restartNumberingAfterBreak="0">
    <w:nsid w:val="04875E76"/>
    <w:multiLevelType w:val="hybridMultilevel"/>
    <w:tmpl w:val="374A66CE"/>
    <w:lvl w:ilvl="0" w:tplc="7D48AE9A">
      <w:start w:val="1"/>
      <w:numFmt w:val="decimalZero"/>
      <w:pStyle w:val="Numbered0001"/>
      <w:lvlText w:val="[00%1]"/>
      <w:lvlJc w:val="left"/>
      <w:pPr>
        <w:tabs>
          <w:tab w:val="num" w:pos="2421"/>
        </w:tabs>
        <w:ind w:left="2061" w:hanging="360"/>
      </w:pPr>
      <w:rPr>
        <w:rFonts w:ascii="Times New Roman" w:hAnsi="Times New Roman" w:cs="Times New Roman" w:hint="default"/>
        <w:b/>
        <w:i w:val="0"/>
        <w:color w:val="auto"/>
        <w:sz w:val="24"/>
      </w:rPr>
    </w:lvl>
    <w:lvl w:ilvl="1" w:tplc="FFFFFFFF">
      <w:start w:val="1"/>
      <w:numFmt w:val="bullet"/>
      <w:pStyle w:val="Bullet"/>
      <w:lvlText w:val=""/>
      <w:lvlJc w:val="left"/>
      <w:pPr>
        <w:tabs>
          <w:tab w:val="num" w:pos="1440"/>
        </w:tabs>
        <w:ind w:left="1440" w:hanging="360"/>
      </w:pPr>
      <w:rPr>
        <w:rFonts w:ascii="Symbol" w:hAnsi="Symbol" w:hint="default"/>
      </w:r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 w15:restartNumberingAfterBreak="0">
    <w:nsid w:val="05257C3B"/>
    <w:multiLevelType w:val="multilevel"/>
    <w:tmpl w:val="0E0E97CA"/>
    <w:name w:val="21-02-2023"/>
    <w:styleLink w:val="AufzhlungPunkt"/>
    <w:lvl w:ilvl="0">
      <w:start w:val="1"/>
      <w:numFmt w:val="bullet"/>
      <w:lvlText w:val=""/>
      <w:lvlJc w:val="left"/>
      <w:pPr>
        <w:tabs>
          <w:tab w:val="num" w:pos="227"/>
        </w:tabs>
        <w:ind w:left="227" w:hanging="227"/>
      </w:pPr>
      <w:rPr>
        <w:rFonts w:ascii="Wingdings" w:hAnsi="Wingdings" w:hint="default"/>
      </w:rPr>
    </w:lvl>
    <w:lvl w:ilvl="1">
      <w:start w:val="1"/>
      <w:numFmt w:val="bullet"/>
      <w:lvlText w:val=""/>
      <w:lvlJc w:val="left"/>
      <w:pPr>
        <w:tabs>
          <w:tab w:val="num" w:pos="454"/>
        </w:tabs>
        <w:ind w:left="454" w:hanging="227"/>
      </w:pPr>
      <w:rPr>
        <w:rFonts w:ascii="Wingdings" w:hAnsi="Wingdings" w:hint="default"/>
        <w:color w:val="808080"/>
      </w:rPr>
    </w:lvl>
    <w:lvl w:ilvl="2">
      <w:start w:val="1"/>
      <w:numFmt w:val="bullet"/>
      <w:lvlText w:val=""/>
      <w:lvlJc w:val="left"/>
      <w:pPr>
        <w:tabs>
          <w:tab w:val="num" w:pos="680"/>
        </w:tabs>
        <w:ind w:left="680" w:hanging="226"/>
      </w:pPr>
      <w:rPr>
        <w:rFonts w:ascii="Wingdings" w:hAnsi="Wingdings" w:hint="default"/>
      </w:rPr>
    </w:lvl>
    <w:lvl w:ilvl="3">
      <w:start w:val="1"/>
      <w:numFmt w:val="bullet"/>
      <w:lvlText w:val=""/>
      <w:lvlJc w:val="left"/>
      <w:pPr>
        <w:tabs>
          <w:tab w:val="num" w:pos="907"/>
        </w:tabs>
        <w:ind w:left="907" w:hanging="227"/>
      </w:pPr>
      <w:rPr>
        <w:rFonts w:ascii="Wingdings" w:hAnsi="Wingdings" w:hint="default"/>
      </w:rPr>
    </w:lvl>
    <w:lvl w:ilvl="4">
      <w:start w:val="1"/>
      <w:numFmt w:val="bullet"/>
      <w:lvlText w:val=""/>
      <w:lvlJc w:val="left"/>
      <w:pPr>
        <w:tabs>
          <w:tab w:val="num" w:pos="1134"/>
        </w:tabs>
        <w:ind w:left="1134" w:hanging="227"/>
      </w:pPr>
      <w:rPr>
        <w:rFonts w:ascii="Wingdings" w:hAnsi="Wingdings" w:hint="default"/>
      </w:rPr>
    </w:lvl>
    <w:lvl w:ilvl="5">
      <w:start w:val="1"/>
      <w:numFmt w:val="bullet"/>
      <w:lvlText w:val=""/>
      <w:lvlJc w:val="left"/>
      <w:pPr>
        <w:tabs>
          <w:tab w:val="num" w:pos="1361"/>
        </w:tabs>
        <w:ind w:left="1361" w:hanging="227"/>
      </w:pPr>
      <w:rPr>
        <w:rFonts w:ascii="Wingdings" w:hAnsi="Wingdings" w:hint="default"/>
      </w:rPr>
    </w:lvl>
    <w:lvl w:ilvl="6">
      <w:start w:val="1"/>
      <w:numFmt w:val="bullet"/>
      <w:lvlText w:val=""/>
      <w:lvlJc w:val="left"/>
      <w:pPr>
        <w:tabs>
          <w:tab w:val="num" w:pos="1588"/>
        </w:tabs>
        <w:ind w:left="1588" w:hanging="227"/>
      </w:pPr>
      <w:rPr>
        <w:rFonts w:ascii="Wingdings" w:hAnsi="Wingdings" w:hint="default"/>
      </w:rPr>
    </w:lvl>
    <w:lvl w:ilvl="7">
      <w:start w:val="1"/>
      <w:numFmt w:val="bullet"/>
      <w:lvlText w:val=""/>
      <w:lvlJc w:val="left"/>
      <w:pPr>
        <w:tabs>
          <w:tab w:val="num" w:pos="1814"/>
        </w:tabs>
        <w:ind w:left="1814" w:hanging="226"/>
      </w:pPr>
      <w:rPr>
        <w:rFonts w:ascii="Wingdings" w:hAnsi="Wingdings" w:hint="default"/>
      </w:rPr>
    </w:lvl>
    <w:lvl w:ilvl="8">
      <w:start w:val="1"/>
      <w:numFmt w:val="bullet"/>
      <w:lvlText w:val=""/>
      <w:lvlJc w:val="left"/>
      <w:pPr>
        <w:tabs>
          <w:tab w:val="num" w:pos="2041"/>
        </w:tabs>
        <w:ind w:left="2041" w:hanging="227"/>
      </w:pPr>
      <w:rPr>
        <w:rFonts w:ascii="Wingdings" w:hAnsi="Wingdings" w:hint="default"/>
      </w:rPr>
    </w:lvl>
  </w:abstractNum>
  <w:abstractNum w:abstractNumId="6" w15:restartNumberingAfterBreak="0">
    <w:nsid w:val="05983627"/>
    <w:multiLevelType w:val="multilevel"/>
    <w:tmpl w:val="E3B06D9E"/>
    <w:styleLink w:val="AufzhlungStrich"/>
    <w:lvl w:ilvl="0">
      <w:start w:val="1"/>
      <w:numFmt w:val="none"/>
      <w:lvlText w:val="–"/>
      <w:lvlJc w:val="left"/>
      <w:pPr>
        <w:tabs>
          <w:tab w:val="num" w:pos="227"/>
        </w:tabs>
        <w:ind w:left="227" w:hanging="227"/>
      </w:pPr>
      <w:rPr>
        <w:rFonts w:hint="default"/>
        <w:b/>
        <w:i w:val="0"/>
        <w:sz w:val="20"/>
      </w:rPr>
    </w:lvl>
    <w:lvl w:ilvl="1">
      <w:start w:val="1"/>
      <w:numFmt w:val="none"/>
      <w:lvlText w:val="–"/>
      <w:lvlJc w:val="left"/>
      <w:pPr>
        <w:tabs>
          <w:tab w:val="num" w:pos="454"/>
        </w:tabs>
        <w:ind w:left="454" w:hanging="227"/>
      </w:pPr>
      <w:rPr>
        <w:rFonts w:hint="default"/>
        <w:color w:val="808080"/>
      </w:rPr>
    </w:lvl>
    <w:lvl w:ilvl="2">
      <w:start w:val="1"/>
      <w:numFmt w:val="none"/>
      <w:lvlText w:val="-"/>
      <w:lvlJc w:val="left"/>
      <w:pPr>
        <w:tabs>
          <w:tab w:val="num" w:pos="680"/>
        </w:tabs>
        <w:ind w:left="680" w:hanging="226"/>
      </w:pPr>
      <w:rPr>
        <w:rFonts w:hint="default"/>
      </w:rPr>
    </w:lvl>
    <w:lvl w:ilvl="3">
      <w:start w:val="1"/>
      <w:numFmt w:val="bullet"/>
      <w:lvlText w:val="-"/>
      <w:lvlJc w:val="left"/>
      <w:pPr>
        <w:tabs>
          <w:tab w:val="num" w:pos="907"/>
        </w:tabs>
        <w:ind w:left="907" w:hanging="227"/>
      </w:pPr>
      <w:rPr>
        <w:rFonts w:ascii="Arial" w:hAnsi="Arial" w:hint="default"/>
      </w:rPr>
    </w:lvl>
    <w:lvl w:ilvl="4">
      <w:start w:val="1"/>
      <w:numFmt w:val="bullet"/>
      <w:lvlText w:val="-"/>
      <w:lvlJc w:val="left"/>
      <w:pPr>
        <w:tabs>
          <w:tab w:val="num" w:pos="1134"/>
        </w:tabs>
        <w:ind w:left="1134" w:hanging="227"/>
      </w:pPr>
      <w:rPr>
        <w:rFonts w:ascii="Arial" w:hAnsi="Arial" w:hint="default"/>
      </w:rPr>
    </w:lvl>
    <w:lvl w:ilvl="5">
      <w:start w:val="1"/>
      <w:numFmt w:val="bullet"/>
      <w:lvlText w:val="-"/>
      <w:lvlJc w:val="left"/>
      <w:pPr>
        <w:tabs>
          <w:tab w:val="num" w:pos="1361"/>
        </w:tabs>
        <w:ind w:left="1361" w:hanging="227"/>
      </w:pPr>
      <w:rPr>
        <w:rFonts w:ascii="Arial" w:hAnsi="Arial" w:hint="default"/>
      </w:rPr>
    </w:lvl>
    <w:lvl w:ilvl="6">
      <w:start w:val="1"/>
      <w:numFmt w:val="bullet"/>
      <w:lvlText w:val="-"/>
      <w:lvlJc w:val="left"/>
      <w:pPr>
        <w:tabs>
          <w:tab w:val="num" w:pos="1588"/>
        </w:tabs>
        <w:ind w:left="1588" w:hanging="227"/>
      </w:pPr>
      <w:rPr>
        <w:rFonts w:ascii="Arial" w:hAnsi="Arial" w:hint="default"/>
      </w:rPr>
    </w:lvl>
    <w:lvl w:ilvl="7">
      <w:start w:val="1"/>
      <w:numFmt w:val="bullet"/>
      <w:lvlText w:val="-"/>
      <w:lvlJc w:val="left"/>
      <w:pPr>
        <w:tabs>
          <w:tab w:val="num" w:pos="1814"/>
        </w:tabs>
        <w:ind w:left="1814" w:hanging="226"/>
      </w:pPr>
      <w:rPr>
        <w:rFonts w:ascii="Arial" w:hAnsi="Arial" w:hint="default"/>
      </w:rPr>
    </w:lvl>
    <w:lvl w:ilvl="8">
      <w:start w:val="1"/>
      <w:numFmt w:val="bullet"/>
      <w:lvlText w:val="-"/>
      <w:lvlJc w:val="left"/>
      <w:pPr>
        <w:tabs>
          <w:tab w:val="num" w:pos="2041"/>
        </w:tabs>
        <w:ind w:left="2041" w:hanging="227"/>
      </w:pPr>
      <w:rPr>
        <w:rFonts w:ascii="Arial" w:hAnsi="Arial" w:hint="default"/>
      </w:rPr>
    </w:lvl>
  </w:abstractNum>
  <w:abstractNum w:abstractNumId="7" w15:restartNumberingAfterBreak="0">
    <w:nsid w:val="0EFE4D07"/>
    <w:multiLevelType w:val="hybridMultilevel"/>
    <w:tmpl w:val="405EC1A6"/>
    <w:lvl w:ilvl="0" w:tplc="56B857CA">
      <w:start w:val="4"/>
      <w:numFmt w:val="bullet"/>
      <w:lvlText w:val=""/>
      <w:lvlJc w:val="left"/>
      <w:pPr>
        <w:ind w:left="720" w:hanging="360"/>
      </w:pPr>
      <w:rPr>
        <w:rFonts w:ascii="Symbol" w:eastAsia="Times New Roman" w:hAnsi="Symbol" w:cs="Times New Roman" w:hint="default"/>
        <w:color w:val="000000"/>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F3F068F"/>
    <w:multiLevelType w:val="hybridMultilevel"/>
    <w:tmpl w:val="AD0EA6F4"/>
    <w:lvl w:ilvl="0" w:tplc="F53C9726">
      <w:start w:val="6"/>
      <w:numFmt w:val="bullet"/>
      <w:lvlText w:val="-"/>
      <w:lvlJc w:val="left"/>
      <w:rPr>
        <w:rFonts w:ascii="Calibri" w:eastAsia="Calibr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 w15:restartNumberingAfterBreak="0">
    <w:nsid w:val="1C3A0839"/>
    <w:multiLevelType w:val="multilevel"/>
    <w:tmpl w:val="E444B5AE"/>
    <w:lvl w:ilvl="0">
      <w:start w:val="1"/>
      <w:numFmt w:val="decimal"/>
      <w:pStyle w:val="h1"/>
      <w:lvlText w:val="%1."/>
      <w:lvlJc w:val="left"/>
      <w:pPr>
        <w:ind w:left="360" w:hanging="360"/>
      </w:pPr>
      <w:rPr>
        <w:lang w:val="en-GB"/>
      </w:rPr>
    </w:lvl>
    <w:lvl w:ilvl="1">
      <w:start w:val="1"/>
      <w:numFmt w:val="decimal"/>
      <w:pStyle w:val="h2"/>
      <w:isLgl/>
      <w:lvlText w:val="%1.%2"/>
      <w:lvlJc w:val="left"/>
      <w:pPr>
        <w:ind w:left="720" w:hanging="720"/>
      </w:pPr>
      <w:rPr>
        <w:rFonts w:hint="default"/>
      </w:rPr>
    </w:lvl>
    <w:lvl w:ilvl="2">
      <w:start w:val="1"/>
      <w:numFmt w:val="decimal"/>
      <w:pStyle w:val="h3"/>
      <w:isLgl/>
      <w:lvlText w:val="%1.%2.%3"/>
      <w:lvlJc w:val="left"/>
      <w:pPr>
        <w:ind w:left="720" w:hanging="720"/>
      </w:pPr>
      <w:rPr>
        <w:rFonts w:hint="default"/>
      </w:rPr>
    </w:lvl>
    <w:lvl w:ilvl="3">
      <w:start w:val="1"/>
      <w:numFmt w:val="decimal"/>
      <w:pStyle w:val="h3a"/>
      <w:isLgl/>
      <w:lvlText w:val="%1.%2.%3.%4"/>
      <w:lvlJc w:val="left"/>
      <w:pPr>
        <w:ind w:left="720" w:hanging="720"/>
      </w:p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0" w15:restartNumberingAfterBreak="0">
    <w:nsid w:val="27E12257"/>
    <w:multiLevelType w:val="singleLevel"/>
    <w:tmpl w:val="E59083E4"/>
    <w:lvl w:ilvl="0">
      <w:start w:val="1"/>
      <w:numFmt w:val="decimalZero"/>
      <w:pStyle w:val="USPTO1-99"/>
      <w:lvlText w:val="[00%1]"/>
      <w:lvlJc w:val="left"/>
      <w:pPr>
        <w:tabs>
          <w:tab w:val="num" w:pos="720"/>
        </w:tabs>
        <w:ind w:left="0" w:firstLine="0"/>
      </w:pPr>
      <w:rPr>
        <w:b/>
        <w:i w:val="0"/>
        <w:lang w:val="en-CA"/>
      </w:rPr>
    </w:lvl>
  </w:abstractNum>
  <w:abstractNum w:abstractNumId="11" w15:restartNumberingAfterBreak="0">
    <w:nsid w:val="2E9C437D"/>
    <w:multiLevelType w:val="multilevel"/>
    <w:tmpl w:val="14E2A86A"/>
    <w:styleLink w:val="Headings"/>
    <w:lvl w:ilvl="0">
      <w:start w:val="1"/>
      <w:numFmt w:val="decimal"/>
      <w:lvlText w:val="%1"/>
      <w:lvlJc w:val="left"/>
      <w:pPr>
        <w:ind w:left="1134" w:hanging="1134"/>
      </w:pPr>
    </w:lvl>
    <w:lvl w:ilvl="1">
      <w:start w:val="1"/>
      <w:numFmt w:val="decimal"/>
      <w:lvlText w:val="%1.%2"/>
      <w:lvlJc w:val="left"/>
      <w:pPr>
        <w:ind w:left="1134" w:hanging="1134"/>
      </w:pPr>
    </w:lvl>
    <w:lvl w:ilvl="2">
      <w:start w:val="1"/>
      <w:numFmt w:val="decimal"/>
      <w:lvlText w:val="%1.%2.%3"/>
      <w:lvlJc w:val="left"/>
      <w:pPr>
        <w:ind w:left="1134" w:hanging="1134"/>
      </w:pPr>
    </w:lvl>
    <w:lvl w:ilvl="3">
      <w:start w:val="1"/>
      <w:numFmt w:val="decimal"/>
      <w:lvlText w:val="%1.%2.%3.%4"/>
      <w:lvlJc w:val="left"/>
      <w:pPr>
        <w:ind w:left="1418" w:hanging="1418"/>
      </w:pPr>
    </w:lvl>
    <w:lvl w:ilvl="4">
      <w:start w:val="1"/>
      <w:numFmt w:val="decimal"/>
      <w:lvlText w:val="%1.%2.%3.%4"/>
      <w:lvlJc w:val="left"/>
      <w:pPr>
        <w:ind w:left="1701" w:hanging="1701"/>
      </w:pPr>
    </w:lvl>
    <w:lvl w:ilvl="5">
      <w:start w:val="1"/>
      <w:numFmt w:val="decimal"/>
      <w:lvlText w:val="%1.%2.%3.%4"/>
      <w:lvlJc w:val="left"/>
      <w:pPr>
        <w:ind w:left="1985" w:hanging="1985"/>
      </w:pPr>
    </w:lvl>
    <w:lvl w:ilvl="6">
      <w:start w:val="1"/>
      <w:numFmt w:val="decimal"/>
      <w:lvlText w:val="%1.%2.%3.%4.%5.%6.%7"/>
      <w:lvlJc w:val="left"/>
      <w:pPr>
        <w:ind w:left="1985" w:hanging="1985"/>
      </w:pPr>
    </w:lvl>
    <w:lvl w:ilvl="7">
      <w:start w:val="1"/>
      <w:numFmt w:val="decimal"/>
      <w:lvlText w:val="%1.%2.%3.%4.%5.%6.%7.%8"/>
      <w:lvlJc w:val="left"/>
      <w:pPr>
        <w:ind w:left="1985" w:hanging="1985"/>
      </w:pPr>
    </w:lvl>
    <w:lvl w:ilvl="8">
      <w:start w:val="1"/>
      <w:numFmt w:val="decimal"/>
      <w:lvlText w:val="%1.%2.%3.%4.%5.%6.%7.%8.%9"/>
      <w:lvlJc w:val="left"/>
      <w:pPr>
        <w:ind w:left="1985" w:hanging="1985"/>
      </w:pPr>
    </w:lvl>
  </w:abstractNum>
  <w:abstractNum w:abstractNumId="12" w15:restartNumberingAfterBreak="0">
    <w:nsid w:val="30556D14"/>
    <w:multiLevelType w:val="multilevel"/>
    <w:tmpl w:val="D47A0E3A"/>
    <w:styleLink w:val="Annexheadings"/>
    <w:lvl w:ilvl="0">
      <w:start w:val="1"/>
      <w:numFmt w:val="upperLetter"/>
      <w:suff w:val="space"/>
      <w:lvlText w:val="Annex %1"/>
      <w:lvlJc w:val="left"/>
      <w:pPr>
        <w:ind w:left="0" w:firstLine="0"/>
      </w:pPr>
      <w:rPr>
        <w:rFonts w:hint="default"/>
      </w:rPr>
    </w:lvl>
    <w:lvl w:ilvl="1">
      <w:start w:val="1"/>
      <w:numFmt w:val="decimal"/>
      <w:lvlText w:val="%1.%2"/>
      <w:lvlJc w:val="left"/>
      <w:pPr>
        <w:ind w:left="1134" w:hanging="1134"/>
      </w:pPr>
      <w:rPr>
        <w:rFonts w:hint="default"/>
      </w:rPr>
    </w:lvl>
    <w:lvl w:ilvl="2">
      <w:start w:val="1"/>
      <w:numFmt w:val="decimal"/>
      <w:lvlText w:val="%1.%2.%3"/>
      <w:lvlJc w:val="left"/>
      <w:rPr>
        <w:rFonts w:hint="default"/>
        <w:color w:val="000000"/>
      </w:rPr>
    </w:lvl>
    <w:lvl w:ilvl="3">
      <w:start w:val="1"/>
      <w:numFmt w:val="decimal"/>
      <w:lvlText w:val="%1.%2.%3.%4"/>
      <w:lvlJc w:val="left"/>
      <w:pPr>
        <w:ind w:left="1134" w:hanging="1134"/>
      </w:pPr>
      <w:rPr>
        <w:rFonts w:hint="default"/>
      </w:rPr>
    </w:lvl>
    <w:lvl w:ilvl="4">
      <w:start w:val="1"/>
      <w:numFmt w:val="decimal"/>
      <w:lvlText w:val="%1.%2.%3.%4.%5"/>
      <w:lvlJc w:val="left"/>
      <w:pPr>
        <w:ind w:left="1418" w:hanging="1418"/>
      </w:pPr>
      <w:rPr>
        <w:rFonts w:hint="default"/>
      </w:rPr>
    </w:lvl>
    <w:lvl w:ilvl="5">
      <w:start w:val="1"/>
      <w:numFmt w:val="decimal"/>
      <w:lvlText w:val="%1.%2.%3.%4.%5.%6"/>
      <w:lvlJc w:val="left"/>
      <w:pPr>
        <w:ind w:left="1701" w:hanging="1701"/>
      </w:pPr>
      <w:rPr>
        <w:rFonts w:hint="default"/>
      </w:rPr>
    </w:lvl>
    <w:lvl w:ilvl="6">
      <w:start w:val="1"/>
      <w:numFmt w:val="decimal"/>
      <w:lvlText w:val="%1.%2.%3.%4.%5.%6.%7"/>
      <w:lvlJc w:val="left"/>
      <w:pPr>
        <w:ind w:left="1985" w:hanging="1985"/>
      </w:pPr>
      <w:rPr>
        <w:rFonts w:hint="default"/>
      </w:rPr>
    </w:lvl>
    <w:lvl w:ilvl="7">
      <w:start w:val="1"/>
      <w:numFmt w:val="decimal"/>
      <w:lvlText w:val="%1.%2.%3.%4.%5.%6.%7.%8"/>
      <w:lvlJc w:val="left"/>
      <w:pPr>
        <w:ind w:left="1985" w:hanging="1985"/>
      </w:pPr>
      <w:rPr>
        <w:rFonts w:hint="default"/>
      </w:rPr>
    </w:lvl>
    <w:lvl w:ilvl="8">
      <w:start w:val="1"/>
      <w:numFmt w:val="decimal"/>
      <w:lvlText w:val="%1.%2.%3.%4.%5.%6.%7.%8.%9"/>
      <w:lvlJc w:val="left"/>
      <w:pPr>
        <w:ind w:left="1985" w:hanging="1985"/>
      </w:pPr>
      <w:rPr>
        <w:rFonts w:hint="default"/>
      </w:rPr>
    </w:lvl>
  </w:abstractNum>
  <w:abstractNum w:abstractNumId="13" w15:restartNumberingAfterBreak="0">
    <w:nsid w:val="38072A84"/>
    <w:multiLevelType w:val="hybridMultilevel"/>
    <w:tmpl w:val="8528AF7E"/>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 w15:restartNumberingAfterBreak="0">
    <w:nsid w:val="4D8B0A6C"/>
    <w:multiLevelType w:val="hybridMultilevel"/>
    <w:tmpl w:val="CBD8A2F6"/>
    <w:lvl w:ilvl="0" w:tplc="88FCB2B8">
      <w:start w:val="1"/>
      <w:numFmt w:val="decimal"/>
      <w:lvlText w:val="[000%1]"/>
      <w:lvlJc w:val="left"/>
      <w:pPr>
        <w:tabs>
          <w:tab w:val="num" w:pos="720"/>
        </w:tabs>
        <w:ind w:left="0" w:firstLine="0"/>
      </w:pPr>
      <w:rPr>
        <w:rFonts w:hint="default"/>
        <w:b/>
        <w:i w:val="0"/>
        <w:sz w:val="22"/>
      </w:rPr>
    </w:lvl>
    <w:lvl w:ilvl="1" w:tplc="53A8E0A4">
      <w:start w:val="1"/>
      <w:numFmt w:val="decimal"/>
      <w:pStyle w:val="Text"/>
      <w:lvlText w:val="[0%2]"/>
      <w:lvlJc w:val="left"/>
      <w:pPr>
        <w:tabs>
          <w:tab w:val="num" w:pos="720"/>
        </w:tabs>
        <w:ind w:left="0" w:firstLine="0"/>
      </w:pPr>
      <w:rPr>
        <w:rFonts w:hint="default"/>
        <w:b/>
        <w:i w:val="0"/>
        <w:sz w:val="24"/>
        <w:szCs w:val="24"/>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512B204A"/>
    <w:multiLevelType w:val="multilevel"/>
    <w:tmpl w:val="F67201C6"/>
    <w:styleLink w:val="IVASannexheadings"/>
    <w:lvl w:ilvl="0">
      <w:start w:val="1"/>
      <w:numFmt w:val="upperLetter"/>
      <w:suff w:val="space"/>
      <w:lvlText w:val="Annex %1"/>
      <w:lvlJc w:val="left"/>
      <w:pPr>
        <w:ind w:left="0" w:firstLine="0"/>
      </w:pPr>
      <w:rPr>
        <w:rFonts w:hint="default"/>
      </w:rPr>
    </w:lvl>
    <w:lvl w:ilvl="1">
      <w:start w:val="1"/>
      <w:numFmt w:val="decimal"/>
      <w:lvlText w:val="%1.%2"/>
      <w:lvlJc w:val="left"/>
      <w:pPr>
        <w:ind w:left="1134" w:hanging="1134"/>
      </w:pPr>
      <w:rPr>
        <w:rFonts w:hint="default"/>
      </w:rPr>
    </w:lvl>
    <w:lvl w:ilvl="2">
      <w:start w:val="1"/>
      <w:numFmt w:val="decimal"/>
      <w:lvlText w:val="%1.%2.%3"/>
      <w:lvlJc w:val="left"/>
      <w:rPr>
        <w:rFonts w:hint="default"/>
        <w:color w:val="000000"/>
      </w:rPr>
    </w:lvl>
    <w:lvl w:ilvl="3">
      <w:start w:val="1"/>
      <w:numFmt w:val="decimal"/>
      <w:lvlText w:val="%1.%2.%3.%4"/>
      <w:lvlJc w:val="left"/>
      <w:pPr>
        <w:ind w:left="1134" w:hanging="1134"/>
      </w:pPr>
      <w:rPr>
        <w:rFonts w:hint="default"/>
      </w:rPr>
    </w:lvl>
    <w:lvl w:ilvl="4">
      <w:start w:val="1"/>
      <w:numFmt w:val="decimal"/>
      <w:lvlText w:val="%1.%2.%3.%4.%5"/>
      <w:lvlJc w:val="left"/>
      <w:pPr>
        <w:ind w:left="1418" w:hanging="1418"/>
      </w:pPr>
      <w:rPr>
        <w:rFonts w:hint="default"/>
      </w:rPr>
    </w:lvl>
    <w:lvl w:ilvl="5">
      <w:start w:val="1"/>
      <w:numFmt w:val="decimal"/>
      <w:lvlText w:val="%1.%2.%3.%4.%5.%6"/>
      <w:lvlJc w:val="left"/>
      <w:pPr>
        <w:ind w:left="1701" w:hanging="1701"/>
      </w:pPr>
      <w:rPr>
        <w:rFonts w:hint="default"/>
      </w:rPr>
    </w:lvl>
    <w:lvl w:ilvl="6">
      <w:start w:val="1"/>
      <w:numFmt w:val="decimal"/>
      <w:lvlText w:val="%1.%2.%3.%4.%5.%6.%7"/>
      <w:lvlJc w:val="left"/>
      <w:pPr>
        <w:ind w:left="1985" w:hanging="1985"/>
      </w:pPr>
      <w:rPr>
        <w:rFonts w:hint="default"/>
      </w:rPr>
    </w:lvl>
    <w:lvl w:ilvl="7">
      <w:start w:val="1"/>
      <w:numFmt w:val="decimal"/>
      <w:lvlText w:val="%1.%2.%3.%4.%5.%6.%7.%8"/>
      <w:lvlJc w:val="left"/>
      <w:pPr>
        <w:ind w:left="1985" w:hanging="1985"/>
      </w:pPr>
      <w:rPr>
        <w:rFonts w:hint="default"/>
      </w:rPr>
    </w:lvl>
    <w:lvl w:ilvl="8">
      <w:start w:val="1"/>
      <w:numFmt w:val="decimal"/>
      <w:lvlText w:val="%1.%2.%3.%4.%5.%6.%7.%8.%9"/>
      <w:lvlJc w:val="left"/>
      <w:pPr>
        <w:ind w:left="1985" w:hanging="1985"/>
      </w:pPr>
      <w:rPr>
        <w:rFonts w:hint="default"/>
      </w:rPr>
    </w:lvl>
  </w:abstractNum>
  <w:abstractNum w:abstractNumId="16" w15:restartNumberingAfterBreak="0">
    <w:nsid w:val="574B1EF2"/>
    <w:multiLevelType w:val="multilevel"/>
    <w:tmpl w:val="7624E2A8"/>
    <w:styleLink w:val="Aufzhlung"/>
    <w:lvl w:ilvl="0">
      <w:start w:val="1"/>
      <w:numFmt w:val="bullet"/>
      <w:lvlText w:val=""/>
      <w:lvlJc w:val="left"/>
      <w:pPr>
        <w:tabs>
          <w:tab w:val="num" w:pos="227"/>
        </w:tabs>
        <w:ind w:left="227" w:hanging="227"/>
      </w:pPr>
      <w:rPr>
        <w:rFonts w:ascii="Wingdings" w:hAnsi="Wingdings" w:hint="default"/>
        <w:sz w:val="20"/>
      </w:rPr>
    </w:lvl>
    <w:lvl w:ilvl="1">
      <w:start w:val="1"/>
      <w:numFmt w:val="bullet"/>
      <w:lvlText w:val=""/>
      <w:lvlJc w:val="left"/>
      <w:pPr>
        <w:tabs>
          <w:tab w:val="num" w:pos="454"/>
        </w:tabs>
        <w:ind w:left="454" w:hanging="227"/>
      </w:pPr>
      <w:rPr>
        <w:rFonts w:ascii="Wingdings" w:hAnsi="Wingdings" w:hint="default"/>
        <w:color w:val="808080"/>
        <w:u w:color="808080"/>
      </w:rPr>
    </w:lvl>
    <w:lvl w:ilvl="2">
      <w:start w:val="1"/>
      <w:numFmt w:val="bullet"/>
      <w:lvlText w:val=""/>
      <w:lvlJc w:val="left"/>
      <w:pPr>
        <w:tabs>
          <w:tab w:val="num" w:pos="680"/>
        </w:tabs>
        <w:ind w:left="680" w:hanging="226"/>
      </w:pPr>
      <w:rPr>
        <w:rFonts w:ascii="Wingdings" w:hAnsi="Wingdings" w:hint="default"/>
      </w:rPr>
    </w:lvl>
    <w:lvl w:ilvl="3">
      <w:start w:val="1"/>
      <w:numFmt w:val="bullet"/>
      <w:lvlText w:val=""/>
      <w:lvlJc w:val="left"/>
      <w:pPr>
        <w:tabs>
          <w:tab w:val="num" w:pos="907"/>
        </w:tabs>
        <w:ind w:left="907" w:hanging="227"/>
      </w:pPr>
      <w:rPr>
        <w:rFonts w:ascii="Wingdings" w:hAnsi="Wingdings" w:hint="default"/>
      </w:rPr>
    </w:lvl>
    <w:lvl w:ilvl="4">
      <w:start w:val="1"/>
      <w:numFmt w:val="bullet"/>
      <w:lvlText w:val=""/>
      <w:lvlJc w:val="left"/>
      <w:pPr>
        <w:tabs>
          <w:tab w:val="num" w:pos="1134"/>
        </w:tabs>
        <w:ind w:left="1134" w:hanging="227"/>
      </w:pPr>
      <w:rPr>
        <w:rFonts w:ascii="Wingdings" w:hAnsi="Wingdings" w:hint="default"/>
      </w:rPr>
    </w:lvl>
    <w:lvl w:ilvl="5">
      <w:start w:val="1"/>
      <w:numFmt w:val="bullet"/>
      <w:lvlText w:val=""/>
      <w:lvlJc w:val="left"/>
      <w:pPr>
        <w:tabs>
          <w:tab w:val="num" w:pos="1361"/>
        </w:tabs>
        <w:ind w:left="1361" w:hanging="227"/>
      </w:pPr>
      <w:rPr>
        <w:rFonts w:ascii="Wingdings" w:hAnsi="Wingdings" w:hint="default"/>
      </w:rPr>
    </w:lvl>
    <w:lvl w:ilvl="6">
      <w:start w:val="1"/>
      <w:numFmt w:val="bullet"/>
      <w:lvlText w:val=""/>
      <w:lvlJc w:val="left"/>
      <w:pPr>
        <w:tabs>
          <w:tab w:val="num" w:pos="1588"/>
        </w:tabs>
        <w:ind w:left="1588" w:hanging="227"/>
      </w:pPr>
      <w:rPr>
        <w:rFonts w:ascii="Wingdings" w:hAnsi="Wingdings" w:hint="default"/>
      </w:rPr>
    </w:lvl>
    <w:lvl w:ilvl="7">
      <w:start w:val="1"/>
      <w:numFmt w:val="bullet"/>
      <w:lvlText w:val=""/>
      <w:lvlJc w:val="left"/>
      <w:pPr>
        <w:tabs>
          <w:tab w:val="num" w:pos="1814"/>
        </w:tabs>
        <w:ind w:left="1814" w:hanging="226"/>
      </w:pPr>
      <w:rPr>
        <w:rFonts w:ascii="Wingdings" w:hAnsi="Wingdings" w:hint="default"/>
      </w:rPr>
    </w:lvl>
    <w:lvl w:ilvl="8">
      <w:start w:val="1"/>
      <w:numFmt w:val="bullet"/>
      <w:lvlText w:val=""/>
      <w:lvlJc w:val="left"/>
      <w:pPr>
        <w:tabs>
          <w:tab w:val="num" w:pos="2041"/>
        </w:tabs>
        <w:ind w:left="2041" w:hanging="227"/>
      </w:pPr>
      <w:rPr>
        <w:rFonts w:ascii="Wingdings" w:hAnsi="Wingdings" w:hint="default"/>
      </w:rPr>
    </w:lvl>
  </w:abstractNum>
  <w:abstractNum w:abstractNumId="17" w15:restartNumberingAfterBreak="0">
    <w:nsid w:val="58101855"/>
    <w:multiLevelType w:val="multilevel"/>
    <w:tmpl w:val="45DA456E"/>
    <w:styleLink w:val="IVASreferences"/>
    <w:lvl w:ilvl="0">
      <w:start w:val="1"/>
      <w:numFmt w:val="decimal"/>
      <w:lvlText w:val="[%1]"/>
      <w:lvlJc w:val="left"/>
      <w:pPr>
        <w:ind w:left="1701" w:hanging="1417"/>
      </w:pPr>
      <w:rPr>
        <w:rFonts w:hint="default"/>
      </w:rPr>
    </w:lvl>
    <w:lvl w:ilvl="1">
      <w:start w:val="1"/>
      <w:numFmt w:val="none"/>
      <w:lvlText w:val="%2"/>
      <w:lvlJc w:val="left"/>
      <w:pPr>
        <w:ind w:left="1701" w:hanging="1417"/>
      </w:pPr>
      <w:rPr>
        <w:rFonts w:hint="default"/>
      </w:rPr>
    </w:lvl>
    <w:lvl w:ilvl="2">
      <w:start w:val="1"/>
      <w:numFmt w:val="none"/>
      <w:lvlText w:val="%3"/>
      <w:lvlJc w:val="left"/>
      <w:pPr>
        <w:ind w:left="1701" w:hanging="1417"/>
      </w:pPr>
      <w:rPr>
        <w:rFonts w:hint="default"/>
      </w:rPr>
    </w:lvl>
    <w:lvl w:ilvl="3">
      <w:start w:val="1"/>
      <w:numFmt w:val="none"/>
      <w:lvlText w:val=""/>
      <w:lvlJc w:val="left"/>
      <w:pPr>
        <w:ind w:left="1701" w:hanging="1417"/>
      </w:pPr>
      <w:rPr>
        <w:rFonts w:hint="default"/>
      </w:rPr>
    </w:lvl>
    <w:lvl w:ilvl="4">
      <w:start w:val="1"/>
      <w:numFmt w:val="none"/>
      <w:lvlText w:val=""/>
      <w:lvlJc w:val="left"/>
      <w:pPr>
        <w:ind w:left="1701" w:hanging="1417"/>
      </w:pPr>
      <w:rPr>
        <w:rFonts w:hint="default"/>
      </w:rPr>
    </w:lvl>
    <w:lvl w:ilvl="5">
      <w:start w:val="1"/>
      <w:numFmt w:val="none"/>
      <w:lvlText w:val=""/>
      <w:lvlJc w:val="left"/>
      <w:pPr>
        <w:ind w:left="1701" w:hanging="1417"/>
      </w:pPr>
      <w:rPr>
        <w:rFonts w:hint="default"/>
      </w:rPr>
    </w:lvl>
    <w:lvl w:ilvl="6">
      <w:start w:val="1"/>
      <w:numFmt w:val="none"/>
      <w:lvlText w:val="%7"/>
      <w:lvlJc w:val="left"/>
      <w:pPr>
        <w:ind w:left="1701" w:hanging="1417"/>
      </w:pPr>
      <w:rPr>
        <w:rFonts w:hint="default"/>
      </w:rPr>
    </w:lvl>
    <w:lvl w:ilvl="7">
      <w:start w:val="1"/>
      <w:numFmt w:val="none"/>
      <w:lvlText w:val="%8"/>
      <w:lvlJc w:val="left"/>
      <w:pPr>
        <w:ind w:left="1701" w:hanging="1417"/>
      </w:pPr>
      <w:rPr>
        <w:rFonts w:hint="default"/>
      </w:rPr>
    </w:lvl>
    <w:lvl w:ilvl="8">
      <w:start w:val="1"/>
      <w:numFmt w:val="none"/>
      <w:lvlText w:val="%9"/>
      <w:lvlJc w:val="left"/>
      <w:pPr>
        <w:ind w:left="1701" w:hanging="1417"/>
      </w:pPr>
      <w:rPr>
        <w:rFonts w:hint="default"/>
      </w:rPr>
    </w:lvl>
  </w:abstractNum>
  <w:abstractNum w:abstractNumId="18" w15:restartNumberingAfterBreak="0">
    <w:nsid w:val="62B50AEB"/>
    <w:multiLevelType w:val="hybridMultilevel"/>
    <w:tmpl w:val="144E5124"/>
    <w:lvl w:ilvl="0" w:tplc="04090003">
      <w:start w:val="1"/>
      <w:numFmt w:val="bullet"/>
      <w:lvlText w:val="o"/>
      <w:lvlJc w:val="left"/>
      <w:pPr>
        <w:ind w:left="360" w:hanging="360"/>
      </w:pPr>
      <w:rPr>
        <w:rFonts w:ascii="Courier New" w:hAnsi="Courier New" w:cs="Courier New" w:hint="default"/>
      </w:rPr>
    </w:lvl>
    <w:lvl w:ilvl="1" w:tplc="08090003">
      <w:start w:val="1"/>
      <w:numFmt w:val="bullet"/>
      <w:lvlText w:val="o"/>
      <w:lvlJc w:val="left"/>
      <w:pPr>
        <w:ind w:left="360" w:hanging="360"/>
      </w:pPr>
      <w:rPr>
        <w:rFonts w:ascii="Courier New" w:hAnsi="Courier New" w:cs="Courier New" w:hint="default"/>
      </w:rPr>
    </w:lvl>
    <w:lvl w:ilvl="2" w:tplc="08090005">
      <w:start w:val="1"/>
      <w:numFmt w:val="bullet"/>
      <w:lvlText w:val=""/>
      <w:lvlJc w:val="left"/>
      <w:pPr>
        <w:ind w:left="1080" w:hanging="360"/>
      </w:pPr>
      <w:rPr>
        <w:rFonts w:ascii="Wingdings" w:hAnsi="Wingdings" w:hint="default"/>
      </w:rPr>
    </w:lvl>
    <w:lvl w:ilvl="3" w:tplc="08090001" w:tentative="1">
      <w:start w:val="1"/>
      <w:numFmt w:val="bullet"/>
      <w:lvlText w:val=""/>
      <w:lvlJc w:val="left"/>
      <w:pPr>
        <w:ind w:left="1800" w:hanging="360"/>
      </w:pPr>
      <w:rPr>
        <w:rFonts w:ascii="Symbol" w:hAnsi="Symbol" w:hint="default"/>
      </w:rPr>
    </w:lvl>
    <w:lvl w:ilvl="4" w:tplc="08090003" w:tentative="1">
      <w:start w:val="1"/>
      <w:numFmt w:val="bullet"/>
      <w:lvlText w:val="o"/>
      <w:lvlJc w:val="left"/>
      <w:pPr>
        <w:ind w:left="2520" w:hanging="360"/>
      </w:pPr>
      <w:rPr>
        <w:rFonts w:ascii="Courier New" w:hAnsi="Courier New" w:cs="Courier New" w:hint="default"/>
      </w:rPr>
    </w:lvl>
    <w:lvl w:ilvl="5" w:tplc="08090005" w:tentative="1">
      <w:start w:val="1"/>
      <w:numFmt w:val="bullet"/>
      <w:lvlText w:val=""/>
      <w:lvlJc w:val="left"/>
      <w:pPr>
        <w:ind w:left="3240" w:hanging="360"/>
      </w:pPr>
      <w:rPr>
        <w:rFonts w:ascii="Wingdings" w:hAnsi="Wingdings" w:hint="default"/>
      </w:rPr>
    </w:lvl>
    <w:lvl w:ilvl="6" w:tplc="08090001" w:tentative="1">
      <w:start w:val="1"/>
      <w:numFmt w:val="bullet"/>
      <w:lvlText w:val=""/>
      <w:lvlJc w:val="left"/>
      <w:pPr>
        <w:ind w:left="3960" w:hanging="360"/>
      </w:pPr>
      <w:rPr>
        <w:rFonts w:ascii="Symbol" w:hAnsi="Symbol" w:hint="default"/>
      </w:rPr>
    </w:lvl>
    <w:lvl w:ilvl="7" w:tplc="08090003" w:tentative="1">
      <w:start w:val="1"/>
      <w:numFmt w:val="bullet"/>
      <w:lvlText w:val="o"/>
      <w:lvlJc w:val="left"/>
      <w:pPr>
        <w:ind w:left="4680" w:hanging="360"/>
      </w:pPr>
      <w:rPr>
        <w:rFonts w:ascii="Courier New" w:hAnsi="Courier New" w:cs="Courier New" w:hint="default"/>
      </w:rPr>
    </w:lvl>
    <w:lvl w:ilvl="8" w:tplc="08090005" w:tentative="1">
      <w:start w:val="1"/>
      <w:numFmt w:val="bullet"/>
      <w:lvlText w:val=""/>
      <w:lvlJc w:val="left"/>
      <w:pPr>
        <w:ind w:left="5400" w:hanging="360"/>
      </w:pPr>
      <w:rPr>
        <w:rFonts w:ascii="Wingdings" w:hAnsi="Wingdings" w:hint="default"/>
      </w:rPr>
    </w:lvl>
  </w:abstractNum>
  <w:abstractNum w:abstractNumId="19" w15:restartNumberingAfterBreak="0">
    <w:nsid w:val="666D37C5"/>
    <w:multiLevelType w:val="hybridMultilevel"/>
    <w:tmpl w:val="80B4173E"/>
    <w:lvl w:ilvl="0" w:tplc="FFE80354">
      <w:start w:val="1"/>
      <w:numFmt w:val="decimalZero"/>
      <w:pStyle w:val="PANumbered0001"/>
      <w:lvlText w:val="[00%1]"/>
      <w:lvlJc w:val="left"/>
      <w:pPr>
        <w:tabs>
          <w:tab w:val="num" w:pos="1620"/>
        </w:tabs>
        <w:ind w:left="540" w:firstLine="0"/>
      </w:pPr>
      <w:rPr>
        <w:rFonts w:ascii="Times New Roman Bold" w:hAnsi="Times New Roman Bold" w:hint="default"/>
        <w:b/>
        <w:i w:val="0"/>
        <w:sz w:val="24"/>
      </w:rPr>
    </w:lvl>
    <w:lvl w:ilvl="1" w:tplc="D2768F9A">
      <w:numFmt w:val="none"/>
      <w:lvlText w:val=""/>
      <w:lvlJc w:val="left"/>
      <w:pPr>
        <w:tabs>
          <w:tab w:val="num" w:pos="360"/>
        </w:tabs>
        <w:ind w:left="0" w:firstLine="0"/>
      </w:pPr>
    </w:lvl>
    <w:lvl w:ilvl="2" w:tplc="7F8EF956">
      <w:numFmt w:val="none"/>
      <w:lvlText w:val=""/>
      <w:lvlJc w:val="left"/>
      <w:pPr>
        <w:tabs>
          <w:tab w:val="num" w:pos="360"/>
        </w:tabs>
        <w:ind w:left="0" w:firstLine="0"/>
      </w:pPr>
    </w:lvl>
    <w:lvl w:ilvl="3" w:tplc="EBF82012">
      <w:numFmt w:val="none"/>
      <w:lvlText w:val=""/>
      <w:lvlJc w:val="left"/>
      <w:pPr>
        <w:tabs>
          <w:tab w:val="num" w:pos="360"/>
        </w:tabs>
        <w:ind w:left="0" w:firstLine="0"/>
      </w:pPr>
    </w:lvl>
    <w:lvl w:ilvl="4" w:tplc="CA4E9886">
      <w:numFmt w:val="none"/>
      <w:lvlText w:val=""/>
      <w:lvlJc w:val="left"/>
      <w:pPr>
        <w:tabs>
          <w:tab w:val="num" w:pos="360"/>
        </w:tabs>
        <w:ind w:left="0" w:firstLine="0"/>
      </w:pPr>
    </w:lvl>
    <w:lvl w:ilvl="5" w:tplc="FB44EA26">
      <w:numFmt w:val="none"/>
      <w:lvlText w:val=""/>
      <w:lvlJc w:val="left"/>
      <w:pPr>
        <w:tabs>
          <w:tab w:val="num" w:pos="360"/>
        </w:tabs>
        <w:ind w:left="0" w:firstLine="0"/>
      </w:pPr>
    </w:lvl>
    <w:lvl w:ilvl="6" w:tplc="3028BC9E">
      <w:numFmt w:val="none"/>
      <w:lvlText w:val=""/>
      <w:lvlJc w:val="left"/>
      <w:pPr>
        <w:tabs>
          <w:tab w:val="num" w:pos="360"/>
        </w:tabs>
        <w:ind w:left="0" w:firstLine="0"/>
      </w:pPr>
    </w:lvl>
    <w:lvl w:ilvl="7" w:tplc="765C143C">
      <w:numFmt w:val="none"/>
      <w:lvlText w:val=""/>
      <w:lvlJc w:val="left"/>
      <w:pPr>
        <w:tabs>
          <w:tab w:val="num" w:pos="360"/>
        </w:tabs>
        <w:ind w:left="0" w:firstLine="0"/>
      </w:pPr>
    </w:lvl>
    <w:lvl w:ilvl="8" w:tplc="AFDC30EE">
      <w:numFmt w:val="none"/>
      <w:lvlText w:val=""/>
      <w:lvlJc w:val="left"/>
      <w:pPr>
        <w:tabs>
          <w:tab w:val="num" w:pos="360"/>
        </w:tabs>
        <w:ind w:left="0" w:firstLine="0"/>
      </w:pPr>
    </w:lvl>
  </w:abstractNum>
  <w:abstractNum w:abstractNumId="20" w15:restartNumberingAfterBreak="0">
    <w:nsid w:val="72B72460"/>
    <w:multiLevelType w:val="multilevel"/>
    <w:tmpl w:val="0C3E0BC8"/>
    <w:styleLink w:val="IVASheadings"/>
    <w:lvl w:ilvl="0">
      <w:start w:val="1"/>
      <w:numFmt w:val="decimal"/>
      <w:lvlText w:val="%1"/>
      <w:lvlJc w:val="left"/>
      <w:pPr>
        <w:ind w:left="1134" w:hanging="1134"/>
      </w:pPr>
      <w:rPr>
        <w:rFonts w:hint="default"/>
      </w:rPr>
    </w:lvl>
    <w:lvl w:ilvl="1">
      <w:start w:val="1"/>
      <w:numFmt w:val="decimal"/>
      <w:lvlText w:val="%1.%2"/>
      <w:lvlJc w:val="left"/>
      <w:pPr>
        <w:ind w:left="1134" w:hanging="1134"/>
      </w:pPr>
      <w:rPr>
        <w:rFonts w:hint="default"/>
      </w:rPr>
    </w:lvl>
    <w:lvl w:ilvl="2">
      <w:start w:val="1"/>
      <w:numFmt w:val="decimal"/>
      <w:lvlText w:val="%1.%2.%3"/>
      <w:lvlJc w:val="left"/>
      <w:pPr>
        <w:ind w:left="1134" w:hanging="1134"/>
      </w:pPr>
      <w:rPr>
        <w:rFonts w:hint="default"/>
      </w:rPr>
    </w:lvl>
    <w:lvl w:ilvl="3">
      <w:start w:val="1"/>
      <w:numFmt w:val="decimal"/>
      <w:lvlText w:val="%1.%2.%3.%4"/>
      <w:lvlJc w:val="left"/>
      <w:pPr>
        <w:ind w:left="1418" w:hanging="1418"/>
      </w:pPr>
      <w:rPr>
        <w:rFonts w:hint="default"/>
      </w:rPr>
    </w:lvl>
    <w:lvl w:ilvl="4">
      <w:start w:val="1"/>
      <w:numFmt w:val="decimal"/>
      <w:lvlText w:val="%1.%2.%3.%4.%5"/>
      <w:lvlJc w:val="left"/>
      <w:pPr>
        <w:ind w:left="1701" w:hanging="1701"/>
      </w:pPr>
      <w:rPr>
        <w:rFonts w:hint="default"/>
      </w:rPr>
    </w:lvl>
    <w:lvl w:ilvl="5">
      <w:start w:val="1"/>
      <w:numFmt w:val="decimal"/>
      <w:lvlText w:val="%1.%2.%3.%4.%5.%6"/>
      <w:lvlJc w:val="left"/>
      <w:pPr>
        <w:ind w:left="1985" w:hanging="1985"/>
      </w:pPr>
      <w:rPr>
        <w:rFonts w:hint="default"/>
      </w:rPr>
    </w:lvl>
    <w:lvl w:ilvl="6">
      <w:start w:val="1"/>
      <w:numFmt w:val="decimal"/>
      <w:lvlText w:val="%1.%2.%3.%4.%5.%6.%7"/>
      <w:lvlJc w:val="left"/>
      <w:pPr>
        <w:ind w:left="1985" w:hanging="1985"/>
      </w:pPr>
      <w:rPr>
        <w:rFonts w:hint="default"/>
      </w:rPr>
    </w:lvl>
    <w:lvl w:ilvl="7">
      <w:start w:val="1"/>
      <w:numFmt w:val="decimal"/>
      <w:lvlText w:val="%1.%2.%3.%4.%5.%6.%7.%8"/>
      <w:lvlJc w:val="left"/>
      <w:pPr>
        <w:ind w:left="1985" w:hanging="1985"/>
      </w:pPr>
      <w:rPr>
        <w:rFonts w:hint="default"/>
      </w:rPr>
    </w:lvl>
    <w:lvl w:ilvl="8">
      <w:start w:val="1"/>
      <w:numFmt w:val="decimal"/>
      <w:lvlText w:val="%1.%2.%3.%4.%5.%6.%7.%8.%9"/>
      <w:lvlJc w:val="left"/>
      <w:pPr>
        <w:ind w:left="1985" w:hanging="1985"/>
      </w:pPr>
      <w:rPr>
        <w:rFonts w:hint="default"/>
      </w:rPr>
    </w:lvl>
  </w:abstractNum>
  <w:num w:numId="1" w16cid:durableId="1361778801">
    <w:abstractNumId w:val="2"/>
  </w:num>
  <w:num w:numId="2" w16cid:durableId="1606961910">
    <w:abstractNumId w:val="1"/>
  </w:num>
  <w:num w:numId="3" w16cid:durableId="350497332">
    <w:abstractNumId w:val="0"/>
  </w:num>
  <w:num w:numId="4" w16cid:durableId="1223324037">
    <w:abstractNumId w:val="7"/>
  </w:num>
  <w:num w:numId="5" w16cid:durableId="1041831073">
    <w:abstractNumId w:val="13"/>
  </w:num>
  <w:num w:numId="6" w16cid:durableId="493036783">
    <w:abstractNumId w:val="8"/>
  </w:num>
  <w:num w:numId="7" w16cid:durableId="304700994">
    <w:abstractNumId w:val="9"/>
  </w:num>
  <w:num w:numId="8" w16cid:durableId="1426265539">
    <w:abstractNumId w:val="18"/>
  </w:num>
  <w:num w:numId="9" w16cid:durableId="54550128">
    <w:abstractNumId w:val="16"/>
  </w:num>
  <w:num w:numId="10" w16cid:durableId="824974326">
    <w:abstractNumId w:val="5"/>
  </w:num>
  <w:num w:numId="11" w16cid:durableId="1454639235">
    <w:abstractNumId w:val="6"/>
  </w:num>
  <w:num w:numId="12" w16cid:durableId="1715806862">
    <w:abstractNumId w:val="20"/>
    <w:lvlOverride w:ilvl="0">
      <w:lvl w:ilvl="0">
        <w:start w:val="1"/>
        <w:numFmt w:val="decimal"/>
        <w:lvlText w:val="%1"/>
        <w:lvlJc w:val="left"/>
        <w:pPr>
          <w:ind w:left="1134" w:hanging="1134"/>
        </w:pPr>
        <w:rPr>
          <w:rFonts w:hint="default"/>
        </w:rPr>
      </w:lvl>
    </w:lvlOverride>
    <w:lvlOverride w:ilvl="1">
      <w:lvl w:ilvl="1">
        <w:start w:val="1"/>
        <w:numFmt w:val="decimal"/>
        <w:lvlText w:val="%1.%2"/>
        <w:lvlJc w:val="left"/>
        <w:pPr>
          <w:ind w:left="1134" w:hanging="1134"/>
        </w:pPr>
        <w:rPr>
          <w:rFonts w:hint="default"/>
        </w:rPr>
      </w:lvl>
    </w:lvlOverride>
    <w:lvlOverride w:ilvl="2">
      <w:lvl w:ilvl="2">
        <w:start w:val="1"/>
        <w:numFmt w:val="decimal"/>
        <w:lvlText w:val="%1.%2.%3"/>
        <w:lvlJc w:val="left"/>
        <w:pPr>
          <w:ind w:left="1134" w:hanging="1134"/>
        </w:pPr>
        <w:rPr>
          <w:rFonts w:hint="default"/>
        </w:rPr>
      </w:lvl>
    </w:lvlOverride>
    <w:lvlOverride w:ilvl="3">
      <w:lvl w:ilvl="3">
        <w:start w:val="1"/>
        <w:numFmt w:val="decimal"/>
        <w:lvlText w:val="%1.%2.%3.%4"/>
        <w:lvlJc w:val="left"/>
        <w:pPr>
          <w:ind w:left="1418" w:hanging="1418"/>
        </w:pPr>
        <w:rPr>
          <w:rFonts w:hint="default"/>
        </w:rPr>
      </w:lvl>
    </w:lvlOverride>
    <w:lvlOverride w:ilvl="4">
      <w:lvl w:ilvl="4">
        <w:start w:val="1"/>
        <w:numFmt w:val="decimal"/>
        <w:lvlText w:val="%1.%2.%3.%4.%5"/>
        <w:lvlJc w:val="left"/>
        <w:pPr>
          <w:ind w:left="1701" w:hanging="1701"/>
        </w:pPr>
        <w:rPr>
          <w:rFonts w:hint="default"/>
        </w:rPr>
      </w:lvl>
    </w:lvlOverride>
    <w:lvlOverride w:ilvl="5">
      <w:lvl w:ilvl="5">
        <w:start w:val="1"/>
        <w:numFmt w:val="decimal"/>
        <w:lvlText w:val="%1.%2.%3.%4.%5.%6"/>
        <w:lvlJc w:val="left"/>
        <w:pPr>
          <w:ind w:left="1985" w:hanging="1985"/>
        </w:pPr>
        <w:rPr>
          <w:rFonts w:hint="default"/>
        </w:rPr>
      </w:lvl>
    </w:lvlOverride>
    <w:lvlOverride w:ilvl="6">
      <w:lvl w:ilvl="6">
        <w:start w:val="1"/>
        <w:numFmt w:val="decimal"/>
        <w:lvlText w:val="%1.%2.%3.%4.%5.%6.%7"/>
        <w:lvlJc w:val="left"/>
        <w:pPr>
          <w:ind w:left="1985" w:hanging="1985"/>
        </w:pPr>
        <w:rPr>
          <w:rFonts w:hint="default"/>
        </w:rPr>
      </w:lvl>
    </w:lvlOverride>
    <w:lvlOverride w:ilvl="7">
      <w:lvl w:ilvl="7">
        <w:start w:val="1"/>
        <w:numFmt w:val="decimal"/>
        <w:lvlText w:val="%1.%2.%3.%4.%5.%6.%7.%8"/>
        <w:lvlJc w:val="left"/>
        <w:pPr>
          <w:ind w:left="1985" w:hanging="1985"/>
        </w:pPr>
        <w:rPr>
          <w:rFonts w:hint="default"/>
        </w:rPr>
      </w:lvl>
    </w:lvlOverride>
    <w:lvlOverride w:ilvl="8">
      <w:lvl w:ilvl="8">
        <w:start w:val="1"/>
        <w:numFmt w:val="decimal"/>
        <w:lvlText w:val="%1.%2.%3.%4.%5.%6.%7.%8.%9"/>
        <w:lvlJc w:val="left"/>
        <w:pPr>
          <w:ind w:left="1985" w:hanging="1985"/>
        </w:pPr>
        <w:rPr>
          <w:rFonts w:hint="default"/>
        </w:rPr>
      </w:lvl>
    </w:lvlOverride>
  </w:num>
  <w:num w:numId="13" w16cid:durableId="1644003255">
    <w:abstractNumId w:val="15"/>
  </w:num>
  <w:num w:numId="14" w16cid:durableId="414328804">
    <w:abstractNumId w:val="12"/>
  </w:num>
  <w:num w:numId="15" w16cid:durableId="2125071919">
    <w:abstractNumId w:val="4"/>
  </w:num>
  <w:num w:numId="16" w16cid:durableId="1008948815">
    <w:abstractNumId w:val="11"/>
  </w:num>
  <w:num w:numId="17" w16cid:durableId="1753159166">
    <w:abstractNumId w:val="20"/>
  </w:num>
  <w:num w:numId="18" w16cid:durableId="1781146697">
    <w:abstractNumId w:val="17"/>
  </w:num>
  <w:num w:numId="19" w16cid:durableId="1689720877">
    <w:abstractNumId w:val="19"/>
    <w:lvlOverride w:ilvl="0">
      <w:startOverride w:val="1"/>
    </w:lvlOverride>
    <w:lvlOverride w:ilvl="1"/>
    <w:lvlOverride w:ilvl="2"/>
    <w:lvlOverride w:ilvl="3"/>
    <w:lvlOverride w:ilvl="4"/>
    <w:lvlOverride w:ilvl="5"/>
    <w:lvlOverride w:ilvl="6"/>
    <w:lvlOverride w:ilvl="7"/>
    <w:lvlOverride w:ilvl="8"/>
  </w:num>
  <w:num w:numId="20" w16cid:durableId="1259170624">
    <w:abstractNumId w:val="3"/>
  </w:num>
  <w:num w:numId="21" w16cid:durableId="1072123356">
    <w:abstractNumId w:val="14"/>
  </w:num>
  <w:num w:numId="22" w16cid:durableId="1350449039">
    <w:abstractNumId w:val="20"/>
    <w:lvlOverride w:ilvl="0">
      <w:lvl w:ilvl="0">
        <w:start w:val="1"/>
        <w:numFmt w:val="decimal"/>
        <w:lvlText w:val="%1"/>
        <w:lvlJc w:val="left"/>
        <w:pPr>
          <w:ind w:left="1134" w:hanging="1134"/>
        </w:pPr>
        <w:rPr>
          <w:rFonts w:hint="default"/>
        </w:rPr>
      </w:lvl>
    </w:lvlOverride>
    <w:lvlOverride w:ilvl="1">
      <w:lvl w:ilvl="1">
        <w:start w:val="1"/>
        <w:numFmt w:val="decimal"/>
        <w:lvlText w:val="%1.%2"/>
        <w:lvlJc w:val="left"/>
        <w:pPr>
          <w:ind w:left="1134" w:hanging="1134"/>
        </w:pPr>
        <w:rPr>
          <w:rFonts w:hint="default"/>
        </w:rPr>
      </w:lvl>
    </w:lvlOverride>
    <w:lvlOverride w:ilvl="2">
      <w:lvl w:ilvl="2">
        <w:start w:val="1"/>
        <w:numFmt w:val="decimal"/>
        <w:lvlText w:val="%1.%2.%3"/>
        <w:lvlJc w:val="left"/>
        <w:pPr>
          <w:ind w:left="1134" w:hanging="1134"/>
        </w:pPr>
        <w:rPr>
          <w:rFonts w:hint="default"/>
        </w:rPr>
      </w:lvl>
    </w:lvlOverride>
    <w:lvlOverride w:ilvl="3">
      <w:lvl w:ilvl="3">
        <w:start w:val="1"/>
        <w:numFmt w:val="decimal"/>
        <w:lvlText w:val="%1.%2.%3.%4"/>
        <w:lvlJc w:val="left"/>
        <w:pPr>
          <w:ind w:left="1418" w:hanging="1418"/>
        </w:pPr>
        <w:rPr>
          <w:rFonts w:hint="default"/>
        </w:rPr>
      </w:lvl>
    </w:lvlOverride>
    <w:lvlOverride w:ilvl="4">
      <w:lvl w:ilvl="4">
        <w:start w:val="1"/>
        <w:numFmt w:val="decimal"/>
        <w:lvlText w:val="%1.%2.%3.%4.%5"/>
        <w:lvlJc w:val="left"/>
        <w:pPr>
          <w:ind w:left="1701" w:hanging="1701"/>
        </w:pPr>
        <w:rPr>
          <w:rFonts w:hint="default"/>
        </w:rPr>
      </w:lvl>
    </w:lvlOverride>
    <w:lvlOverride w:ilvl="5">
      <w:lvl w:ilvl="5">
        <w:start w:val="1"/>
        <w:numFmt w:val="decimal"/>
        <w:lvlText w:val="%1.%2.%3.%4.%5.%6"/>
        <w:lvlJc w:val="left"/>
        <w:pPr>
          <w:ind w:left="1985" w:hanging="1985"/>
        </w:pPr>
        <w:rPr>
          <w:rFonts w:hint="default"/>
        </w:rPr>
      </w:lvl>
    </w:lvlOverride>
    <w:lvlOverride w:ilvl="6">
      <w:lvl w:ilvl="6">
        <w:start w:val="1"/>
        <w:numFmt w:val="decimal"/>
        <w:lvlText w:val="%1.%2.%3.%4.%5.%6.%7"/>
        <w:lvlJc w:val="left"/>
        <w:pPr>
          <w:ind w:left="1985" w:hanging="1985"/>
        </w:pPr>
        <w:rPr>
          <w:rFonts w:hint="default"/>
        </w:rPr>
      </w:lvl>
    </w:lvlOverride>
    <w:lvlOverride w:ilvl="7">
      <w:lvl w:ilvl="7">
        <w:start w:val="1"/>
        <w:numFmt w:val="decimal"/>
        <w:lvlText w:val="%1.%2.%3.%4.%5.%6.%7.%8"/>
        <w:lvlJc w:val="left"/>
        <w:pPr>
          <w:ind w:left="1985" w:hanging="1985"/>
        </w:pPr>
        <w:rPr>
          <w:rFonts w:hint="default"/>
        </w:rPr>
      </w:lvl>
    </w:lvlOverride>
    <w:lvlOverride w:ilvl="8">
      <w:lvl w:ilvl="8">
        <w:start w:val="1"/>
        <w:numFmt w:val="decimal"/>
        <w:lvlText w:val="%1.%2.%3.%4.%5.%6.%7.%8.%9"/>
        <w:lvlJc w:val="left"/>
        <w:pPr>
          <w:ind w:left="1985" w:hanging="1985"/>
        </w:pPr>
        <w:rPr>
          <w:rFonts w:hint="default"/>
        </w:rPr>
      </w:lvl>
    </w:lvlOverride>
  </w:num>
  <w:num w:numId="23" w16cid:durableId="1909683827">
    <w:abstractNumId w:val="10"/>
  </w:num>
  <w:num w:numId="24" w16cid:durableId="21786318">
    <w:abstractNumId w:val="20"/>
    <w:lvlOverride w:ilvl="0">
      <w:lvl w:ilvl="0">
        <w:start w:val="1"/>
        <w:numFmt w:val="decimal"/>
        <w:lvlText w:val="%1"/>
        <w:lvlJc w:val="left"/>
        <w:pPr>
          <w:ind w:left="1134" w:hanging="1134"/>
        </w:pPr>
        <w:rPr>
          <w:rFonts w:hint="default"/>
        </w:rPr>
      </w:lvl>
    </w:lvlOverride>
    <w:lvlOverride w:ilvl="1">
      <w:lvl w:ilvl="1">
        <w:start w:val="1"/>
        <w:numFmt w:val="decimal"/>
        <w:lvlText w:val="%1.%2"/>
        <w:lvlJc w:val="left"/>
        <w:pPr>
          <w:ind w:left="1134" w:hanging="1134"/>
        </w:pPr>
        <w:rPr>
          <w:rFonts w:hint="default"/>
        </w:rPr>
      </w:lvl>
    </w:lvlOverride>
    <w:lvlOverride w:ilvl="2">
      <w:lvl w:ilvl="2">
        <w:start w:val="1"/>
        <w:numFmt w:val="decimal"/>
        <w:lvlText w:val="%1.%2.%3"/>
        <w:lvlJc w:val="left"/>
        <w:pPr>
          <w:ind w:left="1134" w:hanging="1134"/>
        </w:pPr>
        <w:rPr>
          <w:rFonts w:hint="default"/>
        </w:rPr>
      </w:lvl>
    </w:lvlOverride>
    <w:lvlOverride w:ilvl="3">
      <w:lvl w:ilvl="3">
        <w:start w:val="1"/>
        <w:numFmt w:val="decimal"/>
        <w:lvlText w:val="%1.%2.%3.%4"/>
        <w:lvlJc w:val="left"/>
        <w:pPr>
          <w:ind w:left="1418" w:hanging="1418"/>
        </w:pPr>
        <w:rPr>
          <w:rFonts w:hint="default"/>
        </w:rPr>
      </w:lvl>
    </w:lvlOverride>
    <w:lvlOverride w:ilvl="4">
      <w:lvl w:ilvl="4">
        <w:start w:val="1"/>
        <w:numFmt w:val="decimal"/>
        <w:lvlText w:val="%1.%2.%3.%4.%5"/>
        <w:lvlJc w:val="left"/>
        <w:pPr>
          <w:ind w:left="1701" w:hanging="1701"/>
        </w:pPr>
        <w:rPr>
          <w:rFonts w:hint="default"/>
        </w:rPr>
      </w:lvl>
    </w:lvlOverride>
    <w:lvlOverride w:ilvl="5">
      <w:lvl w:ilvl="5">
        <w:start w:val="1"/>
        <w:numFmt w:val="decimal"/>
        <w:lvlText w:val="%1.%2.%3.%4.%5.%6"/>
        <w:lvlJc w:val="left"/>
        <w:pPr>
          <w:ind w:left="1985" w:hanging="1985"/>
        </w:pPr>
        <w:rPr>
          <w:rFonts w:hint="default"/>
        </w:rPr>
      </w:lvl>
    </w:lvlOverride>
    <w:lvlOverride w:ilvl="6">
      <w:lvl w:ilvl="6">
        <w:start w:val="1"/>
        <w:numFmt w:val="decimal"/>
        <w:lvlText w:val="%1.%2.%3.%4.%5.%6.%7"/>
        <w:lvlJc w:val="left"/>
        <w:pPr>
          <w:ind w:left="1985" w:hanging="1985"/>
        </w:pPr>
        <w:rPr>
          <w:rFonts w:hint="default"/>
        </w:rPr>
      </w:lvl>
    </w:lvlOverride>
    <w:lvlOverride w:ilvl="7">
      <w:lvl w:ilvl="7">
        <w:start w:val="1"/>
        <w:numFmt w:val="decimal"/>
        <w:lvlText w:val="%1.%2.%3.%4.%5.%6.%7.%8"/>
        <w:lvlJc w:val="left"/>
        <w:pPr>
          <w:ind w:left="1985" w:hanging="1985"/>
        </w:pPr>
        <w:rPr>
          <w:rFonts w:hint="default"/>
        </w:rPr>
      </w:lvl>
    </w:lvlOverride>
    <w:lvlOverride w:ilvl="8">
      <w:lvl w:ilvl="8">
        <w:start w:val="1"/>
        <w:numFmt w:val="decimal"/>
        <w:lvlText w:val="%1.%2.%3.%4.%5.%6.%7.%8.%9"/>
        <w:lvlJc w:val="left"/>
        <w:pPr>
          <w:ind w:left="1985" w:hanging="1985"/>
        </w:pPr>
        <w:rPr>
          <w:rFonts w:hint="default"/>
        </w:rPr>
      </w:lvl>
    </w:lvlOverride>
  </w:num>
  <w:num w:numId="25" w16cid:durableId="624197351">
    <w:abstractNumId w:val="20"/>
    <w:lvlOverride w:ilvl="0">
      <w:startOverride w:val="1"/>
      <w:lvl w:ilvl="0">
        <w:start w:val="1"/>
        <w:numFmt w:val="decimal"/>
        <w:lvlText w:val="%1"/>
        <w:lvlJc w:val="left"/>
        <w:pPr>
          <w:ind w:left="1134" w:hanging="1134"/>
        </w:pPr>
        <w:rPr>
          <w:rFonts w:hint="default"/>
        </w:rPr>
      </w:lvl>
    </w:lvlOverride>
    <w:lvlOverride w:ilvl="1">
      <w:startOverride w:val="1"/>
      <w:lvl w:ilvl="1">
        <w:start w:val="1"/>
        <w:numFmt w:val="decimal"/>
        <w:lvlText w:val="%1.%2"/>
        <w:lvlJc w:val="left"/>
        <w:pPr>
          <w:ind w:left="1134" w:hanging="1134"/>
        </w:pPr>
        <w:rPr>
          <w:rFonts w:hint="default"/>
        </w:rPr>
      </w:lvl>
    </w:lvlOverride>
    <w:lvlOverride w:ilvl="2">
      <w:startOverride w:val="1"/>
      <w:lvl w:ilvl="2">
        <w:start w:val="1"/>
        <w:numFmt w:val="decimal"/>
        <w:lvlText w:val="%1.%2.%3"/>
        <w:lvlJc w:val="left"/>
        <w:pPr>
          <w:ind w:left="1134" w:hanging="1134"/>
        </w:pPr>
        <w:rPr>
          <w:rFonts w:hint="default"/>
        </w:rPr>
      </w:lvl>
    </w:lvlOverride>
    <w:lvlOverride w:ilvl="3">
      <w:startOverride w:val="1"/>
      <w:lvl w:ilvl="3">
        <w:start w:val="1"/>
        <w:numFmt w:val="decimal"/>
        <w:lvlText w:val="%1.%2.%3.%4"/>
        <w:lvlJc w:val="left"/>
        <w:pPr>
          <w:ind w:left="1418" w:hanging="1418"/>
        </w:pPr>
        <w:rPr>
          <w:rFonts w:hint="default"/>
        </w:rPr>
      </w:lvl>
    </w:lvlOverride>
    <w:lvlOverride w:ilvl="4">
      <w:startOverride w:val="1"/>
      <w:lvl w:ilvl="4">
        <w:start w:val="1"/>
        <w:numFmt w:val="decimal"/>
        <w:lvlText w:val="%1.%2.%3.%4.%5"/>
        <w:lvlJc w:val="left"/>
        <w:pPr>
          <w:ind w:left="1701" w:hanging="1701"/>
        </w:pPr>
        <w:rPr>
          <w:rFonts w:hint="default"/>
        </w:rPr>
      </w:lvl>
    </w:lvlOverride>
    <w:lvlOverride w:ilvl="5">
      <w:startOverride w:val="1"/>
      <w:lvl w:ilvl="5">
        <w:start w:val="1"/>
        <w:numFmt w:val="decimal"/>
        <w:lvlText w:val="%1.%2.%3.%4.%5.%6"/>
        <w:lvlJc w:val="left"/>
        <w:pPr>
          <w:ind w:left="1985" w:hanging="1985"/>
        </w:pPr>
        <w:rPr>
          <w:rFonts w:hint="default"/>
        </w:rPr>
      </w:lvl>
    </w:lvlOverride>
    <w:lvlOverride w:ilvl="6">
      <w:startOverride w:val="1"/>
      <w:lvl w:ilvl="6">
        <w:start w:val="1"/>
        <w:numFmt w:val="decimal"/>
        <w:lvlText w:val="%1.%2.%3.%4.%5.%6.%7"/>
        <w:lvlJc w:val="left"/>
        <w:pPr>
          <w:ind w:left="1985" w:hanging="1985"/>
        </w:pPr>
        <w:rPr>
          <w:rFonts w:hint="default"/>
        </w:rPr>
      </w:lvl>
    </w:lvlOverride>
    <w:lvlOverride w:ilvl="7">
      <w:startOverride w:val="1"/>
      <w:lvl w:ilvl="7">
        <w:start w:val="1"/>
        <w:numFmt w:val="decimal"/>
        <w:lvlText w:val="%1.%2.%3.%4.%5.%6.%7.%8"/>
        <w:lvlJc w:val="left"/>
        <w:pPr>
          <w:ind w:left="1985" w:hanging="1985"/>
        </w:pPr>
        <w:rPr>
          <w:rFonts w:hint="default"/>
        </w:rPr>
      </w:lvl>
    </w:lvlOverride>
    <w:lvlOverride w:ilvl="8">
      <w:startOverride w:val="1"/>
      <w:lvl w:ilvl="8">
        <w:start w:val="1"/>
        <w:numFmt w:val="decimal"/>
        <w:lvlText w:val="%1.%2.%3.%4.%5.%6.%7.%8.%9"/>
        <w:lvlJc w:val="left"/>
        <w:pPr>
          <w:ind w:left="1985" w:hanging="1985"/>
        </w:pPr>
        <w:rPr>
          <w:rFonts w:hint="default"/>
        </w:rPr>
      </w:lvl>
    </w:lvlOverride>
  </w:num>
  <w:num w:numId="26" w16cid:durableId="1102341895">
    <w:abstractNumId w:val="20"/>
    <w:lvlOverride w:ilvl="0">
      <w:lvl w:ilvl="0">
        <w:start w:val="1"/>
        <w:numFmt w:val="decimal"/>
        <w:lvlText w:val="%1"/>
        <w:lvlJc w:val="left"/>
        <w:pPr>
          <w:ind w:left="1134" w:hanging="1134"/>
        </w:pPr>
        <w:rPr>
          <w:rFonts w:hint="default"/>
        </w:rPr>
      </w:lvl>
    </w:lvlOverride>
    <w:lvlOverride w:ilvl="1">
      <w:lvl w:ilvl="1">
        <w:start w:val="1"/>
        <w:numFmt w:val="decimal"/>
        <w:lvlText w:val="%1.%2"/>
        <w:lvlJc w:val="left"/>
        <w:pPr>
          <w:ind w:left="1134" w:hanging="1134"/>
        </w:pPr>
        <w:rPr>
          <w:rFonts w:hint="default"/>
        </w:rPr>
      </w:lvl>
    </w:lvlOverride>
    <w:lvlOverride w:ilvl="2">
      <w:lvl w:ilvl="2">
        <w:start w:val="1"/>
        <w:numFmt w:val="decimal"/>
        <w:lvlText w:val="%1.%2.%3"/>
        <w:lvlJc w:val="left"/>
        <w:pPr>
          <w:ind w:left="1134" w:hanging="1134"/>
        </w:pPr>
        <w:rPr>
          <w:rFonts w:hint="default"/>
        </w:rPr>
      </w:lvl>
    </w:lvlOverride>
    <w:lvlOverride w:ilvl="3">
      <w:lvl w:ilvl="3">
        <w:start w:val="1"/>
        <w:numFmt w:val="decimal"/>
        <w:lvlText w:val="%1.%2.%3.%4"/>
        <w:lvlJc w:val="left"/>
        <w:pPr>
          <w:ind w:left="1418" w:hanging="1418"/>
        </w:pPr>
        <w:rPr>
          <w:rFonts w:hint="default"/>
        </w:rPr>
      </w:lvl>
    </w:lvlOverride>
    <w:lvlOverride w:ilvl="4">
      <w:lvl w:ilvl="4">
        <w:start w:val="1"/>
        <w:numFmt w:val="decimal"/>
        <w:lvlText w:val="%1.%2.%3.%4.%5"/>
        <w:lvlJc w:val="left"/>
        <w:pPr>
          <w:ind w:left="1701" w:hanging="1701"/>
        </w:pPr>
        <w:rPr>
          <w:rFonts w:hint="default"/>
        </w:rPr>
      </w:lvl>
    </w:lvlOverride>
    <w:lvlOverride w:ilvl="5">
      <w:lvl w:ilvl="5">
        <w:start w:val="1"/>
        <w:numFmt w:val="decimal"/>
        <w:lvlText w:val="%1.%2.%3.%4.%5.%6"/>
        <w:lvlJc w:val="left"/>
        <w:pPr>
          <w:ind w:left="1985" w:hanging="1985"/>
        </w:pPr>
        <w:rPr>
          <w:rFonts w:hint="default"/>
        </w:rPr>
      </w:lvl>
    </w:lvlOverride>
    <w:lvlOverride w:ilvl="6">
      <w:lvl w:ilvl="6">
        <w:start w:val="1"/>
        <w:numFmt w:val="decimal"/>
        <w:lvlText w:val="%1.%2.%3.%4.%5.%6.%7"/>
        <w:lvlJc w:val="left"/>
        <w:pPr>
          <w:ind w:left="1985" w:hanging="1985"/>
        </w:pPr>
        <w:rPr>
          <w:rFonts w:hint="default"/>
        </w:rPr>
      </w:lvl>
    </w:lvlOverride>
    <w:lvlOverride w:ilvl="7">
      <w:lvl w:ilvl="7">
        <w:start w:val="1"/>
        <w:numFmt w:val="decimal"/>
        <w:lvlText w:val="%1.%2.%3.%4.%5.%6.%7.%8"/>
        <w:lvlJc w:val="left"/>
        <w:pPr>
          <w:ind w:left="1985" w:hanging="1985"/>
        </w:pPr>
        <w:rPr>
          <w:rFonts w:hint="default"/>
        </w:rPr>
      </w:lvl>
    </w:lvlOverride>
    <w:lvlOverride w:ilvl="8">
      <w:lvl w:ilvl="8">
        <w:start w:val="1"/>
        <w:numFmt w:val="decimal"/>
        <w:lvlText w:val="%1.%2.%3.%4.%5.%6.%7.%8.%9"/>
        <w:lvlJc w:val="left"/>
        <w:pPr>
          <w:ind w:left="1985" w:hanging="1985"/>
        </w:pPr>
        <w:rPr>
          <w:rFonts w:hint="default"/>
        </w:rPr>
      </w:lvl>
    </w:lvlOverride>
  </w:num>
  <w:numIdMacAtCleanup w:val="2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tefan Bruhn">
    <w15:presenceInfo w15:providerId="None" w15:userId="Stefan Bruh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embedSystemFonts/>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sv-SE" w:vendorID="64" w:dllVersion="0" w:nlCheck="1" w:checkStyle="0"/>
  <w:activeWritingStyle w:appName="MSWord" w:lang="de-DE" w:vendorID="64" w:dllVersion="0" w:nlCheck="1" w:checkStyle="0"/>
  <w:activeWritingStyle w:appName="MSWord" w:lang="fr-FR"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4"/>
  </w:hdrShapeDefaults>
  <w:footnotePr>
    <w:numRestart w:val="eachSect"/>
    <w:footnote w:id="-1"/>
    <w:footnote w:id="0"/>
    <w:footnote w:id="1"/>
  </w:footnotePr>
  <w:endnotePr>
    <w:endnote w:id="-1"/>
    <w:endnote w:id="0"/>
    <w:endnote w:id="1"/>
  </w:endnotePr>
  <w:compat>
    <w:printColBlack/>
    <w:showBreaksInFrames/>
    <w:suppressSpBfAfterPgBrk/>
    <w:swapBordersFacingPages/>
    <w:convMailMergeEsc/>
    <w:doNotSuppressParagraphBorders/>
    <w:footnoteLayoutLikeWW8/>
    <w:shapeLayoutLikeWW8/>
    <w:alignTablesRowByRow/>
    <w:forgetLastTabAlignment/>
    <w:noSpaceRaiseLower/>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022E4A"/>
    <w:rsid w:val="00000BC9"/>
    <w:rsid w:val="00022E4A"/>
    <w:rsid w:val="00023463"/>
    <w:rsid w:val="00032D56"/>
    <w:rsid w:val="0003711D"/>
    <w:rsid w:val="000426D9"/>
    <w:rsid w:val="00043E25"/>
    <w:rsid w:val="0004575F"/>
    <w:rsid w:val="00047AB3"/>
    <w:rsid w:val="00062124"/>
    <w:rsid w:val="00066856"/>
    <w:rsid w:val="00070F86"/>
    <w:rsid w:val="00072AAF"/>
    <w:rsid w:val="00072C9A"/>
    <w:rsid w:val="00072DD2"/>
    <w:rsid w:val="00090126"/>
    <w:rsid w:val="000B1216"/>
    <w:rsid w:val="000B14A6"/>
    <w:rsid w:val="000B74E9"/>
    <w:rsid w:val="000C6598"/>
    <w:rsid w:val="000C6BCA"/>
    <w:rsid w:val="000D21C2"/>
    <w:rsid w:val="000D759A"/>
    <w:rsid w:val="000F2C43"/>
    <w:rsid w:val="00116BDF"/>
    <w:rsid w:val="00130F69"/>
    <w:rsid w:val="0013241F"/>
    <w:rsid w:val="00142F65"/>
    <w:rsid w:val="00143552"/>
    <w:rsid w:val="00182401"/>
    <w:rsid w:val="00183134"/>
    <w:rsid w:val="001841C9"/>
    <w:rsid w:val="00191E6B"/>
    <w:rsid w:val="00197F46"/>
    <w:rsid w:val="001B5C2B"/>
    <w:rsid w:val="001B77E2"/>
    <w:rsid w:val="001D25E6"/>
    <w:rsid w:val="001D4C82"/>
    <w:rsid w:val="001E2EB5"/>
    <w:rsid w:val="001E41F3"/>
    <w:rsid w:val="001F00A5"/>
    <w:rsid w:val="001F151F"/>
    <w:rsid w:val="001F3B42"/>
    <w:rsid w:val="00212096"/>
    <w:rsid w:val="002153AE"/>
    <w:rsid w:val="00216490"/>
    <w:rsid w:val="00224390"/>
    <w:rsid w:val="00231568"/>
    <w:rsid w:val="00232FD1"/>
    <w:rsid w:val="00241597"/>
    <w:rsid w:val="0024668B"/>
    <w:rsid w:val="00255743"/>
    <w:rsid w:val="00275D12"/>
    <w:rsid w:val="00276809"/>
    <w:rsid w:val="0027780F"/>
    <w:rsid w:val="002827F5"/>
    <w:rsid w:val="002A6BBA"/>
    <w:rsid w:val="002B1A87"/>
    <w:rsid w:val="002B3C88"/>
    <w:rsid w:val="002E48BE"/>
    <w:rsid w:val="002E60FB"/>
    <w:rsid w:val="002E6115"/>
    <w:rsid w:val="002F4FF2"/>
    <w:rsid w:val="002F6340"/>
    <w:rsid w:val="00301A60"/>
    <w:rsid w:val="00305C60"/>
    <w:rsid w:val="00315BD4"/>
    <w:rsid w:val="00324E79"/>
    <w:rsid w:val="00330643"/>
    <w:rsid w:val="00336CF4"/>
    <w:rsid w:val="00350012"/>
    <w:rsid w:val="003509FF"/>
    <w:rsid w:val="003554E8"/>
    <w:rsid w:val="00360559"/>
    <w:rsid w:val="003617F4"/>
    <w:rsid w:val="003658C8"/>
    <w:rsid w:val="00370766"/>
    <w:rsid w:val="00371954"/>
    <w:rsid w:val="003823A0"/>
    <w:rsid w:val="00382B4A"/>
    <w:rsid w:val="00383C7B"/>
    <w:rsid w:val="0039050F"/>
    <w:rsid w:val="00392049"/>
    <w:rsid w:val="00394E81"/>
    <w:rsid w:val="003A59CB"/>
    <w:rsid w:val="003B2CE5"/>
    <w:rsid w:val="003B79F5"/>
    <w:rsid w:val="003E29EF"/>
    <w:rsid w:val="003F18EC"/>
    <w:rsid w:val="00401225"/>
    <w:rsid w:val="00411094"/>
    <w:rsid w:val="00413493"/>
    <w:rsid w:val="00435765"/>
    <w:rsid w:val="00435799"/>
    <w:rsid w:val="00436BAB"/>
    <w:rsid w:val="00440825"/>
    <w:rsid w:val="004429A3"/>
    <w:rsid w:val="00443403"/>
    <w:rsid w:val="004871EA"/>
    <w:rsid w:val="00497F14"/>
    <w:rsid w:val="004A4BEC"/>
    <w:rsid w:val="004A543A"/>
    <w:rsid w:val="004B45A4"/>
    <w:rsid w:val="004B6032"/>
    <w:rsid w:val="004C1E90"/>
    <w:rsid w:val="004D077E"/>
    <w:rsid w:val="004E2D7A"/>
    <w:rsid w:val="004E631F"/>
    <w:rsid w:val="005060B6"/>
    <w:rsid w:val="0050780D"/>
    <w:rsid w:val="00511527"/>
    <w:rsid w:val="0051277C"/>
    <w:rsid w:val="005204FF"/>
    <w:rsid w:val="005275CB"/>
    <w:rsid w:val="0054453D"/>
    <w:rsid w:val="00550838"/>
    <w:rsid w:val="005651FD"/>
    <w:rsid w:val="00583716"/>
    <w:rsid w:val="005900B8"/>
    <w:rsid w:val="00592829"/>
    <w:rsid w:val="0059653F"/>
    <w:rsid w:val="00597BF4"/>
    <w:rsid w:val="005A6150"/>
    <w:rsid w:val="005A634D"/>
    <w:rsid w:val="005B25F0"/>
    <w:rsid w:val="005C11F0"/>
    <w:rsid w:val="005D7121"/>
    <w:rsid w:val="005E2C44"/>
    <w:rsid w:val="005F0DCD"/>
    <w:rsid w:val="0060287A"/>
    <w:rsid w:val="00606094"/>
    <w:rsid w:val="0061048B"/>
    <w:rsid w:val="006234C3"/>
    <w:rsid w:val="00643317"/>
    <w:rsid w:val="00661116"/>
    <w:rsid w:val="00662550"/>
    <w:rsid w:val="0068133D"/>
    <w:rsid w:val="00696413"/>
    <w:rsid w:val="006A75C8"/>
    <w:rsid w:val="006B5418"/>
    <w:rsid w:val="006E21FB"/>
    <w:rsid w:val="006E28EE"/>
    <w:rsid w:val="006E292A"/>
    <w:rsid w:val="00710497"/>
    <w:rsid w:val="00710976"/>
    <w:rsid w:val="007122AC"/>
    <w:rsid w:val="00712563"/>
    <w:rsid w:val="00714B2E"/>
    <w:rsid w:val="0071792E"/>
    <w:rsid w:val="00727AC1"/>
    <w:rsid w:val="0074184E"/>
    <w:rsid w:val="007439B9"/>
    <w:rsid w:val="007760E6"/>
    <w:rsid w:val="007938F2"/>
    <w:rsid w:val="007B4183"/>
    <w:rsid w:val="007B512A"/>
    <w:rsid w:val="007C2097"/>
    <w:rsid w:val="007C2F14"/>
    <w:rsid w:val="007C7597"/>
    <w:rsid w:val="007E6510"/>
    <w:rsid w:val="007F0625"/>
    <w:rsid w:val="00814EEC"/>
    <w:rsid w:val="008275AA"/>
    <w:rsid w:val="008302F3"/>
    <w:rsid w:val="00852011"/>
    <w:rsid w:val="00853DF6"/>
    <w:rsid w:val="00856A30"/>
    <w:rsid w:val="00860C1F"/>
    <w:rsid w:val="008672D3"/>
    <w:rsid w:val="00870EE7"/>
    <w:rsid w:val="00875CCA"/>
    <w:rsid w:val="00883B6F"/>
    <w:rsid w:val="008902BC"/>
    <w:rsid w:val="008A0451"/>
    <w:rsid w:val="008A3B86"/>
    <w:rsid w:val="008A5E86"/>
    <w:rsid w:val="008A5F08"/>
    <w:rsid w:val="008B72B0"/>
    <w:rsid w:val="008D357F"/>
    <w:rsid w:val="008E3FDE"/>
    <w:rsid w:val="008E4502"/>
    <w:rsid w:val="008E4659"/>
    <w:rsid w:val="008E7FB6"/>
    <w:rsid w:val="008F686C"/>
    <w:rsid w:val="00910454"/>
    <w:rsid w:val="00915A10"/>
    <w:rsid w:val="00917C15"/>
    <w:rsid w:val="00920903"/>
    <w:rsid w:val="0093578B"/>
    <w:rsid w:val="00943DC1"/>
    <w:rsid w:val="00945CB4"/>
    <w:rsid w:val="009629FD"/>
    <w:rsid w:val="00962BFE"/>
    <w:rsid w:val="00963D50"/>
    <w:rsid w:val="00973218"/>
    <w:rsid w:val="00986D55"/>
    <w:rsid w:val="009B3291"/>
    <w:rsid w:val="009C344E"/>
    <w:rsid w:val="009C61B9"/>
    <w:rsid w:val="009E3297"/>
    <w:rsid w:val="009E617D"/>
    <w:rsid w:val="009F7C5D"/>
    <w:rsid w:val="00A02AB4"/>
    <w:rsid w:val="00A055C2"/>
    <w:rsid w:val="00A07584"/>
    <w:rsid w:val="00A122CA"/>
    <w:rsid w:val="00A140DD"/>
    <w:rsid w:val="00A2256B"/>
    <w:rsid w:val="00A2600A"/>
    <w:rsid w:val="00A2613B"/>
    <w:rsid w:val="00A32441"/>
    <w:rsid w:val="00A3669C"/>
    <w:rsid w:val="00A40FB5"/>
    <w:rsid w:val="00A44971"/>
    <w:rsid w:val="00A46C26"/>
    <w:rsid w:val="00A46E59"/>
    <w:rsid w:val="00A47E70"/>
    <w:rsid w:val="00A678C2"/>
    <w:rsid w:val="00A72DCE"/>
    <w:rsid w:val="00A752C5"/>
    <w:rsid w:val="00A76524"/>
    <w:rsid w:val="00A83ECE"/>
    <w:rsid w:val="00A84816"/>
    <w:rsid w:val="00A9104D"/>
    <w:rsid w:val="00A91B71"/>
    <w:rsid w:val="00AD7C25"/>
    <w:rsid w:val="00AE4D95"/>
    <w:rsid w:val="00AF16FA"/>
    <w:rsid w:val="00AF6B24"/>
    <w:rsid w:val="00B03597"/>
    <w:rsid w:val="00B076C6"/>
    <w:rsid w:val="00B258BB"/>
    <w:rsid w:val="00B32559"/>
    <w:rsid w:val="00B357DE"/>
    <w:rsid w:val="00B43444"/>
    <w:rsid w:val="00B47938"/>
    <w:rsid w:val="00B53D3B"/>
    <w:rsid w:val="00B57359"/>
    <w:rsid w:val="00B66361"/>
    <w:rsid w:val="00B66D06"/>
    <w:rsid w:val="00B70D58"/>
    <w:rsid w:val="00B72AC8"/>
    <w:rsid w:val="00B76D60"/>
    <w:rsid w:val="00B91267"/>
    <w:rsid w:val="00B917AC"/>
    <w:rsid w:val="00B9268B"/>
    <w:rsid w:val="00B92835"/>
    <w:rsid w:val="00BA3ACC"/>
    <w:rsid w:val="00BB5DFC"/>
    <w:rsid w:val="00BB764C"/>
    <w:rsid w:val="00BC0575"/>
    <w:rsid w:val="00BC4BFF"/>
    <w:rsid w:val="00BC7C3B"/>
    <w:rsid w:val="00BD01E6"/>
    <w:rsid w:val="00BD0266"/>
    <w:rsid w:val="00BD279D"/>
    <w:rsid w:val="00BD3B6F"/>
    <w:rsid w:val="00BE4AE1"/>
    <w:rsid w:val="00BE4DF7"/>
    <w:rsid w:val="00BE5C69"/>
    <w:rsid w:val="00BF3228"/>
    <w:rsid w:val="00C0610D"/>
    <w:rsid w:val="00C21836"/>
    <w:rsid w:val="00C31593"/>
    <w:rsid w:val="00C37922"/>
    <w:rsid w:val="00C415C3"/>
    <w:rsid w:val="00C50874"/>
    <w:rsid w:val="00C713E0"/>
    <w:rsid w:val="00C83CA4"/>
    <w:rsid w:val="00C83E4E"/>
    <w:rsid w:val="00C84595"/>
    <w:rsid w:val="00C85AD4"/>
    <w:rsid w:val="00C95985"/>
    <w:rsid w:val="00C96EAE"/>
    <w:rsid w:val="00C9780B"/>
    <w:rsid w:val="00CA2EA4"/>
    <w:rsid w:val="00CA7882"/>
    <w:rsid w:val="00CA7D10"/>
    <w:rsid w:val="00CB1493"/>
    <w:rsid w:val="00CB7E1F"/>
    <w:rsid w:val="00CC30BB"/>
    <w:rsid w:val="00CC5026"/>
    <w:rsid w:val="00CD2478"/>
    <w:rsid w:val="00CD541D"/>
    <w:rsid w:val="00CE22D1"/>
    <w:rsid w:val="00CE3850"/>
    <w:rsid w:val="00CE4346"/>
    <w:rsid w:val="00CF0EE8"/>
    <w:rsid w:val="00CF39F5"/>
    <w:rsid w:val="00D11584"/>
    <w:rsid w:val="00D12FF1"/>
    <w:rsid w:val="00D51C49"/>
    <w:rsid w:val="00D53BE5"/>
    <w:rsid w:val="00D641A9"/>
    <w:rsid w:val="00D908E8"/>
    <w:rsid w:val="00D97244"/>
    <w:rsid w:val="00DB72BB"/>
    <w:rsid w:val="00DC2EEA"/>
    <w:rsid w:val="00DE1C42"/>
    <w:rsid w:val="00E015DE"/>
    <w:rsid w:val="00E159F8"/>
    <w:rsid w:val="00E23A56"/>
    <w:rsid w:val="00E24619"/>
    <w:rsid w:val="00E4306D"/>
    <w:rsid w:val="00E65E8A"/>
    <w:rsid w:val="00E70F84"/>
    <w:rsid w:val="00E90A16"/>
    <w:rsid w:val="00E924C6"/>
    <w:rsid w:val="00E93A31"/>
    <w:rsid w:val="00E9497F"/>
    <w:rsid w:val="00EA15FE"/>
    <w:rsid w:val="00EA76BB"/>
    <w:rsid w:val="00EB3FE7"/>
    <w:rsid w:val="00EC11EB"/>
    <w:rsid w:val="00EC1F00"/>
    <w:rsid w:val="00EC5431"/>
    <w:rsid w:val="00ED3D47"/>
    <w:rsid w:val="00EE6A83"/>
    <w:rsid w:val="00EE7D7C"/>
    <w:rsid w:val="00EE7FCF"/>
    <w:rsid w:val="00EF031C"/>
    <w:rsid w:val="00EF44FB"/>
    <w:rsid w:val="00EF6497"/>
    <w:rsid w:val="00EF67E5"/>
    <w:rsid w:val="00F0131A"/>
    <w:rsid w:val="00F022B3"/>
    <w:rsid w:val="00F02E5B"/>
    <w:rsid w:val="00F04459"/>
    <w:rsid w:val="00F1278B"/>
    <w:rsid w:val="00F20CC2"/>
    <w:rsid w:val="00F21CC1"/>
    <w:rsid w:val="00F25D98"/>
    <w:rsid w:val="00F26950"/>
    <w:rsid w:val="00F300FB"/>
    <w:rsid w:val="00F33765"/>
    <w:rsid w:val="00F34816"/>
    <w:rsid w:val="00F432E2"/>
    <w:rsid w:val="00F71A8C"/>
    <w:rsid w:val="00F7680F"/>
    <w:rsid w:val="00F831EE"/>
    <w:rsid w:val="00F86788"/>
    <w:rsid w:val="00F878BA"/>
    <w:rsid w:val="00F93925"/>
    <w:rsid w:val="00FB6386"/>
    <w:rsid w:val="00FB641F"/>
    <w:rsid w:val="00FC4B4B"/>
    <w:rsid w:val="00FC6BF7"/>
    <w:rsid w:val="00FD0C4D"/>
    <w:rsid w:val="00FD7944"/>
    <w:rsid w:val="00FD7F20"/>
    <w:rsid w:val="00FE1C07"/>
    <w:rsid w:val="00FE6C48"/>
    <w:rsid w:val="00FF643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4"/>
    <o:shapelayout v:ext="edit">
      <o:idmap v:ext="edit" data="2"/>
    </o:shapelayout>
  </w:shapeDefaults>
  <w:decimalSymbol w:val=","/>
  <w:listSeparator w:val=";"/>
  <w14:docId w14:val="05154DFE"/>
  <w15:chartTrackingRefBased/>
  <w15:docId w15:val="{4B47F823-5CF6-404F-8CE7-B94A9218B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2" w:qFormat="1"/>
    <w:lsdException w:name="heading 2" w:uiPriority="2" w:qFormat="1"/>
    <w:lsdException w:name="heading 3" w:uiPriority="2" w:qFormat="1"/>
    <w:lsdException w:name="heading 4" w:uiPriority="2" w:qFormat="1"/>
    <w:lsdException w:name="heading 5" w:uiPriority="2" w:qFormat="1"/>
    <w:lsdException w:name="heading 6" w:qFormat="1"/>
    <w:lsdException w:name="heading 7" w:qFormat="1"/>
    <w:lsdException w:name="heading 8" w:uiPriority="4"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 w:qFormat="1"/>
    <w:lsdException w:name="caption" w:semiHidden="1" w:unhideWhenUsed="1" w:qFormat="1"/>
    <w:lsdException w:name="page number" w:uiPriority="99"/>
    <w:lsdException w:name="toa heading" w:uiPriority="9"/>
    <w:lsdException w:name="Title" w:uiPriority="9" w:qFormat="1"/>
    <w:lsdException w:name="Subtitle" w:qFormat="1"/>
    <w:lsdException w:name="Hyperlink" w:uiPriority="99"/>
    <w:lsdException w:name="Strong" w:uiPriority="22" w:qFormat="1"/>
    <w:lsdException w:name="Emphasis" w:qFormat="1"/>
    <w:lsdException w:name="Normal (Web)" w:uiPriority="99"/>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A7882"/>
    <w:pPr>
      <w:spacing w:after="180"/>
    </w:pPr>
    <w:rPr>
      <w:rFonts w:ascii="Times New Roman" w:hAnsi="Times New Roman"/>
      <w:lang w:val="en-GB"/>
    </w:rPr>
  </w:style>
  <w:style w:type="paragraph" w:styleId="Heading1">
    <w:name w:val="heading 1"/>
    <w:next w:val="Normal"/>
    <w:link w:val="Heading1Char11"/>
    <w:uiPriority w:val="2"/>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11"/>
    <w:uiPriority w:val="2"/>
    <w:qFormat/>
    <w:pPr>
      <w:pBdr>
        <w:top w:val="none" w:sz="0" w:space="0" w:color="auto"/>
      </w:pBdr>
      <w:spacing w:before="180"/>
      <w:outlineLvl w:val="1"/>
    </w:pPr>
    <w:rPr>
      <w:sz w:val="32"/>
    </w:rPr>
  </w:style>
  <w:style w:type="paragraph" w:styleId="Heading3">
    <w:name w:val="heading 3"/>
    <w:basedOn w:val="Heading2"/>
    <w:next w:val="Normal"/>
    <w:link w:val="Heading3Char11"/>
    <w:uiPriority w:val="2"/>
    <w:qFormat/>
    <w:pPr>
      <w:spacing w:before="120"/>
      <w:outlineLvl w:val="2"/>
    </w:pPr>
    <w:rPr>
      <w:sz w:val="28"/>
    </w:rPr>
  </w:style>
  <w:style w:type="paragraph" w:styleId="Heading4">
    <w:name w:val="heading 4"/>
    <w:basedOn w:val="Heading3"/>
    <w:next w:val="Normal"/>
    <w:link w:val="Heading4Char11"/>
    <w:uiPriority w:val="2"/>
    <w:qFormat/>
    <w:pPr>
      <w:ind w:left="1418" w:hanging="1418"/>
      <w:outlineLvl w:val="3"/>
    </w:pPr>
    <w:rPr>
      <w:sz w:val="24"/>
    </w:rPr>
  </w:style>
  <w:style w:type="paragraph" w:styleId="Heading5">
    <w:name w:val="heading 5"/>
    <w:basedOn w:val="Heading4"/>
    <w:next w:val="Normal"/>
    <w:link w:val="Heading5Char11"/>
    <w:uiPriority w:val="2"/>
    <w:qFormat/>
    <w:pPr>
      <w:ind w:left="1701" w:hanging="1701"/>
      <w:outlineLvl w:val="4"/>
    </w:pPr>
    <w:rPr>
      <w:sz w:val="22"/>
    </w:rPr>
  </w:style>
  <w:style w:type="paragraph" w:styleId="Heading6">
    <w:name w:val="heading 6"/>
    <w:basedOn w:val="H6"/>
    <w:next w:val="Normal"/>
    <w:link w:val="Heading6Char11"/>
    <w:qFormat/>
    <w:pPr>
      <w:outlineLvl w:val="5"/>
    </w:pPr>
  </w:style>
  <w:style w:type="paragraph" w:styleId="Heading7">
    <w:name w:val="heading 7"/>
    <w:basedOn w:val="H6"/>
    <w:next w:val="Normal"/>
    <w:link w:val="Heading7Char11"/>
    <w:qFormat/>
    <w:pPr>
      <w:outlineLvl w:val="6"/>
    </w:pPr>
  </w:style>
  <w:style w:type="paragraph" w:styleId="Heading8">
    <w:name w:val="heading 8"/>
    <w:basedOn w:val="Heading1"/>
    <w:next w:val="Normal"/>
    <w:link w:val="Heading8Char11"/>
    <w:uiPriority w:val="4"/>
    <w:qFormat/>
    <w:pPr>
      <w:ind w:left="0" w:firstLine="0"/>
      <w:outlineLvl w:val="7"/>
    </w:pPr>
  </w:style>
  <w:style w:type="paragraph" w:styleId="Heading9">
    <w:name w:val="heading 9"/>
    <w:basedOn w:val="Heading8"/>
    <w:next w:val="Normal"/>
    <w:link w:val="Heading9Char11"/>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uiPriority w:val="9"/>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2">
    <w:name w:val="index 2"/>
    <w:basedOn w:val="Index1"/>
    <w:pPr>
      <w:ind w:left="284"/>
    </w:pPr>
  </w:style>
  <w:style w:type="paragraph" w:styleId="Index1">
    <w:name w:val="index 1"/>
    <w:basedOn w:val="Normal"/>
    <w:pPr>
      <w:keepLines/>
      <w:spacing w:after="0"/>
    </w:pPr>
  </w:style>
  <w:style w:type="paragraph" w:customStyle="1" w:styleId="ZH">
    <w:name w:val="ZH"/>
    <w:uiPriority w:val="9"/>
    <w:pPr>
      <w:framePr w:wrap="notBeside" w:vAnchor="page" w:hAnchor="margin" w:xAlign="center" w:y="6805"/>
      <w:widowControl w:val="0"/>
    </w:pPr>
    <w:rPr>
      <w:rFonts w:ascii="Arial" w:hAnsi="Arial"/>
      <w:noProof/>
      <w:lang w:val="en-GB"/>
    </w:rPr>
  </w:style>
  <w:style w:type="paragraph" w:customStyle="1" w:styleId="TT">
    <w:name w:val="TT"/>
    <w:basedOn w:val="Heading1"/>
    <w:next w:val="Normal"/>
    <w:uiPriority w:val="9"/>
    <w:qFormat/>
    <w:pPr>
      <w:outlineLvl w:val="9"/>
    </w:pPr>
  </w:style>
  <w:style w:type="paragraph" w:styleId="ListNumber2">
    <w:name w:val="List Number 2"/>
    <w:basedOn w:val="ListNumber"/>
    <w:pPr>
      <w:ind w:left="851"/>
    </w:pPr>
  </w:style>
  <w:style w:type="paragraph" w:styleId="Header">
    <w:name w:val="header"/>
    <w:link w:val="HeaderChar"/>
    <w:uiPriority w:val="9"/>
    <w:qFormat/>
    <w:pPr>
      <w:widowControl w:val="0"/>
    </w:pPr>
    <w:rPr>
      <w:rFonts w:ascii="Arial" w:hAnsi="Arial"/>
      <w:b/>
      <w:noProof/>
      <w:sz w:val="18"/>
      <w:lang w:val="en-GB"/>
    </w:rPr>
  </w:style>
  <w:style w:type="character" w:styleId="FootnoteReference">
    <w:name w:val="footnote reference"/>
    <w:rPr>
      <w:b/>
      <w:position w:val="6"/>
      <w:sz w:val="16"/>
    </w:rPr>
  </w:style>
  <w:style w:type="paragraph" w:styleId="FootnoteText">
    <w:name w:val="footnote text"/>
    <w:basedOn w:val="Normal"/>
    <w:link w:val="FootnoteTextChar11"/>
    <w:pPr>
      <w:keepLines/>
      <w:spacing w:after="0"/>
      <w:ind w:left="454" w:hanging="454"/>
    </w:pPr>
    <w:rPr>
      <w:sz w:val="16"/>
    </w:rPr>
  </w:style>
  <w:style w:type="paragraph" w:customStyle="1" w:styleId="TAH">
    <w:name w:val="TAH"/>
    <w:basedOn w:val="TAC"/>
    <w:link w:val="TAHChar"/>
    <w:uiPriority w:val="9"/>
    <w:qFormat/>
    <w:rPr>
      <w:b/>
    </w:rPr>
  </w:style>
  <w:style w:type="paragraph" w:customStyle="1" w:styleId="TAC">
    <w:name w:val="TAC"/>
    <w:basedOn w:val="TAL"/>
    <w:link w:val="TACChar"/>
    <w:uiPriority w:val="9"/>
    <w:qFormat/>
    <w:pPr>
      <w:jc w:val="center"/>
    </w:pPr>
  </w:style>
  <w:style w:type="paragraph" w:customStyle="1" w:styleId="TF">
    <w:name w:val="TF"/>
    <w:basedOn w:val="TH"/>
    <w:qFormat/>
    <w:pPr>
      <w:keepNext w:val="0"/>
      <w:spacing w:before="0" w:after="240"/>
    </w:pPr>
  </w:style>
  <w:style w:type="paragraph" w:customStyle="1" w:styleId="NO">
    <w:name w:val="NO"/>
    <w:basedOn w:val="Normal"/>
    <w:uiPriority w:val="9"/>
    <w:qFormat/>
    <w:pPr>
      <w:keepLines/>
      <w:ind w:left="1135" w:hanging="851"/>
    </w:pPr>
  </w:style>
  <w:style w:type="paragraph" w:styleId="TOC9">
    <w:name w:val="toc 9"/>
    <w:basedOn w:val="TOC8"/>
    <w:uiPriority w:val="39"/>
    <w:pPr>
      <w:ind w:left="1418" w:hanging="1418"/>
    </w:pPr>
  </w:style>
  <w:style w:type="paragraph" w:customStyle="1" w:styleId="EX">
    <w:name w:val="EX"/>
    <w:basedOn w:val="Normal"/>
    <w:uiPriority w:val="9"/>
    <w:qFormat/>
    <w:pPr>
      <w:keepLines/>
      <w:ind w:left="1702" w:hanging="1418"/>
    </w:pPr>
  </w:style>
  <w:style w:type="paragraph" w:customStyle="1" w:styleId="FP">
    <w:name w:val="FP"/>
    <w:basedOn w:val="Normal"/>
    <w:uiPriority w:val="9"/>
    <w:qFormat/>
    <w:pPr>
      <w:spacing w:after="0"/>
    </w:pPr>
  </w:style>
  <w:style w:type="paragraph" w:customStyle="1" w:styleId="NW">
    <w:name w:val="NW"/>
    <w:basedOn w:val="NO"/>
    <w:uiPriority w:val="9"/>
    <w:qFormat/>
    <w:pPr>
      <w:spacing w:after="0"/>
    </w:pPr>
  </w:style>
  <w:style w:type="paragraph" w:customStyle="1" w:styleId="EW">
    <w:name w:val="EW"/>
    <w:basedOn w:val="EX"/>
    <w:uiPriority w:val="9"/>
    <w:qFormat/>
    <w:pPr>
      <w:spacing w:after="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link w:val="EQZchn"/>
    <w:qFormat/>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NF">
    <w:name w:val="NF"/>
    <w:basedOn w:val="NO"/>
    <w:uiPriority w:val="9"/>
    <w:qFormat/>
    <w:pPr>
      <w:keepNext/>
      <w:spacing w:after="0"/>
    </w:pPr>
    <w:rPr>
      <w:rFonts w:ascii="Arial" w:hAnsi="Arial"/>
      <w:sz w:val="18"/>
    </w:rPr>
  </w:style>
  <w:style w:type="paragraph" w:customStyle="1" w:styleId="PL">
    <w:name w:val="PL"/>
    <w:uiPriority w:val="9"/>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uiPriority w:val="9"/>
    <w:qFormat/>
    <w:pPr>
      <w:jc w:val="right"/>
    </w:pPr>
  </w:style>
  <w:style w:type="paragraph" w:customStyle="1" w:styleId="H6">
    <w:name w:val="H6"/>
    <w:basedOn w:val="Heading5"/>
    <w:next w:val="Normal"/>
    <w:link w:val="H6Char"/>
    <w:qFormat/>
    <w:pPr>
      <w:ind w:left="1985" w:hanging="1985"/>
      <w:outlineLvl w:val="9"/>
    </w:pPr>
    <w:rPr>
      <w:sz w:val="20"/>
    </w:rPr>
  </w:style>
  <w:style w:type="paragraph" w:customStyle="1" w:styleId="TAN">
    <w:name w:val="TAN"/>
    <w:basedOn w:val="TAL"/>
    <w:uiPriority w:val="9"/>
    <w:qFormat/>
    <w:pPr>
      <w:ind w:left="851" w:hanging="851"/>
    </w:pPr>
  </w:style>
  <w:style w:type="paragraph" w:customStyle="1" w:styleId="TAL">
    <w:name w:val="TAL"/>
    <w:basedOn w:val="Normal"/>
    <w:link w:val="TALChar"/>
    <w:qFormat/>
    <w:pPr>
      <w:keepNext/>
      <w:keepLines/>
      <w:spacing w:after="0"/>
    </w:pPr>
    <w:rPr>
      <w:rFonts w:ascii="Arial" w:hAnsi="Arial"/>
      <w:sz w:val="18"/>
    </w:rPr>
  </w:style>
  <w:style w:type="paragraph" w:customStyle="1" w:styleId="ZA">
    <w:name w:val="ZA"/>
    <w:uiPriority w:val="9"/>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uiPriority w:val="9"/>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uiPriority w:val="9"/>
    <w:pPr>
      <w:framePr w:wrap="notBeside" w:vAnchor="page" w:hAnchor="margin" w:y="15764"/>
      <w:widowControl w:val="0"/>
    </w:pPr>
    <w:rPr>
      <w:rFonts w:ascii="Arial" w:hAnsi="Arial"/>
      <w:noProof/>
      <w:sz w:val="32"/>
      <w:lang w:val="en-GB"/>
    </w:rPr>
  </w:style>
  <w:style w:type="paragraph" w:customStyle="1" w:styleId="ZU">
    <w:name w:val="ZU"/>
    <w:uiPriority w:val="9"/>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uiPriority w:val="9"/>
    <w:pPr>
      <w:framePr w:wrap="notBeside" w:y="16161"/>
    </w:pPr>
  </w:style>
  <w:style w:type="character" w:customStyle="1" w:styleId="ZGSM">
    <w:name w:val="ZGSM"/>
    <w:uiPriority w:val="9"/>
  </w:style>
  <w:style w:type="paragraph" w:styleId="List2">
    <w:name w:val="List 2"/>
    <w:basedOn w:val="List"/>
    <w:pPr>
      <w:ind w:left="851"/>
    </w:pPr>
  </w:style>
  <w:style w:type="paragraph" w:customStyle="1" w:styleId="ZG">
    <w:name w:val="ZG"/>
    <w:uiPriority w:val="9"/>
    <w:pPr>
      <w:framePr w:wrap="notBeside" w:vAnchor="page" w:hAnchor="margin" w:xAlign="right" w:y="6805"/>
      <w:widowControl w:val="0"/>
      <w:jc w:val="right"/>
    </w:pPr>
    <w:rPr>
      <w:rFonts w:ascii="Arial" w:hAnsi="Arial"/>
      <w:noProof/>
      <w:lang w:val="en-GB"/>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uiPriority w:val="8"/>
    <w:qFormat/>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uiPriority w:val="9"/>
    <w:qFormat/>
  </w:style>
  <w:style w:type="paragraph" w:customStyle="1" w:styleId="B2">
    <w:name w:val="B2"/>
    <w:basedOn w:val="List2"/>
    <w:uiPriority w:val="9"/>
    <w:qFormat/>
  </w:style>
  <w:style w:type="paragraph" w:customStyle="1" w:styleId="B3">
    <w:name w:val="B3"/>
    <w:basedOn w:val="List3"/>
    <w:uiPriority w:val="9"/>
    <w:qFormat/>
  </w:style>
  <w:style w:type="paragraph" w:customStyle="1" w:styleId="B4">
    <w:name w:val="B4"/>
    <w:basedOn w:val="List4"/>
    <w:uiPriority w:val="9"/>
    <w:qFormat/>
  </w:style>
  <w:style w:type="paragraph" w:customStyle="1" w:styleId="B5">
    <w:name w:val="B5"/>
    <w:basedOn w:val="List5"/>
    <w:uiPriority w:val="9"/>
    <w:qFormat/>
  </w:style>
  <w:style w:type="paragraph" w:styleId="Footer">
    <w:name w:val="footer"/>
    <w:basedOn w:val="Header"/>
    <w:link w:val="FooterChar11"/>
    <w:pPr>
      <w:jc w:val="center"/>
    </w:pPr>
    <w:rPr>
      <w:i/>
    </w:rPr>
  </w:style>
  <w:style w:type="paragraph" w:customStyle="1" w:styleId="ZTD">
    <w:name w:val="ZTD"/>
    <w:basedOn w:val="ZB"/>
    <w:uiPriority w:val="9"/>
    <w:pPr>
      <w:framePr w:hRule="auto" w:wrap="notBeside" w:y="852"/>
    </w:pPr>
    <w:rPr>
      <w:i w:val="0"/>
      <w:sz w:val="40"/>
    </w:rPr>
  </w:style>
  <w:style w:type="paragraph" w:customStyle="1" w:styleId="CRCoverPage">
    <w:name w:val="CR Cover Page"/>
    <w:pPr>
      <w:spacing w:after="120"/>
    </w:pPr>
    <w:rPr>
      <w:rFonts w:ascii="Arial" w:hAnsi="Arial"/>
      <w:lang w:val="en-GB"/>
    </w:rPr>
  </w:style>
  <w:style w:type="paragraph" w:customStyle="1" w:styleId="tdoc-header">
    <w:name w:val="tdoc-header"/>
    <w:rPr>
      <w:rFonts w:ascii="Arial" w:hAnsi="Arial"/>
      <w:noProof/>
      <w:sz w:val="24"/>
      <w:lang w:val="en-GB"/>
    </w:rPr>
  </w:style>
  <w:style w:type="character" w:styleId="Hyperlink">
    <w:name w:val="Hyperlink"/>
    <w:uiPriority w:val="99"/>
    <w:rPr>
      <w:color w:val="0000FF"/>
      <w:u w:val="single"/>
    </w:rPr>
  </w:style>
  <w:style w:type="character" w:styleId="CommentReference">
    <w:name w:val="annotation reference"/>
    <w:rPr>
      <w:sz w:val="16"/>
    </w:rPr>
  </w:style>
  <w:style w:type="paragraph" w:styleId="CommentText">
    <w:name w:val="annotation text"/>
    <w:basedOn w:val="Normal"/>
    <w:link w:val="CommentTextChar"/>
  </w:style>
  <w:style w:type="character" w:styleId="FollowedHyperlink">
    <w:name w:val="FollowedHyperlink"/>
    <w:rPr>
      <w:color w:val="800080"/>
      <w:u w:val="single"/>
    </w:rPr>
  </w:style>
  <w:style w:type="paragraph" w:styleId="BalloonText">
    <w:name w:val="Balloon Text"/>
    <w:basedOn w:val="Normal"/>
    <w:link w:val="BalloonTextChar"/>
    <w:semiHidden/>
    <w:rPr>
      <w:rFonts w:ascii="Tahoma" w:hAnsi="Tahoma" w:cs="Tahoma"/>
      <w:sz w:val="16"/>
      <w:szCs w:val="16"/>
    </w:rPr>
  </w:style>
  <w:style w:type="paragraph" w:styleId="CommentSubject">
    <w:name w:val="annotation subject"/>
    <w:basedOn w:val="CommentText"/>
    <w:next w:val="CommentText"/>
    <w:link w:val="CommentSubjectChar"/>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THChar">
    <w:name w:val="TH Char"/>
    <w:link w:val="TH"/>
    <w:qFormat/>
    <w:locked/>
    <w:rsid w:val="00394E81"/>
    <w:rPr>
      <w:rFonts w:ascii="Arial" w:hAnsi="Arial"/>
      <w:b/>
      <w:lang w:val="en-GB" w:eastAsia="en-US" w:bidi="ar-SA"/>
    </w:rPr>
  </w:style>
  <w:style w:type="character" w:customStyle="1" w:styleId="TALChar">
    <w:name w:val="TAL Char"/>
    <w:link w:val="TAL"/>
    <w:rsid w:val="006B5418"/>
    <w:rPr>
      <w:rFonts w:ascii="Arial" w:hAnsi="Arial"/>
      <w:sz w:val="18"/>
      <w:lang w:val="en-GB" w:eastAsia="en-US" w:bidi="ar-SA"/>
    </w:rPr>
  </w:style>
  <w:style w:type="character" w:customStyle="1" w:styleId="TACChar">
    <w:name w:val="TAC Char"/>
    <w:link w:val="TAC"/>
    <w:rsid w:val="006B5418"/>
    <w:rPr>
      <w:rFonts w:ascii="Arial" w:hAnsi="Arial"/>
      <w:sz w:val="18"/>
      <w:lang w:val="en-GB" w:eastAsia="en-US" w:bidi="ar-SA"/>
    </w:rPr>
  </w:style>
  <w:style w:type="character" w:customStyle="1" w:styleId="TAHChar">
    <w:name w:val="TAH Char"/>
    <w:link w:val="TAH"/>
    <w:rsid w:val="006B5418"/>
    <w:rPr>
      <w:rFonts w:ascii="Arial" w:hAnsi="Arial"/>
      <w:b/>
      <w:sz w:val="18"/>
      <w:lang w:val="en-GB" w:eastAsia="en-US" w:bidi="ar-SA"/>
    </w:rPr>
  </w:style>
  <w:style w:type="character" w:customStyle="1" w:styleId="HeaderChar">
    <w:name w:val="Header Char"/>
    <w:link w:val="Header"/>
    <w:uiPriority w:val="9"/>
    <w:rsid w:val="00A46E59"/>
    <w:rPr>
      <w:rFonts w:ascii="Arial" w:hAnsi="Arial"/>
      <w:b/>
      <w:noProof/>
      <w:sz w:val="18"/>
      <w:lang w:eastAsia="en-US"/>
    </w:rPr>
  </w:style>
  <w:style w:type="paragraph" w:styleId="TOCHeading">
    <w:name w:val="TOC Heading"/>
    <w:basedOn w:val="Heading1"/>
    <w:next w:val="Normal"/>
    <w:uiPriority w:val="39"/>
    <w:unhideWhenUsed/>
    <w:qFormat/>
    <w:rsid w:val="00255743"/>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Heading1Char">
    <w:name w:val="Heading 1 Char"/>
    <w:uiPriority w:val="2"/>
    <w:rsid w:val="00255743"/>
    <w:rPr>
      <w:rFonts w:ascii="Calibri Light" w:eastAsia="Times New Roman" w:hAnsi="Calibri Light" w:cs="Times New Roman"/>
      <w:color w:val="2F5496"/>
      <w:sz w:val="32"/>
      <w:szCs w:val="32"/>
    </w:rPr>
  </w:style>
  <w:style w:type="character" w:customStyle="1" w:styleId="Heading2Char">
    <w:name w:val="Heading 2 Char"/>
    <w:uiPriority w:val="2"/>
    <w:rsid w:val="00255743"/>
    <w:rPr>
      <w:rFonts w:ascii="Calibri Light" w:eastAsia="Times New Roman" w:hAnsi="Calibri Light" w:cs="Times New Roman"/>
      <w:color w:val="2F5496"/>
      <w:sz w:val="26"/>
      <w:szCs w:val="26"/>
    </w:rPr>
  </w:style>
  <w:style w:type="character" w:customStyle="1" w:styleId="Heading3Char">
    <w:name w:val="Heading 3 Char"/>
    <w:uiPriority w:val="2"/>
    <w:rsid w:val="00255743"/>
    <w:rPr>
      <w:rFonts w:ascii="Calibri Light" w:eastAsia="Times New Roman" w:hAnsi="Calibri Light" w:cs="Times New Roman"/>
      <w:color w:val="1F3763"/>
      <w:sz w:val="24"/>
      <w:szCs w:val="24"/>
    </w:rPr>
  </w:style>
  <w:style w:type="character" w:customStyle="1" w:styleId="Heading4Char">
    <w:name w:val="Heading 4 Char"/>
    <w:uiPriority w:val="2"/>
    <w:rsid w:val="00255743"/>
    <w:rPr>
      <w:rFonts w:ascii="Calibri Light" w:eastAsia="Times New Roman" w:hAnsi="Calibri Light" w:cs="Times New Roman"/>
      <w:i/>
      <w:iCs/>
      <w:color w:val="2F5496"/>
    </w:rPr>
  </w:style>
  <w:style w:type="character" w:customStyle="1" w:styleId="Heading5Char">
    <w:name w:val="Heading 5 Char"/>
    <w:uiPriority w:val="2"/>
    <w:rsid w:val="00255743"/>
    <w:rPr>
      <w:rFonts w:ascii="Calibri Light" w:eastAsia="Times New Roman" w:hAnsi="Calibri Light" w:cs="Times New Roman"/>
      <w:color w:val="2F5496"/>
    </w:rPr>
  </w:style>
  <w:style w:type="character" w:customStyle="1" w:styleId="Heading6Char">
    <w:name w:val="Heading 6 Char"/>
    <w:rsid w:val="00255743"/>
    <w:rPr>
      <w:rFonts w:ascii="Calibri Light" w:eastAsia="Times New Roman" w:hAnsi="Calibri Light" w:cs="Times New Roman"/>
      <w:color w:val="1F3763"/>
    </w:rPr>
  </w:style>
  <w:style w:type="character" w:customStyle="1" w:styleId="Heading7Char">
    <w:name w:val="Heading 7 Char"/>
    <w:rsid w:val="00255743"/>
    <w:rPr>
      <w:rFonts w:ascii="Calibri Light" w:eastAsia="Times New Roman" w:hAnsi="Calibri Light" w:cs="Times New Roman"/>
      <w:i/>
      <w:iCs/>
      <w:color w:val="1F3763"/>
    </w:rPr>
  </w:style>
  <w:style w:type="character" w:customStyle="1" w:styleId="Heading8Char">
    <w:name w:val="Heading 8 Char"/>
    <w:uiPriority w:val="4"/>
    <w:rsid w:val="00255743"/>
    <w:rPr>
      <w:rFonts w:ascii="Calibri Light" w:eastAsia="Times New Roman" w:hAnsi="Calibri Light" w:cs="Times New Roman"/>
      <w:color w:val="272727"/>
      <w:sz w:val="21"/>
      <w:szCs w:val="21"/>
    </w:rPr>
  </w:style>
  <w:style w:type="character" w:customStyle="1" w:styleId="Heading9Char">
    <w:name w:val="Heading 9 Char"/>
    <w:rsid w:val="00255743"/>
    <w:rPr>
      <w:rFonts w:ascii="Calibri Light" w:eastAsia="Times New Roman" w:hAnsi="Calibri Light" w:cs="Times New Roman"/>
      <w:i/>
      <w:iCs/>
      <w:color w:val="272727"/>
      <w:sz w:val="21"/>
      <w:szCs w:val="21"/>
    </w:rPr>
  </w:style>
  <w:style w:type="character" w:customStyle="1" w:styleId="FooterChar">
    <w:name w:val="Footer Char"/>
    <w:rsid w:val="00255743"/>
    <w:rPr>
      <w:rFonts w:eastAsia="Times New Roman"/>
    </w:rPr>
  </w:style>
  <w:style w:type="paragraph" w:customStyle="1" w:styleId="LD">
    <w:name w:val="LD"/>
    <w:uiPriority w:val="9"/>
    <w:rsid w:val="00255743"/>
    <w:pPr>
      <w:keepNext/>
      <w:keepLines/>
      <w:overflowPunct w:val="0"/>
      <w:autoSpaceDE w:val="0"/>
      <w:autoSpaceDN w:val="0"/>
      <w:adjustRightInd w:val="0"/>
      <w:spacing w:line="180" w:lineRule="exact"/>
      <w:textAlignment w:val="baseline"/>
    </w:pPr>
    <w:rPr>
      <w:rFonts w:ascii="Courier New" w:hAnsi="Courier New"/>
      <w:noProof/>
      <w:lang w:val="en-GB" w:eastAsia="en-GB"/>
    </w:rPr>
  </w:style>
  <w:style w:type="paragraph" w:customStyle="1" w:styleId="TAJ">
    <w:name w:val="TAJ"/>
    <w:basedOn w:val="TH"/>
    <w:uiPriority w:val="9"/>
    <w:rsid w:val="00255743"/>
    <w:pPr>
      <w:overflowPunct w:val="0"/>
      <w:autoSpaceDE w:val="0"/>
      <w:autoSpaceDN w:val="0"/>
      <w:adjustRightInd w:val="0"/>
      <w:textAlignment w:val="baseline"/>
    </w:pPr>
    <w:rPr>
      <w:lang w:eastAsia="en-GB"/>
    </w:rPr>
  </w:style>
  <w:style w:type="paragraph" w:customStyle="1" w:styleId="Guidance">
    <w:name w:val="Guidance"/>
    <w:basedOn w:val="Normal"/>
    <w:rsid w:val="00255743"/>
    <w:pPr>
      <w:overflowPunct w:val="0"/>
      <w:autoSpaceDE w:val="0"/>
      <w:autoSpaceDN w:val="0"/>
      <w:adjustRightInd w:val="0"/>
      <w:textAlignment w:val="baseline"/>
    </w:pPr>
    <w:rPr>
      <w:i/>
      <w:color w:val="0000FF"/>
      <w:lang w:eastAsia="en-GB"/>
    </w:rPr>
  </w:style>
  <w:style w:type="table" w:styleId="TableGrid">
    <w:name w:val="Table Grid"/>
    <w:basedOn w:val="TableNormal"/>
    <w:rsid w:val="00255743"/>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sid w:val="00255743"/>
    <w:rPr>
      <w:color w:val="605E5C"/>
      <w:shd w:val="clear" w:color="auto" w:fill="E1DFDD"/>
    </w:rPr>
  </w:style>
  <w:style w:type="character" w:customStyle="1" w:styleId="BalloonTextChar">
    <w:name w:val="Balloon Text Char"/>
    <w:link w:val="BalloonText"/>
    <w:semiHidden/>
    <w:rsid w:val="00255743"/>
    <w:rPr>
      <w:rFonts w:ascii="Tahoma" w:hAnsi="Tahoma" w:cs="Tahoma"/>
      <w:sz w:val="16"/>
      <w:szCs w:val="16"/>
      <w:lang w:eastAsia="en-US"/>
    </w:rPr>
  </w:style>
  <w:style w:type="paragraph" w:styleId="Bibliography">
    <w:name w:val="Bibliography"/>
    <w:basedOn w:val="Normal"/>
    <w:next w:val="Normal"/>
    <w:uiPriority w:val="37"/>
    <w:semiHidden/>
    <w:unhideWhenUsed/>
    <w:rsid w:val="00255743"/>
    <w:pPr>
      <w:overflowPunct w:val="0"/>
      <w:autoSpaceDE w:val="0"/>
      <w:autoSpaceDN w:val="0"/>
      <w:adjustRightInd w:val="0"/>
      <w:textAlignment w:val="baseline"/>
    </w:pPr>
    <w:rPr>
      <w:lang w:eastAsia="en-GB"/>
    </w:rPr>
  </w:style>
  <w:style w:type="paragraph" w:styleId="BlockText">
    <w:name w:val="Block Text"/>
    <w:basedOn w:val="Normal"/>
    <w:rsid w:val="00255743"/>
    <w:pPr>
      <w:pBdr>
        <w:top w:val="single" w:sz="2" w:space="10" w:color="4472C4"/>
        <w:left w:val="single" w:sz="2" w:space="10" w:color="4472C4"/>
        <w:bottom w:val="single" w:sz="2" w:space="10" w:color="4472C4"/>
        <w:right w:val="single" w:sz="2" w:space="10" w:color="4472C4"/>
      </w:pBdr>
      <w:overflowPunct w:val="0"/>
      <w:autoSpaceDE w:val="0"/>
      <w:autoSpaceDN w:val="0"/>
      <w:adjustRightInd w:val="0"/>
      <w:ind w:left="1152" w:right="1152"/>
      <w:textAlignment w:val="baseline"/>
    </w:pPr>
    <w:rPr>
      <w:i/>
      <w:iCs/>
      <w:color w:val="4472C4"/>
      <w:lang w:eastAsia="en-GB"/>
    </w:rPr>
  </w:style>
  <w:style w:type="paragraph" w:styleId="BodyText">
    <w:name w:val="Body Text"/>
    <w:basedOn w:val="Normal"/>
    <w:link w:val="BodyTextChar"/>
    <w:rsid w:val="00255743"/>
    <w:pPr>
      <w:overflowPunct w:val="0"/>
      <w:autoSpaceDE w:val="0"/>
      <w:autoSpaceDN w:val="0"/>
      <w:adjustRightInd w:val="0"/>
      <w:spacing w:after="120"/>
      <w:textAlignment w:val="baseline"/>
    </w:pPr>
    <w:rPr>
      <w:lang w:eastAsia="en-GB"/>
    </w:rPr>
  </w:style>
  <w:style w:type="character" w:customStyle="1" w:styleId="BodyTextChar">
    <w:name w:val="Body Text Char"/>
    <w:link w:val="BodyText"/>
    <w:rsid w:val="00255743"/>
    <w:rPr>
      <w:rFonts w:ascii="Times New Roman" w:hAnsi="Times New Roman"/>
    </w:rPr>
  </w:style>
  <w:style w:type="paragraph" w:styleId="BodyText2">
    <w:name w:val="Body Text 2"/>
    <w:basedOn w:val="Normal"/>
    <w:link w:val="BodyText2Char"/>
    <w:rsid w:val="00255743"/>
    <w:pPr>
      <w:overflowPunct w:val="0"/>
      <w:autoSpaceDE w:val="0"/>
      <w:autoSpaceDN w:val="0"/>
      <w:adjustRightInd w:val="0"/>
      <w:spacing w:after="120" w:line="480" w:lineRule="auto"/>
      <w:textAlignment w:val="baseline"/>
    </w:pPr>
    <w:rPr>
      <w:lang w:eastAsia="en-GB"/>
    </w:rPr>
  </w:style>
  <w:style w:type="character" w:customStyle="1" w:styleId="BodyText2Char">
    <w:name w:val="Body Text 2 Char"/>
    <w:link w:val="BodyText2"/>
    <w:rsid w:val="00255743"/>
    <w:rPr>
      <w:rFonts w:ascii="Times New Roman" w:hAnsi="Times New Roman"/>
    </w:rPr>
  </w:style>
  <w:style w:type="paragraph" w:styleId="BodyText3">
    <w:name w:val="Body Text 3"/>
    <w:basedOn w:val="Normal"/>
    <w:link w:val="BodyText3Char"/>
    <w:rsid w:val="00255743"/>
    <w:pPr>
      <w:overflowPunct w:val="0"/>
      <w:autoSpaceDE w:val="0"/>
      <w:autoSpaceDN w:val="0"/>
      <w:adjustRightInd w:val="0"/>
      <w:spacing w:after="120"/>
      <w:textAlignment w:val="baseline"/>
    </w:pPr>
    <w:rPr>
      <w:sz w:val="16"/>
      <w:szCs w:val="16"/>
      <w:lang w:eastAsia="en-GB"/>
    </w:rPr>
  </w:style>
  <w:style w:type="character" w:customStyle="1" w:styleId="BodyText3Char">
    <w:name w:val="Body Text 3 Char"/>
    <w:link w:val="BodyText3"/>
    <w:rsid w:val="00255743"/>
    <w:rPr>
      <w:rFonts w:ascii="Times New Roman" w:hAnsi="Times New Roman"/>
      <w:sz w:val="16"/>
      <w:szCs w:val="16"/>
    </w:rPr>
  </w:style>
  <w:style w:type="paragraph" w:styleId="BodyTextFirstIndent">
    <w:name w:val="Body Text First Indent"/>
    <w:basedOn w:val="BodyText"/>
    <w:link w:val="BodyTextFirstIndentChar"/>
    <w:rsid w:val="00255743"/>
    <w:pPr>
      <w:spacing w:after="180"/>
      <w:ind w:firstLine="360"/>
    </w:pPr>
  </w:style>
  <w:style w:type="character" w:customStyle="1" w:styleId="BodyTextFirstIndentChar">
    <w:name w:val="Body Text First Indent Char"/>
    <w:link w:val="BodyTextFirstIndent"/>
    <w:rsid w:val="00255743"/>
    <w:rPr>
      <w:rFonts w:ascii="Times New Roman" w:hAnsi="Times New Roman"/>
    </w:rPr>
  </w:style>
  <w:style w:type="paragraph" w:styleId="BodyTextIndent">
    <w:name w:val="Body Text Indent"/>
    <w:basedOn w:val="Normal"/>
    <w:link w:val="BodyTextIndentChar"/>
    <w:rsid w:val="00255743"/>
    <w:pPr>
      <w:overflowPunct w:val="0"/>
      <w:autoSpaceDE w:val="0"/>
      <w:autoSpaceDN w:val="0"/>
      <w:adjustRightInd w:val="0"/>
      <w:spacing w:after="120"/>
      <w:ind w:left="283"/>
      <w:textAlignment w:val="baseline"/>
    </w:pPr>
    <w:rPr>
      <w:lang w:eastAsia="en-GB"/>
    </w:rPr>
  </w:style>
  <w:style w:type="character" w:customStyle="1" w:styleId="BodyTextIndentChar">
    <w:name w:val="Body Text Indent Char"/>
    <w:link w:val="BodyTextIndent"/>
    <w:rsid w:val="00255743"/>
    <w:rPr>
      <w:rFonts w:ascii="Times New Roman" w:hAnsi="Times New Roman"/>
    </w:rPr>
  </w:style>
  <w:style w:type="paragraph" w:styleId="BodyTextFirstIndent2">
    <w:name w:val="Body Text First Indent 2"/>
    <w:basedOn w:val="BodyTextIndent"/>
    <w:link w:val="BodyTextFirstIndent2Char"/>
    <w:rsid w:val="00255743"/>
    <w:pPr>
      <w:spacing w:after="180"/>
      <w:ind w:left="360" w:firstLine="360"/>
    </w:pPr>
  </w:style>
  <w:style w:type="character" w:customStyle="1" w:styleId="BodyTextFirstIndent2Char">
    <w:name w:val="Body Text First Indent 2 Char"/>
    <w:link w:val="BodyTextFirstIndent2"/>
    <w:rsid w:val="00255743"/>
    <w:rPr>
      <w:rFonts w:ascii="Times New Roman" w:hAnsi="Times New Roman"/>
    </w:rPr>
  </w:style>
  <w:style w:type="paragraph" w:styleId="BodyTextIndent2">
    <w:name w:val="Body Text Indent 2"/>
    <w:basedOn w:val="Normal"/>
    <w:link w:val="BodyTextIndent2Char"/>
    <w:rsid w:val="00255743"/>
    <w:pPr>
      <w:overflowPunct w:val="0"/>
      <w:autoSpaceDE w:val="0"/>
      <w:autoSpaceDN w:val="0"/>
      <w:adjustRightInd w:val="0"/>
      <w:spacing w:after="120" w:line="480" w:lineRule="auto"/>
      <w:ind w:left="283"/>
      <w:textAlignment w:val="baseline"/>
    </w:pPr>
    <w:rPr>
      <w:lang w:eastAsia="en-GB"/>
    </w:rPr>
  </w:style>
  <w:style w:type="character" w:customStyle="1" w:styleId="BodyTextIndent2Char">
    <w:name w:val="Body Text Indent 2 Char"/>
    <w:link w:val="BodyTextIndent2"/>
    <w:rsid w:val="00255743"/>
    <w:rPr>
      <w:rFonts w:ascii="Times New Roman" w:hAnsi="Times New Roman"/>
    </w:rPr>
  </w:style>
  <w:style w:type="paragraph" w:styleId="BodyTextIndent3">
    <w:name w:val="Body Text Indent 3"/>
    <w:basedOn w:val="Normal"/>
    <w:link w:val="BodyTextIndent3Char"/>
    <w:rsid w:val="00255743"/>
    <w:pPr>
      <w:overflowPunct w:val="0"/>
      <w:autoSpaceDE w:val="0"/>
      <w:autoSpaceDN w:val="0"/>
      <w:adjustRightInd w:val="0"/>
      <w:spacing w:after="120"/>
      <w:ind w:left="283"/>
      <w:textAlignment w:val="baseline"/>
    </w:pPr>
    <w:rPr>
      <w:sz w:val="16"/>
      <w:szCs w:val="16"/>
      <w:lang w:eastAsia="en-GB"/>
    </w:rPr>
  </w:style>
  <w:style w:type="character" w:customStyle="1" w:styleId="BodyTextIndent3Char">
    <w:name w:val="Body Text Indent 3 Char"/>
    <w:link w:val="BodyTextIndent3"/>
    <w:rsid w:val="00255743"/>
    <w:rPr>
      <w:rFonts w:ascii="Times New Roman" w:hAnsi="Times New Roman"/>
      <w:sz w:val="16"/>
      <w:szCs w:val="16"/>
    </w:rPr>
  </w:style>
  <w:style w:type="paragraph" w:styleId="Caption">
    <w:name w:val="caption"/>
    <w:basedOn w:val="Normal"/>
    <w:next w:val="Normal"/>
    <w:unhideWhenUsed/>
    <w:qFormat/>
    <w:rsid w:val="00255743"/>
    <w:pPr>
      <w:overflowPunct w:val="0"/>
      <w:autoSpaceDE w:val="0"/>
      <w:autoSpaceDN w:val="0"/>
      <w:adjustRightInd w:val="0"/>
      <w:spacing w:after="200"/>
      <w:textAlignment w:val="baseline"/>
    </w:pPr>
    <w:rPr>
      <w:i/>
      <w:iCs/>
      <w:color w:val="44546A"/>
      <w:sz w:val="18"/>
      <w:szCs w:val="18"/>
      <w:lang w:eastAsia="en-GB"/>
    </w:rPr>
  </w:style>
  <w:style w:type="paragraph" w:styleId="Closing">
    <w:name w:val="Closing"/>
    <w:basedOn w:val="Normal"/>
    <w:link w:val="ClosingChar"/>
    <w:rsid w:val="00255743"/>
    <w:pPr>
      <w:overflowPunct w:val="0"/>
      <w:autoSpaceDE w:val="0"/>
      <w:autoSpaceDN w:val="0"/>
      <w:adjustRightInd w:val="0"/>
      <w:ind w:left="4252"/>
      <w:textAlignment w:val="baseline"/>
    </w:pPr>
    <w:rPr>
      <w:lang w:eastAsia="en-GB"/>
    </w:rPr>
  </w:style>
  <w:style w:type="character" w:customStyle="1" w:styleId="ClosingChar">
    <w:name w:val="Closing Char"/>
    <w:link w:val="Closing"/>
    <w:rsid w:val="00255743"/>
    <w:rPr>
      <w:rFonts w:ascii="Times New Roman" w:hAnsi="Times New Roman"/>
    </w:rPr>
  </w:style>
  <w:style w:type="character" w:customStyle="1" w:styleId="CommentTextChar">
    <w:name w:val="Comment Text Char"/>
    <w:link w:val="CommentText"/>
    <w:rsid w:val="00255743"/>
    <w:rPr>
      <w:rFonts w:ascii="Times New Roman" w:hAnsi="Times New Roman"/>
      <w:lang w:eastAsia="en-US"/>
    </w:rPr>
  </w:style>
  <w:style w:type="character" w:customStyle="1" w:styleId="CommentSubjectChar">
    <w:name w:val="Comment Subject Char"/>
    <w:link w:val="CommentSubject"/>
    <w:rsid w:val="00255743"/>
    <w:rPr>
      <w:rFonts w:ascii="Times New Roman" w:hAnsi="Times New Roman"/>
      <w:b/>
      <w:bCs/>
      <w:lang w:eastAsia="en-US"/>
    </w:rPr>
  </w:style>
  <w:style w:type="paragraph" w:styleId="Date">
    <w:name w:val="Date"/>
    <w:basedOn w:val="Normal"/>
    <w:next w:val="Normal"/>
    <w:link w:val="DateChar"/>
    <w:rsid w:val="00255743"/>
    <w:pPr>
      <w:overflowPunct w:val="0"/>
      <w:autoSpaceDE w:val="0"/>
      <w:autoSpaceDN w:val="0"/>
      <w:adjustRightInd w:val="0"/>
      <w:textAlignment w:val="baseline"/>
    </w:pPr>
    <w:rPr>
      <w:lang w:eastAsia="en-GB"/>
    </w:rPr>
  </w:style>
  <w:style w:type="character" w:customStyle="1" w:styleId="DateChar">
    <w:name w:val="Date Char"/>
    <w:link w:val="Date"/>
    <w:rsid w:val="00255743"/>
    <w:rPr>
      <w:rFonts w:ascii="Times New Roman" w:hAnsi="Times New Roman"/>
    </w:rPr>
  </w:style>
  <w:style w:type="character" w:customStyle="1" w:styleId="DocumentMapChar">
    <w:name w:val="Document Map Char"/>
    <w:link w:val="DocumentMap"/>
    <w:rsid w:val="00255743"/>
    <w:rPr>
      <w:rFonts w:ascii="Tahoma" w:hAnsi="Tahoma" w:cs="Tahoma"/>
      <w:shd w:val="clear" w:color="auto" w:fill="000080"/>
      <w:lang w:eastAsia="en-US"/>
    </w:rPr>
  </w:style>
  <w:style w:type="paragraph" w:styleId="E-mailSignature">
    <w:name w:val="E-mail Signature"/>
    <w:basedOn w:val="Normal"/>
    <w:link w:val="E-mailSignatureChar"/>
    <w:rsid w:val="00255743"/>
    <w:pPr>
      <w:overflowPunct w:val="0"/>
      <w:autoSpaceDE w:val="0"/>
      <w:autoSpaceDN w:val="0"/>
      <w:adjustRightInd w:val="0"/>
      <w:textAlignment w:val="baseline"/>
    </w:pPr>
    <w:rPr>
      <w:lang w:eastAsia="en-GB"/>
    </w:rPr>
  </w:style>
  <w:style w:type="character" w:customStyle="1" w:styleId="E-mailSignatureChar">
    <w:name w:val="E-mail Signature Char"/>
    <w:link w:val="E-mailSignature"/>
    <w:rsid w:val="00255743"/>
    <w:rPr>
      <w:rFonts w:ascii="Times New Roman" w:hAnsi="Times New Roman"/>
    </w:rPr>
  </w:style>
  <w:style w:type="paragraph" w:styleId="EndnoteText">
    <w:name w:val="endnote text"/>
    <w:basedOn w:val="Normal"/>
    <w:link w:val="EndnoteTextChar"/>
    <w:rsid w:val="00255743"/>
    <w:pPr>
      <w:overflowPunct w:val="0"/>
      <w:autoSpaceDE w:val="0"/>
      <w:autoSpaceDN w:val="0"/>
      <w:adjustRightInd w:val="0"/>
      <w:textAlignment w:val="baseline"/>
    </w:pPr>
    <w:rPr>
      <w:lang w:eastAsia="en-GB"/>
    </w:rPr>
  </w:style>
  <w:style w:type="character" w:customStyle="1" w:styleId="EndnoteTextChar">
    <w:name w:val="Endnote Text Char"/>
    <w:link w:val="EndnoteText"/>
    <w:rsid w:val="00255743"/>
    <w:rPr>
      <w:rFonts w:ascii="Times New Roman" w:hAnsi="Times New Roman"/>
    </w:rPr>
  </w:style>
  <w:style w:type="paragraph" w:styleId="EnvelopeAddress">
    <w:name w:val="envelope address"/>
    <w:basedOn w:val="Normal"/>
    <w:rsid w:val="00255743"/>
    <w:pPr>
      <w:framePr w:w="7920" w:h="1980" w:hRule="exact" w:hSpace="180" w:wrap="auto" w:hAnchor="page" w:xAlign="center" w:yAlign="bottom"/>
      <w:overflowPunct w:val="0"/>
      <w:autoSpaceDE w:val="0"/>
      <w:autoSpaceDN w:val="0"/>
      <w:adjustRightInd w:val="0"/>
      <w:ind w:left="2880"/>
      <w:textAlignment w:val="baseline"/>
    </w:pPr>
    <w:rPr>
      <w:rFonts w:ascii="Calibri Light" w:hAnsi="Calibri Light"/>
      <w:lang w:eastAsia="en-GB"/>
    </w:rPr>
  </w:style>
  <w:style w:type="paragraph" w:styleId="EnvelopeReturn">
    <w:name w:val="envelope return"/>
    <w:basedOn w:val="Normal"/>
    <w:rsid w:val="00255743"/>
    <w:pPr>
      <w:overflowPunct w:val="0"/>
      <w:autoSpaceDE w:val="0"/>
      <w:autoSpaceDN w:val="0"/>
      <w:adjustRightInd w:val="0"/>
      <w:textAlignment w:val="baseline"/>
    </w:pPr>
    <w:rPr>
      <w:rFonts w:ascii="Calibri Light" w:hAnsi="Calibri Light"/>
      <w:lang w:eastAsia="en-GB"/>
    </w:rPr>
  </w:style>
  <w:style w:type="character" w:customStyle="1" w:styleId="FootnoteTextChar">
    <w:name w:val="Footnote Text Char"/>
    <w:rsid w:val="00255743"/>
    <w:rPr>
      <w:rFonts w:eastAsia="Times New Roman"/>
    </w:rPr>
  </w:style>
  <w:style w:type="paragraph" w:styleId="HTMLAddress">
    <w:name w:val="HTML Address"/>
    <w:basedOn w:val="Normal"/>
    <w:link w:val="HTMLAddressChar"/>
    <w:rsid w:val="00255743"/>
    <w:pPr>
      <w:overflowPunct w:val="0"/>
      <w:autoSpaceDE w:val="0"/>
      <w:autoSpaceDN w:val="0"/>
      <w:adjustRightInd w:val="0"/>
      <w:textAlignment w:val="baseline"/>
    </w:pPr>
    <w:rPr>
      <w:i/>
      <w:iCs/>
      <w:lang w:eastAsia="en-GB"/>
    </w:rPr>
  </w:style>
  <w:style w:type="character" w:customStyle="1" w:styleId="HTMLAddressChar">
    <w:name w:val="HTML Address Char"/>
    <w:link w:val="HTMLAddress"/>
    <w:rsid w:val="00255743"/>
    <w:rPr>
      <w:rFonts w:ascii="Times New Roman" w:hAnsi="Times New Roman"/>
      <w:i/>
      <w:iCs/>
    </w:rPr>
  </w:style>
  <w:style w:type="paragraph" w:styleId="HTMLPreformatted">
    <w:name w:val="HTML Preformatted"/>
    <w:basedOn w:val="Normal"/>
    <w:link w:val="HTMLPreformattedChar"/>
    <w:rsid w:val="00255743"/>
    <w:pPr>
      <w:overflowPunct w:val="0"/>
      <w:autoSpaceDE w:val="0"/>
      <w:autoSpaceDN w:val="0"/>
      <w:adjustRightInd w:val="0"/>
      <w:textAlignment w:val="baseline"/>
    </w:pPr>
    <w:rPr>
      <w:rFonts w:ascii="Consolas" w:hAnsi="Consolas"/>
      <w:lang w:eastAsia="en-GB"/>
    </w:rPr>
  </w:style>
  <w:style w:type="character" w:customStyle="1" w:styleId="HTMLPreformattedChar">
    <w:name w:val="HTML Preformatted Char"/>
    <w:link w:val="HTMLPreformatted"/>
    <w:rsid w:val="00255743"/>
    <w:rPr>
      <w:rFonts w:ascii="Consolas" w:hAnsi="Consolas"/>
    </w:rPr>
  </w:style>
  <w:style w:type="paragraph" w:styleId="Index3">
    <w:name w:val="index 3"/>
    <w:basedOn w:val="Normal"/>
    <w:next w:val="Normal"/>
    <w:rsid w:val="00255743"/>
    <w:pPr>
      <w:overflowPunct w:val="0"/>
      <w:autoSpaceDE w:val="0"/>
      <w:autoSpaceDN w:val="0"/>
      <w:adjustRightInd w:val="0"/>
      <w:ind w:left="600" w:hanging="200"/>
      <w:textAlignment w:val="baseline"/>
    </w:pPr>
    <w:rPr>
      <w:lang w:eastAsia="en-GB"/>
    </w:rPr>
  </w:style>
  <w:style w:type="paragraph" w:styleId="Index4">
    <w:name w:val="index 4"/>
    <w:basedOn w:val="Normal"/>
    <w:next w:val="Normal"/>
    <w:rsid w:val="00255743"/>
    <w:pPr>
      <w:overflowPunct w:val="0"/>
      <w:autoSpaceDE w:val="0"/>
      <w:autoSpaceDN w:val="0"/>
      <w:adjustRightInd w:val="0"/>
      <w:ind w:left="800" w:hanging="200"/>
      <w:textAlignment w:val="baseline"/>
    </w:pPr>
    <w:rPr>
      <w:lang w:eastAsia="en-GB"/>
    </w:rPr>
  </w:style>
  <w:style w:type="paragraph" w:styleId="Index5">
    <w:name w:val="index 5"/>
    <w:basedOn w:val="Normal"/>
    <w:next w:val="Normal"/>
    <w:rsid w:val="00255743"/>
    <w:pPr>
      <w:overflowPunct w:val="0"/>
      <w:autoSpaceDE w:val="0"/>
      <w:autoSpaceDN w:val="0"/>
      <w:adjustRightInd w:val="0"/>
      <w:ind w:left="1000" w:hanging="200"/>
      <w:textAlignment w:val="baseline"/>
    </w:pPr>
    <w:rPr>
      <w:lang w:eastAsia="en-GB"/>
    </w:rPr>
  </w:style>
  <w:style w:type="paragraph" w:styleId="Index6">
    <w:name w:val="index 6"/>
    <w:basedOn w:val="Normal"/>
    <w:next w:val="Normal"/>
    <w:rsid w:val="00255743"/>
    <w:pPr>
      <w:overflowPunct w:val="0"/>
      <w:autoSpaceDE w:val="0"/>
      <w:autoSpaceDN w:val="0"/>
      <w:adjustRightInd w:val="0"/>
      <w:ind w:left="1200" w:hanging="200"/>
      <w:textAlignment w:val="baseline"/>
    </w:pPr>
    <w:rPr>
      <w:lang w:eastAsia="en-GB"/>
    </w:rPr>
  </w:style>
  <w:style w:type="paragraph" w:styleId="Index7">
    <w:name w:val="index 7"/>
    <w:basedOn w:val="Normal"/>
    <w:next w:val="Normal"/>
    <w:rsid w:val="00255743"/>
    <w:pPr>
      <w:overflowPunct w:val="0"/>
      <w:autoSpaceDE w:val="0"/>
      <w:autoSpaceDN w:val="0"/>
      <w:adjustRightInd w:val="0"/>
      <w:ind w:left="1400" w:hanging="200"/>
      <w:textAlignment w:val="baseline"/>
    </w:pPr>
    <w:rPr>
      <w:lang w:eastAsia="en-GB"/>
    </w:rPr>
  </w:style>
  <w:style w:type="paragraph" w:styleId="Index8">
    <w:name w:val="index 8"/>
    <w:basedOn w:val="Normal"/>
    <w:next w:val="Normal"/>
    <w:rsid w:val="00255743"/>
    <w:pPr>
      <w:overflowPunct w:val="0"/>
      <w:autoSpaceDE w:val="0"/>
      <w:autoSpaceDN w:val="0"/>
      <w:adjustRightInd w:val="0"/>
      <w:ind w:left="1600" w:hanging="200"/>
      <w:textAlignment w:val="baseline"/>
    </w:pPr>
    <w:rPr>
      <w:lang w:eastAsia="en-GB"/>
    </w:rPr>
  </w:style>
  <w:style w:type="paragraph" w:styleId="Index9">
    <w:name w:val="index 9"/>
    <w:basedOn w:val="Normal"/>
    <w:next w:val="Normal"/>
    <w:rsid w:val="00255743"/>
    <w:pPr>
      <w:overflowPunct w:val="0"/>
      <w:autoSpaceDE w:val="0"/>
      <w:autoSpaceDN w:val="0"/>
      <w:adjustRightInd w:val="0"/>
      <w:ind w:left="1800" w:hanging="200"/>
      <w:textAlignment w:val="baseline"/>
    </w:pPr>
    <w:rPr>
      <w:lang w:eastAsia="en-GB"/>
    </w:rPr>
  </w:style>
  <w:style w:type="paragraph" w:styleId="IndexHeading">
    <w:name w:val="index heading"/>
    <w:basedOn w:val="Normal"/>
    <w:next w:val="Index1"/>
    <w:rsid w:val="00255743"/>
    <w:pPr>
      <w:overflowPunct w:val="0"/>
      <w:autoSpaceDE w:val="0"/>
      <w:autoSpaceDN w:val="0"/>
      <w:adjustRightInd w:val="0"/>
      <w:textAlignment w:val="baseline"/>
    </w:pPr>
    <w:rPr>
      <w:rFonts w:ascii="Calibri Light" w:hAnsi="Calibri Light"/>
      <w:b/>
      <w:bCs/>
      <w:lang w:eastAsia="en-GB"/>
    </w:rPr>
  </w:style>
  <w:style w:type="paragraph" w:styleId="IntenseQuote">
    <w:name w:val="Intense Quote"/>
    <w:basedOn w:val="Normal"/>
    <w:next w:val="Normal"/>
    <w:link w:val="IntenseQuoteChar"/>
    <w:uiPriority w:val="30"/>
    <w:qFormat/>
    <w:rsid w:val="00255743"/>
    <w:pPr>
      <w:pBdr>
        <w:top w:val="single" w:sz="4" w:space="10" w:color="4472C4"/>
        <w:bottom w:val="single" w:sz="4" w:space="10" w:color="4472C4"/>
      </w:pBdr>
      <w:overflowPunct w:val="0"/>
      <w:autoSpaceDE w:val="0"/>
      <w:autoSpaceDN w:val="0"/>
      <w:adjustRightInd w:val="0"/>
      <w:spacing w:before="360" w:after="360"/>
      <w:ind w:left="864" w:right="864"/>
      <w:jc w:val="center"/>
      <w:textAlignment w:val="baseline"/>
    </w:pPr>
    <w:rPr>
      <w:i/>
      <w:iCs/>
      <w:color w:val="4472C4"/>
      <w:lang w:eastAsia="en-GB"/>
    </w:rPr>
  </w:style>
  <w:style w:type="character" w:customStyle="1" w:styleId="IntenseQuoteChar">
    <w:name w:val="Intense Quote Char"/>
    <w:link w:val="IntenseQuote"/>
    <w:uiPriority w:val="30"/>
    <w:rsid w:val="00255743"/>
    <w:rPr>
      <w:rFonts w:ascii="Times New Roman" w:hAnsi="Times New Roman"/>
      <w:i/>
      <w:iCs/>
      <w:color w:val="4472C4"/>
    </w:rPr>
  </w:style>
  <w:style w:type="paragraph" w:styleId="ListContinue">
    <w:name w:val="List Continue"/>
    <w:basedOn w:val="Normal"/>
    <w:rsid w:val="00255743"/>
    <w:pPr>
      <w:overflowPunct w:val="0"/>
      <w:autoSpaceDE w:val="0"/>
      <w:autoSpaceDN w:val="0"/>
      <w:adjustRightInd w:val="0"/>
      <w:spacing w:after="120"/>
      <w:ind w:left="283"/>
      <w:contextualSpacing/>
      <w:textAlignment w:val="baseline"/>
    </w:pPr>
    <w:rPr>
      <w:lang w:eastAsia="en-GB"/>
    </w:rPr>
  </w:style>
  <w:style w:type="paragraph" w:styleId="ListContinue2">
    <w:name w:val="List Continue 2"/>
    <w:basedOn w:val="Normal"/>
    <w:rsid w:val="00255743"/>
    <w:pPr>
      <w:overflowPunct w:val="0"/>
      <w:autoSpaceDE w:val="0"/>
      <w:autoSpaceDN w:val="0"/>
      <w:adjustRightInd w:val="0"/>
      <w:spacing w:after="120"/>
      <w:ind w:left="566"/>
      <w:contextualSpacing/>
      <w:textAlignment w:val="baseline"/>
    </w:pPr>
    <w:rPr>
      <w:lang w:eastAsia="en-GB"/>
    </w:rPr>
  </w:style>
  <w:style w:type="paragraph" w:styleId="ListContinue3">
    <w:name w:val="List Continue 3"/>
    <w:basedOn w:val="Normal"/>
    <w:rsid w:val="00255743"/>
    <w:pPr>
      <w:overflowPunct w:val="0"/>
      <w:autoSpaceDE w:val="0"/>
      <w:autoSpaceDN w:val="0"/>
      <w:adjustRightInd w:val="0"/>
      <w:spacing w:after="120"/>
      <w:ind w:left="849"/>
      <w:contextualSpacing/>
      <w:textAlignment w:val="baseline"/>
    </w:pPr>
    <w:rPr>
      <w:lang w:eastAsia="en-GB"/>
    </w:rPr>
  </w:style>
  <w:style w:type="paragraph" w:styleId="ListContinue4">
    <w:name w:val="List Continue 4"/>
    <w:basedOn w:val="Normal"/>
    <w:rsid w:val="00255743"/>
    <w:pPr>
      <w:overflowPunct w:val="0"/>
      <w:autoSpaceDE w:val="0"/>
      <w:autoSpaceDN w:val="0"/>
      <w:adjustRightInd w:val="0"/>
      <w:spacing w:after="120"/>
      <w:ind w:left="1132"/>
      <w:contextualSpacing/>
      <w:textAlignment w:val="baseline"/>
    </w:pPr>
    <w:rPr>
      <w:lang w:eastAsia="en-GB"/>
    </w:rPr>
  </w:style>
  <w:style w:type="paragraph" w:styleId="ListContinue5">
    <w:name w:val="List Continue 5"/>
    <w:basedOn w:val="Normal"/>
    <w:rsid w:val="00255743"/>
    <w:pPr>
      <w:overflowPunct w:val="0"/>
      <w:autoSpaceDE w:val="0"/>
      <w:autoSpaceDN w:val="0"/>
      <w:adjustRightInd w:val="0"/>
      <w:spacing w:after="120"/>
      <w:ind w:left="1415"/>
      <w:contextualSpacing/>
      <w:textAlignment w:val="baseline"/>
    </w:pPr>
    <w:rPr>
      <w:lang w:eastAsia="en-GB"/>
    </w:rPr>
  </w:style>
  <w:style w:type="paragraph" w:styleId="ListNumber3">
    <w:name w:val="List Number 3"/>
    <w:basedOn w:val="Normal"/>
    <w:rsid w:val="00255743"/>
    <w:pPr>
      <w:numPr>
        <w:numId w:val="1"/>
      </w:numPr>
      <w:tabs>
        <w:tab w:val="clear" w:pos="926"/>
        <w:tab w:val="num" w:pos="360"/>
      </w:tabs>
      <w:overflowPunct w:val="0"/>
      <w:autoSpaceDE w:val="0"/>
      <w:autoSpaceDN w:val="0"/>
      <w:adjustRightInd w:val="0"/>
      <w:contextualSpacing/>
      <w:textAlignment w:val="baseline"/>
    </w:pPr>
    <w:rPr>
      <w:lang w:eastAsia="en-GB"/>
    </w:rPr>
  </w:style>
  <w:style w:type="paragraph" w:styleId="ListNumber4">
    <w:name w:val="List Number 4"/>
    <w:basedOn w:val="Normal"/>
    <w:rsid w:val="00255743"/>
    <w:pPr>
      <w:numPr>
        <w:numId w:val="2"/>
      </w:numPr>
      <w:tabs>
        <w:tab w:val="clear" w:pos="1209"/>
      </w:tabs>
      <w:overflowPunct w:val="0"/>
      <w:autoSpaceDE w:val="0"/>
      <w:autoSpaceDN w:val="0"/>
      <w:adjustRightInd w:val="0"/>
      <w:contextualSpacing/>
      <w:textAlignment w:val="baseline"/>
    </w:pPr>
    <w:rPr>
      <w:lang w:eastAsia="en-GB"/>
    </w:rPr>
  </w:style>
  <w:style w:type="paragraph" w:styleId="ListNumber5">
    <w:name w:val="List Number 5"/>
    <w:basedOn w:val="Normal"/>
    <w:rsid w:val="00255743"/>
    <w:pPr>
      <w:overflowPunct w:val="0"/>
      <w:autoSpaceDE w:val="0"/>
      <w:autoSpaceDN w:val="0"/>
      <w:adjustRightInd w:val="0"/>
      <w:contextualSpacing/>
      <w:textAlignment w:val="baseline"/>
    </w:pPr>
    <w:rPr>
      <w:lang w:eastAsia="en-GB"/>
    </w:rPr>
  </w:style>
  <w:style w:type="paragraph" w:styleId="ListParagraph">
    <w:name w:val="List Paragraph"/>
    <w:aliases w:val="- Bullets,列出段落,Lista1,?? ??,?????,????"/>
    <w:basedOn w:val="Normal"/>
    <w:link w:val="ListParagraphChar"/>
    <w:uiPriority w:val="34"/>
    <w:qFormat/>
    <w:rsid w:val="00255743"/>
    <w:pPr>
      <w:overflowPunct w:val="0"/>
      <w:autoSpaceDE w:val="0"/>
      <w:autoSpaceDN w:val="0"/>
      <w:adjustRightInd w:val="0"/>
      <w:ind w:left="720"/>
      <w:contextualSpacing/>
      <w:textAlignment w:val="baseline"/>
    </w:pPr>
    <w:rPr>
      <w:lang w:eastAsia="en-GB"/>
    </w:rPr>
  </w:style>
  <w:style w:type="paragraph" w:styleId="MacroText">
    <w:name w:val="macro"/>
    <w:link w:val="MacroTextChar"/>
    <w:rsid w:val="00255743"/>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rPr>
  </w:style>
  <w:style w:type="character" w:customStyle="1" w:styleId="MacroTextChar">
    <w:name w:val="Macro Text Char"/>
    <w:link w:val="MacroText"/>
    <w:rsid w:val="00255743"/>
    <w:rPr>
      <w:rFonts w:ascii="Consolas" w:hAnsi="Consolas"/>
      <w:lang w:eastAsia="en-US"/>
    </w:rPr>
  </w:style>
  <w:style w:type="paragraph" w:styleId="MessageHeader">
    <w:name w:val="Message Header"/>
    <w:basedOn w:val="Normal"/>
    <w:link w:val="MessageHeaderChar"/>
    <w:rsid w:val="00255743"/>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ind w:left="1134" w:hanging="1134"/>
      <w:textAlignment w:val="baseline"/>
    </w:pPr>
    <w:rPr>
      <w:rFonts w:ascii="Calibri Light" w:hAnsi="Calibri Light"/>
      <w:lang w:eastAsia="en-GB"/>
    </w:rPr>
  </w:style>
  <w:style w:type="character" w:customStyle="1" w:styleId="MessageHeaderChar">
    <w:name w:val="Message Header Char"/>
    <w:link w:val="MessageHeader"/>
    <w:rsid w:val="00255743"/>
    <w:rPr>
      <w:rFonts w:ascii="Calibri Light" w:hAnsi="Calibri Light"/>
      <w:shd w:val="pct20" w:color="auto" w:fill="auto"/>
    </w:rPr>
  </w:style>
  <w:style w:type="paragraph" w:styleId="NoSpacing">
    <w:name w:val="No Spacing"/>
    <w:uiPriority w:val="1"/>
    <w:qFormat/>
    <w:rsid w:val="00255743"/>
    <w:rPr>
      <w:rFonts w:ascii="Times New Roman" w:hAnsi="Times New Roman"/>
      <w:lang w:val="en-GB"/>
    </w:rPr>
  </w:style>
  <w:style w:type="paragraph" w:styleId="NormalWeb">
    <w:name w:val="Normal (Web)"/>
    <w:basedOn w:val="Normal"/>
    <w:uiPriority w:val="99"/>
    <w:rsid w:val="00255743"/>
    <w:pPr>
      <w:overflowPunct w:val="0"/>
      <w:autoSpaceDE w:val="0"/>
      <w:autoSpaceDN w:val="0"/>
      <w:adjustRightInd w:val="0"/>
      <w:textAlignment w:val="baseline"/>
    </w:pPr>
    <w:rPr>
      <w:lang w:eastAsia="en-GB"/>
    </w:rPr>
  </w:style>
  <w:style w:type="paragraph" w:styleId="NormalIndent">
    <w:name w:val="Normal Indent"/>
    <w:basedOn w:val="Normal"/>
    <w:rsid w:val="00255743"/>
    <w:pPr>
      <w:overflowPunct w:val="0"/>
      <w:autoSpaceDE w:val="0"/>
      <w:autoSpaceDN w:val="0"/>
      <w:adjustRightInd w:val="0"/>
      <w:ind w:left="720"/>
      <w:textAlignment w:val="baseline"/>
    </w:pPr>
    <w:rPr>
      <w:lang w:eastAsia="en-GB"/>
    </w:rPr>
  </w:style>
  <w:style w:type="paragraph" w:styleId="NoteHeading">
    <w:name w:val="Note Heading"/>
    <w:basedOn w:val="Normal"/>
    <w:next w:val="Normal"/>
    <w:link w:val="NoteHeadingChar"/>
    <w:rsid w:val="00255743"/>
    <w:pPr>
      <w:overflowPunct w:val="0"/>
      <w:autoSpaceDE w:val="0"/>
      <w:autoSpaceDN w:val="0"/>
      <w:adjustRightInd w:val="0"/>
      <w:textAlignment w:val="baseline"/>
    </w:pPr>
    <w:rPr>
      <w:lang w:eastAsia="en-GB"/>
    </w:rPr>
  </w:style>
  <w:style w:type="character" w:customStyle="1" w:styleId="NoteHeadingChar">
    <w:name w:val="Note Heading Char"/>
    <w:link w:val="NoteHeading"/>
    <w:rsid w:val="00255743"/>
    <w:rPr>
      <w:rFonts w:ascii="Times New Roman" w:hAnsi="Times New Roman"/>
    </w:rPr>
  </w:style>
  <w:style w:type="paragraph" w:styleId="PlainText">
    <w:name w:val="Plain Text"/>
    <w:basedOn w:val="Normal"/>
    <w:link w:val="PlainTextChar"/>
    <w:rsid w:val="00255743"/>
    <w:pPr>
      <w:overflowPunct w:val="0"/>
      <w:autoSpaceDE w:val="0"/>
      <w:autoSpaceDN w:val="0"/>
      <w:adjustRightInd w:val="0"/>
      <w:textAlignment w:val="baseline"/>
    </w:pPr>
    <w:rPr>
      <w:rFonts w:ascii="Consolas" w:hAnsi="Consolas"/>
      <w:sz w:val="21"/>
      <w:szCs w:val="21"/>
      <w:lang w:eastAsia="en-GB"/>
    </w:rPr>
  </w:style>
  <w:style w:type="character" w:customStyle="1" w:styleId="PlainTextChar">
    <w:name w:val="Plain Text Char"/>
    <w:link w:val="PlainText"/>
    <w:rsid w:val="00255743"/>
    <w:rPr>
      <w:rFonts w:ascii="Consolas" w:hAnsi="Consolas"/>
      <w:sz w:val="21"/>
      <w:szCs w:val="21"/>
    </w:rPr>
  </w:style>
  <w:style w:type="paragraph" w:styleId="Quote">
    <w:name w:val="Quote"/>
    <w:basedOn w:val="Normal"/>
    <w:next w:val="Normal"/>
    <w:link w:val="QuoteChar"/>
    <w:uiPriority w:val="29"/>
    <w:qFormat/>
    <w:rsid w:val="00255743"/>
    <w:pPr>
      <w:overflowPunct w:val="0"/>
      <w:autoSpaceDE w:val="0"/>
      <w:autoSpaceDN w:val="0"/>
      <w:adjustRightInd w:val="0"/>
      <w:spacing w:before="200"/>
      <w:ind w:left="864" w:right="864"/>
      <w:jc w:val="center"/>
      <w:textAlignment w:val="baseline"/>
    </w:pPr>
    <w:rPr>
      <w:i/>
      <w:iCs/>
      <w:color w:val="404040"/>
      <w:lang w:eastAsia="en-GB"/>
    </w:rPr>
  </w:style>
  <w:style w:type="character" w:customStyle="1" w:styleId="QuoteChar">
    <w:name w:val="Quote Char"/>
    <w:link w:val="Quote"/>
    <w:uiPriority w:val="29"/>
    <w:rsid w:val="00255743"/>
    <w:rPr>
      <w:rFonts w:ascii="Times New Roman" w:hAnsi="Times New Roman"/>
      <w:i/>
      <w:iCs/>
      <w:color w:val="404040"/>
    </w:rPr>
  </w:style>
  <w:style w:type="paragraph" w:styleId="Salutation">
    <w:name w:val="Salutation"/>
    <w:basedOn w:val="Normal"/>
    <w:next w:val="Normal"/>
    <w:link w:val="SalutationChar"/>
    <w:rsid w:val="00255743"/>
    <w:pPr>
      <w:overflowPunct w:val="0"/>
      <w:autoSpaceDE w:val="0"/>
      <w:autoSpaceDN w:val="0"/>
      <w:adjustRightInd w:val="0"/>
      <w:textAlignment w:val="baseline"/>
    </w:pPr>
    <w:rPr>
      <w:lang w:eastAsia="en-GB"/>
    </w:rPr>
  </w:style>
  <w:style w:type="character" w:customStyle="1" w:styleId="SalutationChar">
    <w:name w:val="Salutation Char"/>
    <w:link w:val="Salutation"/>
    <w:rsid w:val="00255743"/>
    <w:rPr>
      <w:rFonts w:ascii="Times New Roman" w:hAnsi="Times New Roman"/>
    </w:rPr>
  </w:style>
  <w:style w:type="paragraph" w:styleId="Signature">
    <w:name w:val="Signature"/>
    <w:basedOn w:val="Normal"/>
    <w:link w:val="SignatureChar"/>
    <w:rsid w:val="00255743"/>
    <w:pPr>
      <w:overflowPunct w:val="0"/>
      <w:autoSpaceDE w:val="0"/>
      <w:autoSpaceDN w:val="0"/>
      <w:adjustRightInd w:val="0"/>
      <w:ind w:left="4252"/>
      <w:textAlignment w:val="baseline"/>
    </w:pPr>
    <w:rPr>
      <w:lang w:eastAsia="en-GB"/>
    </w:rPr>
  </w:style>
  <w:style w:type="character" w:customStyle="1" w:styleId="SignatureChar">
    <w:name w:val="Signature Char"/>
    <w:link w:val="Signature"/>
    <w:rsid w:val="00255743"/>
    <w:rPr>
      <w:rFonts w:ascii="Times New Roman" w:hAnsi="Times New Roman"/>
    </w:rPr>
  </w:style>
  <w:style w:type="paragraph" w:styleId="Subtitle">
    <w:name w:val="Subtitle"/>
    <w:basedOn w:val="Normal"/>
    <w:next w:val="Normal"/>
    <w:link w:val="SubtitleChar"/>
    <w:qFormat/>
    <w:rsid w:val="00255743"/>
    <w:pPr>
      <w:numPr>
        <w:numId w:val="3"/>
      </w:numPr>
      <w:tabs>
        <w:tab w:val="clear" w:pos="1492"/>
        <w:tab w:val="num" w:pos="360"/>
      </w:tabs>
      <w:overflowPunct w:val="0"/>
      <w:autoSpaceDE w:val="0"/>
      <w:autoSpaceDN w:val="0"/>
      <w:adjustRightInd w:val="0"/>
      <w:textAlignment w:val="baseline"/>
    </w:pPr>
    <w:rPr>
      <w:color w:val="5A5A5A"/>
      <w:spacing w:val="15"/>
      <w:lang w:eastAsia="en-GB"/>
    </w:rPr>
  </w:style>
  <w:style w:type="character" w:customStyle="1" w:styleId="SubtitleChar">
    <w:name w:val="Subtitle Char"/>
    <w:link w:val="Subtitle"/>
    <w:rsid w:val="00255743"/>
    <w:rPr>
      <w:rFonts w:ascii="Times New Roman" w:hAnsi="Times New Roman"/>
      <w:color w:val="5A5A5A"/>
      <w:spacing w:val="15"/>
    </w:rPr>
  </w:style>
  <w:style w:type="paragraph" w:styleId="TableofAuthorities">
    <w:name w:val="table of authorities"/>
    <w:basedOn w:val="Normal"/>
    <w:next w:val="Normal"/>
    <w:rsid w:val="00255743"/>
    <w:pPr>
      <w:overflowPunct w:val="0"/>
      <w:autoSpaceDE w:val="0"/>
      <w:autoSpaceDN w:val="0"/>
      <w:adjustRightInd w:val="0"/>
      <w:ind w:left="200" w:hanging="200"/>
      <w:textAlignment w:val="baseline"/>
    </w:pPr>
    <w:rPr>
      <w:lang w:eastAsia="en-GB"/>
    </w:rPr>
  </w:style>
  <w:style w:type="paragraph" w:styleId="TableofFigures">
    <w:name w:val="table of figures"/>
    <w:basedOn w:val="Normal"/>
    <w:next w:val="Normal"/>
    <w:rsid w:val="00255743"/>
    <w:pPr>
      <w:overflowPunct w:val="0"/>
      <w:autoSpaceDE w:val="0"/>
      <w:autoSpaceDN w:val="0"/>
      <w:adjustRightInd w:val="0"/>
      <w:textAlignment w:val="baseline"/>
    </w:pPr>
    <w:rPr>
      <w:lang w:eastAsia="en-GB"/>
    </w:rPr>
  </w:style>
  <w:style w:type="paragraph" w:styleId="Title">
    <w:name w:val="Title"/>
    <w:basedOn w:val="Normal"/>
    <w:next w:val="Normal"/>
    <w:link w:val="TitleChar"/>
    <w:uiPriority w:val="9"/>
    <w:qFormat/>
    <w:rsid w:val="00255743"/>
    <w:pPr>
      <w:overflowPunct w:val="0"/>
      <w:autoSpaceDE w:val="0"/>
      <w:autoSpaceDN w:val="0"/>
      <w:adjustRightInd w:val="0"/>
      <w:contextualSpacing/>
      <w:textAlignment w:val="baseline"/>
    </w:pPr>
    <w:rPr>
      <w:rFonts w:ascii="Calibri Light" w:hAnsi="Calibri Light"/>
      <w:spacing w:val="-10"/>
      <w:kern w:val="28"/>
      <w:sz w:val="56"/>
      <w:szCs w:val="56"/>
      <w:lang w:eastAsia="en-GB"/>
    </w:rPr>
  </w:style>
  <w:style w:type="character" w:customStyle="1" w:styleId="TitleChar">
    <w:name w:val="Title Char"/>
    <w:link w:val="Title"/>
    <w:uiPriority w:val="9"/>
    <w:rsid w:val="00255743"/>
    <w:rPr>
      <w:rFonts w:ascii="Calibri Light" w:hAnsi="Calibri Light"/>
      <w:spacing w:val="-10"/>
      <w:kern w:val="28"/>
      <w:sz w:val="56"/>
      <w:szCs w:val="56"/>
    </w:rPr>
  </w:style>
  <w:style w:type="paragraph" w:styleId="TOAHeading">
    <w:name w:val="toa heading"/>
    <w:basedOn w:val="Normal"/>
    <w:next w:val="Normal"/>
    <w:uiPriority w:val="9"/>
    <w:rsid w:val="00255743"/>
    <w:pPr>
      <w:overflowPunct w:val="0"/>
      <w:autoSpaceDE w:val="0"/>
      <w:autoSpaceDN w:val="0"/>
      <w:adjustRightInd w:val="0"/>
      <w:spacing w:before="120"/>
      <w:textAlignment w:val="baseline"/>
    </w:pPr>
    <w:rPr>
      <w:rFonts w:ascii="Calibri Light" w:hAnsi="Calibri Light"/>
      <w:b/>
      <w:bCs/>
      <w:lang w:eastAsia="en-GB"/>
    </w:rPr>
  </w:style>
  <w:style w:type="paragraph" w:styleId="Revision">
    <w:name w:val="Revision"/>
    <w:hidden/>
    <w:uiPriority w:val="99"/>
    <w:semiHidden/>
    <w:rsid w:val="00255743"/>
    <w:rPr>
      <w:rFonts w:ascii="Times New Roman" w:hAnsi="Times New Roman"/>
      <w:lang w:val="en-GB"/>
    </w:rPr>
  </w:style>
  <w:style w:type="character" w:customStyle="1" w:styleId="ListParagraphChar">
    <w:name w:val="List Paragraph Char"/>
    <w:aliases w:val="- Bullets Char,列出段落 Char,Lista1 Char,?? ?? Char,????? Char,???? Char"/>
    <w:link w:val="ListParagraph"/>
    <w:uiPriority w:val="34"/>
    <w:qFormat/>
    <w:locked/>
    <w:rsid w:val="00255743"/>
    <w:rPr>
      <w:rFonts w:ascii="Times New Roman" w:hAnsi="Times New Roman"/>
    </w:rPr>
  </w:style>
  <w:style w:type="paragraph" w:customStyle="1" w:styleId="h2">
    <w:name w:val="h2"/>
    <w:basedOn w:val="h1"/>
    <w:qFormat/>
    <w:rsid w:val="00255743"/>
    <w:pPr>
      <w:numPr>
        <w:ilvl w:val="1"/>
      </w:numPr>
    </w:pPr>
    <w:rPr>
      <w:sz w:val="24"/>
    </w:rPr>
  </w:style>
  <w:style w:type="paragraph" w:customStyle="1" w:styleId="h3">
    <w:name w:val="h3"/>
    <w:basedOn w:val="h2"/>
    <w:link w:val="h30"/>
    <w:qFormat/>
    <w:rsid w:val="00255743"/>
    <w:pPr>
      <w:numPr>
        <w:ilvl w:val="2"/>
      </w:numPr>
    </w:pPr>
    <w:rPr>
      <w:sz w:val="20"/>
    </w:rPr>
  </w:style>
  <w:style w:type="paragraph" w:customStyle="1" w:styleId="h1">
    <w:name w:val="h1"/>
    <w:basedOn w:val="Normal"/>
    <w:qFormat/>
    <w:rsid w:val="00255743"/>
    <w:pPr>
      <w:keepNext/>
      <w:widowControl w:val="0"/>
      <w:numPr>
        <w:numId w:val="7"/>
      </w:numPr>
      <w:overflowPunct w:val="0"/>
      <w:autoSpaceDE w:val="0"/>
      <w:autoSpaceDN w:val="0"/>
      <w:adjustRightInd w:val="0"/>
      <w:snapToGrid w:val="0"/>
      <w:spacing w:before="120" w:after="120" w:line="240" w:lineRule="atLeast"/>
      <w:textAlignment w:val="baseline"/>
      <w:outlineLvl w:val="0"/>
    </w:pPr>
    <w:rPr>
      <w:rFonts w:ascii="Arial" w:eastAsia="MS Mincho" w:hAnsi="Arial" w:cs="Arial"/>
      <w:b/>
      <w:sz w:val="28"/>
      <w:lang w:val="en-US" w:eastAsia="en-GB"/>
    </w:rPr>
  </w:style>
  <w:style w:type="paragraph" w:customStyle="1" w:styleId="h3a">
    <w:name w:val="h3a"/>
    <w:basedOn w:val="h3"/>
    <w:next w:val="Normal"/>
    <w:qFormat/>
    <w:rsid w:val="00255743"/>
    <w:pPr>
      <w:numPr>
        <w:ilvl w:val="3"/>
      </w:numPr>
    </w:pPr>
  </w:style>
  <w:style w:type="character" w:customStyle="1" w:styleId="h30">
    <w:name w:val="h3 (文字)"/>
    <w:link w:val="h3"/>
    <w:rsid w:val="00255743"/>
    <w:rPr>
      <w:rFonts w:ascii="Arial" w:eastAsia="MS Mincho" w:hAnsi="Arial" w:cs="Arial"/>
      <w:b/>
      <w:lang w:val="en-US"/>
    </w:rPr>
  </w:style>
  <w:style w:type="numbering" w:customStyle="1" w:styleId="Aufzhlung">
    <w:name w:val="#Aufzählung"/>
    <w:basedOn w:val="NoList"/>
    <w:locked/>
    <w:rsid w:val="00255743"/>
    <w:pPr>
      <w:numPr>
        <w:numId w:val="9"/>
      </w:numPr>
    </w:pPr>
  </w:style>
  <w:style w:type="numbering" w:customStyle="1" w:styleId="AufzhlungPunkt">
    <w:name w:val="#Aufzählung Punkt"/>
    <w:basedOn w:val="NoList"/>
    <w:locked/>
    <w:rsid w:val="00255743"/>
    <w:pPr>
      <w:numPr>
        <w:numId w:val="10"/>
      </w:numPr>
    </w:pPr>
  </w:style>
  <w:style w:type="numbering" w:customStyle="1" w:styleId="AufzhlungStrich">
    <w:name w:val="#Aufzählung Strich"/>
    <w:basedOn w:val="AufzhlungPunkt"/>
    <w:locked/>
    <w:rsid w:val="00255743"/>
    <w:pPr>
      <w:numPr>
        <w:numId w:val="11"/>
      </w:numPr>
    </w:pPr>
  </w:style>
  <w:style w:type="paragraph" w:customStyle="1" w:styleId="StandardmitAbstandnach">
    <w:name w:val="#Standard mit Abstand nach"/>
    <w:basedOn w:val="Normal"/>
    <w:uiPriority w:val="13"/>
    <w:qFormat/>
    <w:locked/>
    <w:rsid w:val="00255743"/>
    <w:pPr>
      <w:overflowPunct w:val="0"/>
      <w:autoSpaceDE w:val="0"/>
      <w:autoSpaceDN w:val="0"/>
      <w:adjustRightInd w:val="0"/>
      <w:textAlignment w:val="baseline"/>
    </w:pPr>
    <w:rPr>
      <w:lang w:eastAsia="en-GB"/>
    </w:rPr>
  </w:style>
  <w:style w:type="table" w:customStyle="1" w:styleId="Tabelle">
    <w:name w:val="#Tabelle"/>
    <w:basedOn w:val="TableNormal"/>
    <w:locked/>
    <w:rsid w:val="00255743"/>
    <w:pPr>
      <w:spacing w:line="240" w:lineRule="exact"/>
    </w:pPr>
    <w:rPr>
      <w:rFonts w:ascii="Frutiger LT Com 45 Light" w:hAnsi="Frutiger LT Com 45 Light"/>
      <w:kern w:val="2"/>
    </w:rPr>
    <w:tblPr>
      <w:tblStyleRowBandSize w:val="1"/>
      <w:tblBorders>
        <w:bottom w:val="dashSmallGap" w:sz="4" w:space="0" w:color="auto"/>
      </w:tblBorders>
      <w:tblCellMar>
        <w:top w:w="79" w:type="dxa"/>
        <w:left w:w="0" w:type="dxa"/>
        <w:bottom w:w="79" w:type="dxa"/>
      </w:tblCellMar>
    </w:tblPr>
    <w:tblStylePr w:type="firstRow">
      <w:rPr>
        <w:rFonts w:ascii="Book Antiqua" w:hAnsi="Book Antiqua"/>
        <w:color w:val="auto"/>
        <w:sz w:val="20"/>
      </w:rPr>
      <w:tblPr/>
      <w:tcPr>
        <w:tcBorders>
          <w:top w:val="nil"/>
          <w:left w:val="nil"/>
          <w:bottom w:val="single" w:sz="4" w:space="0" w:color="auto"/>
          <w:right w:val="nil"/>
          <w:insideH w:val="nil"/>
          <w:insideV w:val="nil"/>
        </w:tcBorders>
      </w:tcPr>
    </w:tblStylePr>
    <w:tblStylePr w:type="band1Horz">
      <w:rPr>
        <w:rFonts w:ascii="Times New Roman Bold" w:hAnsi="Times New Roman Bold"/>
        <w:sz w:val="20"/>
      </w:rPr>
      <w:tblPr/>
      <w:tcPr>
        <w:tcBorders>
          <w:bottom w:val="dashSmallGap" w:sz="4" w:space="0" w:color="auto"/>
          <w:insideH w:val="nil"/>
        </w:tcBorders>
      </w:tcPr>
    </w:tblStylePr>
    <w:tblStylePr w:type="band2Horz">
      <w:rPr>
        <w:rFonts w:ascii="Times New Roman Bold" w:hAnsi="Times New Roman Bold"/>
        <w:sz w:val="20"/>
      </w:rPr>
      <w:tblPr/>
      <w:tcPr>
        <w:tcBorders>
          <w:bottom w:val="dashSmallGap" w:sz="4" w:space="0" w:color="auto"/>
        </w:tcBorders>
      </w:tcPr>
    </w:tblStylePr>
  </w:style>
  <w:style w:type="paragraph" w:customStyle="1" w:styleId="TabelleBody">
    <w:name w:val="#Tabelle Body"/>
    <w:basedOn w:val="Normal"/>
    <w:semiHidden/>
    <w:locked/>
    <w:rsid w:val="00255743"/>
    <w:pPr>
      <w:overflowPunct w:val="0"/>
      <w:autoSpaceDE w:val="0"/>
      <w:autoSpaceDN w:val="0"/>
      <w:adjustRightInd w:val="0"/>
      <w:textAlignment w:val="baseline"/>
    </w:pPr>
    <w:rPr>
      <w:lang w:eastAsia="en-GB"/>
    </w:rPr>
  </w:style>
  <w:style w:type="paragraph" w:customStyle="1" w:styleId="TabelleKopf">
    <w:name w:val="#Tabelle Kopf"/>
    <w:basedOn w:val="Normal"/>
    <w:semiHidden/>
    <w:locked/>
    <w:rsid w:val="00255743"/>
    <w:pPr>
      <w:overflowPunct w:val="0"/>
      <w:autoSpaceDE w:val="0"/>
      <w:autoSpaceDN w:val="0"/>
      <w:adjustRightInd w:val="0"/>
      <w:textAlignment w:val="baseline"/>
    </w:pPr>
    <w:rPr>
      <w:rFonts w:ascii="Frutiger LT Com 65 Bold" w:hAnsi="Frutiger LT Com 65 Bold"/>
      <w:lang w:eastAsia="en-GB"/>
    </w:rPr>
  </w:style>
  <w:style w:type="paragraph" w:customStyle="1" w:styleId="berschriftimText">
    <w:name w:val="#Überschrift im Text"/>
    <w:basedOn w:val="Normal"/>
    <w:next w:val="Normal"/>
    <w:uiPriority w:val="23"/>
    <w:qFormat/>
    <w:locked/>
    <w:rsid w:val="00255743"/>
    <w:pPr>
      <w:overflowPunct w:val="0"/>
      <w:autoSpaceDE w:val="0"/>
      <w:autoSpaceDN w:val="0"/>
      <w:adjustRightInd w:val="0"/>
      <w:spacing w:before="480"/>
      <w:textAlignment w:val="baseline"/>
    </w:pPr>
    <w:rPr>
      <w:rFonts w:ascii="Frutiger LT Com 65 Bold" w:hAnsi="Frutiger LT Com 65 Bold"/>
      <w:lang w:eastAsia="en-GB"/>
    </w:rPr>
  </w:style>
  <w:style w:type="paragraph" w:customStyle="1" w:styleId="Amendment">
    <w:name w:val="Amendment"/>
    <w:aliases w:val="sig."/>
    <w:basedOn w:val="Normal"/>
    <w:rsid w:val="00255743"/>
    <w:pPr>
      <w:tabs>
        <w:tab w:val="left" w:pos="3600"/>
        <w:tab w:val="left" w:pos="9360"/>
      </w:tabs>
      <w:spacing w:after="0"/>
    </w:pPr>
    <w:rPr>
      <w:rFonts w:cs="Courier New"/>
      <w:sz w:val="24"/>
      <w:szCs w:val="24"/>
      <w:lang w:val="en-US"/>
    </w:rPr>
  </w:style>
  <w:style w:type="character" w:customStyle="1" w:styleId="Heading1Char11">
    <w:name w:val="Heading 1 Char11"/>
    <w:link w:val="Heading1"/>
    <w:uiPriority w:val="2"/>
    <w:rsid w:val="00255743"/>
    <w:rPr>
      <w:rFonts w:ascii="Arial" w:hAnsi="Arial"/>
      <w:sz w:val="36"/>
      <w:lang w:eastAsia="en-US"/>
    </w:rPr>
  </w:style>
  <w:style w:type="paragraph" w:customStyle="1" w:styleId="AnnexH1">
    <w:name w:val="Annex H1"/>
    <w:basedOn w:val="Heading1"/>
    <w:next w:val="Normal"/>
    <w:link w:val="AnnexH1Char"/>
    <w:uiPriority w:val="5"/>
    <w:qFormat/>
    <w:rsid w:val="00255743"/>
  </w:style>
  <w:style w:type="character" w:customStyle="1" w:styleId="AnnexH1Char">
    <w:name w:val="Annex H1 Char"/>
    <w:link w:val="AnnexH1"/>
    <w:uiPriority w:val="5"/>
    <w:rsid w:val="00255743"/>
    <w:rPr>
      <w:rFonts w:ascii="Arial" w:hAnsi="Arial"/>
      <w:sz w:val="36"/>
      <w:lang w:eastAsia="en-US"/>
    </w:rPr>
  </w:style>
  <w:style w:type="character" w:customStyle="1" w:styleId="Heading2Char11">
    <w:name w:val="Heading 2 Char11"/>
    <w:link w:val="Heading2"/>
    <w:uiPriority w:val="2"/>
    <w:rsid w:val="00255743"/>
    <w:rPr>
      <w:rFonts w:ascii="Arial" w:hAnsi="Arial"/>
      <w:sz w:val="32"/>
      <w:lang w:eastAsia="en-US"/>
    </w:rPr>
  </w:style>
  <w:style w:type="paragraph" w:customStyle="1" w:styleId="AnnexH2">
    <w:name w:val="Annex H2"/>
    <w:basedOn w:val="Heading2"/>
    <w:next w:val="Normal"/>
    <w:link w:val="AnnexH2Char"/>
    <w:uiPriority w:val="5"/>
    <w:qFormat/>
    <w:rsid w:val="00255743"/>
  </w:style>
  <w:style w:type="character" w:customStyle="1" w:styleId="AnnexH2Char">
    <w:name w:val="Annex H2 Char"/>
    <w:link w:val="AnnexH2"/>
    <w:uiPriority w:val="5"/>
    <w:rsid w:val="00255743"/>
    <w:rPr>
      <w:rFonts w:ascii="Arial" w:hAnsi="Arial"/>
      <w:sz w:val="32"/>
      <w:lang w:eastAsia="en-US"/>
    </w:rPr>
  </w:style>
  <w:style w:type="character" w:customStyle="1" w:styleId="Heading3Char11">
    <w:name w:val="Heading 3 Char11"/>
    <w:link w:val="Heading3"/>
    <w:uiPriority w:val="2"/>
    <w:rsid w:val="00255743"/>
    <w:rPr>
      <w:rFonts w:ascii="Arial" w:hAnsi="Arial"/>
      <w:sz w:val="28"/>
      <w:lang w:eastAsia="en-US"/>
    </w:rPr>
  </w:style>
  <w:style w:type="paragraph" w:customStyle="1" w:styleId="AnnexH3">
    <w:name w:val="Annex H3"/>
    <w:basedOn w:val="Heading3"/>
    <w:next w:val="Normal"/>
    <w:link w:val="AnnexH3Char"/>
    <w:uiPriority w:val="5"/>
    <w:qFormat/>
    <w:rsid w:val="00255743"/>
  </w:style>
  <w:style w:type="character" w:customStyle="1" w:styleId="AnnexH3Char">
    <w:name w:val="Annex H3 Char"/>
    <w:link w:val="AnnexH3"/>
    <w:uiPriority w:val="5"/>
    <w:rsid w:val="00255743"/>
    <w:rPr>
      <w:rFonts w:ascii="Arial" w:hAnsi="Arial"/>
      <w:sz w:val="28"/>
      <w:lang w:eastAsia="en-US"/>
    </w:rPr>
  </w:style>
  <w:style w:type="character" w:customStyle="1" w:styleId="Heading4Char11">
    <w:name w:val="Heading 4 Char11"/>
    <w:link w:val="Heading4"/>
    <w:uiPriority w:val="2"/>
    <w:rsid w:val="00255743"/>
    <w:rPr>
      <w:rFonts w:ascii="Arial" w:hAnsi="Arial"/>
      <w:sz w:val="24"/>
      <w:lang w:eastAsia="en-US"/>
    </w:rPr>
  </w:style>
  <w:style w:type="paragraph" w:customStyle="1" w:styleId="AnnexH4">
    <w:name w:val="Annex H4"/>
    <w:basedOn w:val="Heading4"/>
    <w:next w:val="Normal"/>
    <w:link w:val="AnnexH4Char"/>
    <w:uiPriority w:val="5"/>
    <w:qFormat/>
    <w:rsid w:val="00255743"/>
  </w:style>
  <w:style w:type="character" w:customStyle="1" w:styleId="AnnexH4Char">
    <w:name w:val="Annex H4 Char"/>
    <w:link w:val="AnnexH4"/>
    <w:uiPriority w:val="5"/>
    <w:rsid w:val="00255743"/>
    <w:rPr>
      <w:rFonts w:ascii="Arial" w:hAnsi="Arial"/>
      <w:sz w:val="24"/>
      <w:lang w:eastAsia="en-US"/>
    </w:rPr>
  </w:style>
  <w:style w:type="character" w:customStyle="1" w:styleId="Heading5Char11">
    <w:name w:val="Heading 5 Char11"/>
    <w:link w:val="Heading5"/>
    <w:uiPriority w:val="2"/>
    <w:rsid w:val="00255743"/>
    <w:rPr>
      <w:rFonts w:ascii="Arial" w:hAnsi="Arial"/>
      <w:sz w:val="22"/>
      <w:lang w:eastAsia="en-US"/>
    </w:rPr>
  </w:style>
  <w:style w:type="paragraph" w:customStyle="1" w:styleId="AnnexH5">
    <w:name w:val="Annex H5"/>
    <w:basedOn w:val="Heading5"/>
    <w:next w:val="Normal"/>
    <w:link w:val="AnnexH5Char"/>
    <w:uiPriority w:val="5"/>
    <w:qFormat/>
    <w:rsid w:val="00255743"/>
    <w:rPr>
      <w:sz w:val="24"/>
    </w:rPr>
  </w:style>
  <w:style w:type="character" w:customStyle="1" w:styleId="AnnexH5Char">
    <w:name w:val="Annex H5 Char"/>
    <w:link w:val="AnnexH5"/>
    <w:uiPriority w:val="5"/>
    <w:rsid w:val="00255743"/>
    <w:rPr>
      <w:rFonts w:ascii="Arial" w:hAnsi="Arial"/>
      <w:sz w:val="24"/>
      <w:lang w:eastAsia="en-US"/>
    </w:rPr>
  </w:style>
  <w:style w:type="character" w:customStyle="1" w:styleId="H6Char">
    <w:name w:val="H6 Char"/>
    <w:link w:val="H6"/>
    <w:rsid w:val="00255743"/>
    <w:rPr>
      <w:rFonts w:ascii="Arial" w:hAnsi="Arial"/>
      <w:lang w:eastAsia="en-US"/>
    </w:rPr>
  </w:style>
  <w:style w:type="paragraph" w:customStyle="1" w:styleId="AnnexH6">
    <w:name w:val="Annex H6"/>
    <w:basedOn w:val="H6"/>
    <w:next w:val="Normal"/>
    <w:link w:val="AnnexH6Char"/>
    <w:uiPriority w:val="5"/>
    <w:qFormat/>
    <w:rsid w:val="00255743"/>
    <w:rPr>
      <w:sz w:val="24"/>
    </w:rPr>
  </w:style>
  <w:style w:type="character" w:customStyle="1" w:styleId="AnnexH6Char">
    <w:name w:val="Annex H6 Char"/>
    <w:link w:val="AnnexH6"/>
    <w:uiPriority w:val="5"/>
    <w:rsid w:val="00255743"/>
    <w:rPr>
      <w:rFonts w:ascii="Arial" w:hAnsi="Arial"/>
      <w:sz w:val="24"/>
      <w:lang w:eastAsia="en-US"/>
    </w:rPr>
  </w:style>
  <w:style w:type="paragraph" w:customStyle="1" w:styleId="AnnexH7">
    <w:name w:val="Annex H7"/>
    <w:basedOn w:val="H6"/>
    <w:next w:val="Normal"/>
    <w:link w:val="AnnexH7Char"/>
    <w:uiPriority w:val="5"/>
    <w:qFormat/>
    <w:rsid w:val="00255743"/>
    <w:rPr>
      <w:sz w:val="24"/>
    </w:rPr>
  </w:style>
  <w:style w:type="character" w:customStyle="1" w:styleId="AnnexH7Char">
    <w:name w:val="Annex H7 Char"/>
    <w:link w:val="AnnexH7"/>
    <w:uiPriority w:val="5"/>
    <w:rsid w:val="00255743"/>
    <w:rPr>
      <w:rFonts w:ascii="Arial" w:hAnsi="Arial"/>
      <w:sz w:val="24"/>
      <w:lang w:eastAsia="en-US"/>
    </w:rPr>
  </w:style>
  <w:style w:type="paragraph" w:customStyle="1" w:styleId="AnnexH8">
    <w:name w:val="Annex H8"/>
    <w:basedOn w:val="H6"/>
    <w:next w:val="Normal"/>
    <w:link w:val="AnnexH8Char"/>
    <w:uiPriority w:val="5"/>
    <w:qFormat/>
    <w:rsid w:val="00255743"/>
    <w:rPr>
      <w:sz w:val="24"/>
    </w:rPr>
  </w:style>
  <w:style w:type="character" w:customStyle="1" w:styleId="AnnexH8Char">
    <w:name w:val="Annex H8 Char"/>
    <w:link w:val="AnnexH8"/>
    <w:uiPriority w:val="5"/>
    <w:rsid w:val="00255743"/>
    <w:rPr>
      <w:rFonts w:ascii="Arial" w:hAnsi="Arial"/>
      <w:sz w:val="24"/>
      <w:lang w:eastAsia="en-US"/>
    </w:rPr>
  </w:style>
  <w:style w:type="numbering" w:customStyle="1" w:styleId="Annexheadings">
    <w:name w:val="Annex headings"/>
    <w:uiPriority w:val="99"/>
    <w:rsid w:val="00255743"/>
    <w:pPr>
      <w:numPr>
        <w:numId w:val="14"/>
      </w:numPr>
    </w:pPr>
  </w:style>
  <w:style w:type="paragraph" w:customStyle="1" w:styleId="Bold">
    <w:name w:val="Bold"/>
    <w:basedOn w:val="Normal"/>
    <w:link w:val="BoldChar"/>
    <w:uiPriority w:val="1"/>
    <w:qFormat/>
    <w:rsid w:val="00255743"/>
    <w:rPr>
      <w:b/>
    </w:rPr>
  </w:style>
  <w:style w:type="character" w:customStyle="1" w:styleId="BoldChar">
    <w:name w:val="Bold Char"/>
    <w:link w:val="Bold"/>
    <w:uiPriority w:val="1"/>
    <w:rsid w:val="00255743"/>
    <w:rPr>
      <w:rFonts w:ascii="Times New Roman" w:hAnsi="Times New Roman"/>
      <w:b/>
      <w:lang w:eastAsia="en-US"/>
    </w:rPr>
  </w:style>
  <w:style w:type="paragraph" w:customStyle="1" w:styleId="Bullet">
    <w:name w:val="Bullet"/>
    <w:basedOn w:val="Normal"/>
    <w:locked/>
    <w:rsid w:val="00255743"/>
    <w:pPr>
      <w:numPr>
        <w:ilvl w:val="1"/>
        <w:numId w:val="15"/>
      </w:numPr>
      <w:overflowPunct w:val="0"/>
      <w:autoSpaceDE w:val="0"/>
      <w:autoSpaceDN w:val="0"/>
      <w:adjustRightInd w:val="0"/>
      <w:spacing w:line="480" w:lineRule="auto"/>
      <w:textAlignment w:val="baseline"/>
    </w:pPr>
    <w:rPr>
      <w:rFonts w:ascii="Book Antiqua" w:hAnsi="Book Antiqua"/>
      <w:lang w:eastAsia="en-GB"/>
    </w:rPr>
  </w:style>
  <w:style w:type="paragraph" w:customStyle="1" w:styleId="CD66CF6BC26045C597F12D281E20F360">
    <w:name w:val="CD66CF6BC26045C597F12D281E20F360"/>
    <w:locked/>
    <w:rsid w:val="00255743"/>
    <w:pPr>
      <w:spacing w:after="160" w:line="259" w:lineRule="auto"/>
    </w:pPr>
    <w:rPr>
      <w:rFonts w:ascii="Calibri" w:hAnsi="Calibri"/>
      <w:sz w:val="22"/>
      <w:szCs w:val="22"/>
    </w:rPr>
  </w:style>
  <w:style w:type="character" w:customStyle="1" w:styleId="cf01">
    <w:name w:val="cf01"/>
    <w:rsid w:val="00255743"/>
    <w:rPr>
      <w:rFonts w:ascii="Segoe UI" w:hAnsi="Segoe UI" w:cs="Segoe UI" w:hint="default"/>
      <w:sz w:val="18"/>
      <w:szCs w:val="18"/>
    </w:rPr>
  </w:style>
  <w:style w:type="character" w:styleId="Emphasis">
    <w:name w:val="Emphasis"/>
    <w:qFormat/>
    <w:rsid w:val="00255743"/>
    <w:rPr>
      <w:i/>
      <w:iCs/>
    </w:rPr>
  </w:style>
  <w:style w:type="character" w:customStyle="1" w:styleId="eop">
    <w:name w:val="eop"/>
    <w:locked/>
    <w:rsid w:val="00255743"/>
    <w:rPr>
      <w:rFonts w:cs="Times New Roman"/>
    </w:rPr>
  </w:style>
  <w:style w:type="character" w:customStyle="1" w:styleId="EQZchn">
    <w:name w:val="EQ Zchn"/>
    <w:link w:val="EQ"/>
    <w:locked/>
    <w:rsid w:val="00255743"/>
    <w:rPr>
      <w:rFonts w:ascii="Times New Roman" w:hAnsi="Times New Roman"/>
      <w:noProof/>
      <w:lang w:eastAsia="en-US"/>
    </w:rPr>
  </w:style>
  <w:style w:type="paragraph" w:customStyle="1" w:styleId="Equat">
    <w:name w:val="Equat."/>
    <w:basedOn w:val="Normal"/>
    <w:locked/>
    <w:rsid w:val="00255743"/>
    <w:pPr>
      <w:tabs>
        <w:tab w:val="num" w:pos="720"/>
      </w:tabs>
      <w:overflowPunct w:val="0"/>
      <w:autoSpaceDE w:val="0"/>
      <w:autoSpaceDN w:val="0"/>
      <w:adjustRightInd w:val="0"/>
      <w:spacing w:line="360" w:lineRule="auto"/>
      <w:ind w:left="360" w:hanging="360"/>
      <w:jc w:val="center"/>
      <w:textAlignment w:val="baseline"/>
    </w:pPr>
    <w:rPr>
      <w:lang w:eastAsia="fr-FR"/>
    </w:rPr>
  </w:style>
  <w:style w:type="character" w:customStyle="1" w:styleId="HeaderChar11">
    <w:name w:val="Header Char11"/>
    <w:uiPriority w:val="9"/>
    <w:rsid w:val="00255743"/>
    <w:rPr>
      <w:rFonts w:ascii="Arial" w:eastAsia="Times New Roman" w:hAnsi="Arial"/>
      <w:b/>
      <w:noProof/>
      <w:sz w:val="18"/>
    </w:rPr>
  </w:style>
  <w:style w:type="character" w:customStyle="1" w:styleId="FooterChar11">
    <w:name w:val="Footer Char11"/>
    <w:link w:val="Footer"/>
    <w:rsid w:val="00255743"/>
    <w:rPr>
      <w:rFonts w:ascii="Arial" w:hAnsi="Arial"/>
      <w:b/>
      <w:i/>
      <w:noProof/>
      <w:sz w:val="18"/>
      <w:lang w:eastAsia="en-US"/>
    </w:rPr>
  </w:style>
  <w:style w:type="character" w:customStyle="1" w:styleId="FooterChar1">
    <w:name w:val="Footer Char1"/>
    <w:locked/>
    <w:rsid w:val="00255743"/>
    <w:rPr>
      <w:rFonts w:ascii="Arial" w:hAnsi="Arial"/>
      <w:b/>
      <w:i/>
      <w:noProof/>
      <w:sz w:val="18"/>
    </w:rPr>
  </w:style>
  <w:style w:type="character" w:customStyle="1" w:styleId="FooterChar10">
    <w:name w:val="Footer Char10"/>
    <w:rsid w:val="00255743"/>
    <w:rPr>
      <w:rFonts w:ascii="Arial" w:hAnsi="Arial"/>
      <w:b/>
      <w:i/>
      <w:noProof/>
      <w:sz w:val="18"/>
    </w:rPr>
  </w:style>
  <w:style w:type="character" w:customStyle="1" w:styleId="FooterChar2">
    <w:name w:val="Footer Char2"/>
    <w:locked/>
    <w:rsid w:val="00255743"/>
    <w:rPr>
      <w:rFonts w:ascii="Arial" w:hAnsi="Arial"/>
      <w:b/>
      <w:i/>
      <w:noProof/>
      <w:sz w:val="18"/>
    </w:rPr>
  </w:style>
  <w:style w:type="character" w:customStyle="1" w:styleId="FooterChar3">
    <w:name w:val="Footer Char3"/>
    <w:rsid w:val="00255743"/>
    <w:rPr>
      <w:rFonts w:ascii="Arial" w:hAnsi="Arial"/>
      <w:b/>
      <w:i/>
      <w:noProof/>
      <w:sz w:val="18"/>
    </w:rPr>
  </w:style>
  <w:style w:type="character" w:customStyle="1" w:styleId="FooterChar4">
    <w:name w:val="Footer Char4"/>
    <w:rsid w:val="00255743"/>
    <w:rPr>
      <w:rFonts w:ascii="Arial" w:hAnsi="Arial"/>
      <w:b/>
      <w:i/>
      <w:noProof/>
      <w:sz w:val="18"/>
    </w:rPr>
  </w:style>
  <w:style w:type="character" w:customStyle="1" w:styleId="FooterChar5">
    <w:name w:val="Footer Char5"/>
    <w:rsid w:val="00255743"/>
    <w:rPr>
      <w:rFonts w:ascii="Arial" w:hAnsi="Arial"/>
      <w:b/>
      <w:i/>
      <w:noProof/>
      <w:sz w:val="18"/>
    </w:rPr>
  </w:style>
  <w:style w:type="character" w:customStyle="1" w:styleId="FooterChar6">
    <w:name w:val="Footer Char6"/>
    <w:rsid w:val="00255743"/>
    <w:rPr>
      <w:rFonts w:ascii="Arial" w:hAnsi="Arial"/>
      <w:b/>
      <w:i/>
      <w:noProof/>
      <w:sz w:val="18"/>
    </w:rPr>
  </w:style>
  <w:style w:type="character" w:customStyle="1" w:styleId="FooterChar7">
    <w:name w:val="Footer Char7"/>
    <w:rsid w:val="00255743"/>
    <w:rPr>
      <w:rFonts w:ascii="Arial" w:hAnsi="Arial"/>
      <w:b/>
      <w:i/>
      <w:noProof/>
      <w:sz w:val="18"/>
    </w:rPr>
  </w:style>
  <w:style w:type="character" w:customStyle="1" w:styleId="FooterChar8">
    <w:name w:val="Footer Char8"/>
    <w:rsid w:val="00255743"/>
    <w:rPr>
      <w:rFonts w:ascii="Arial" w:hAnsi="Arial"/>
      <w:b/>
      <w:i/>
      <w:noProof/>
      <w:sz w:val="18"/>
    </w:rPr>
  </w:style>
  <w:style w:type="character" w:customStyle="1" w:styleId="FooterChar9">
    <w:name w:val="Footer Char9"/>
    <w:rsid w:val="00255743"/>
    <w:rPr>
      <w:rFonts w:ascii="Arial" w:hAnsi="Arial"/>
      <w:b/>
      <w:i/>
      <w:noProof/>
      <w:sz w:val="18"/>
    </w:rPr>
  </w:style>
  <w:style w:type="character" w:customStyle="1" w:styleId="FootnoteTextChar11">
    <w:name w:val="Footnote Text Char11"/>
    <w:link w:val="FootnoteText"/>
    <w:rsid w:val="00255743"/>
    <w:rPr>
      <w:rFonts w:ascii="Times New Roman" w:hAnsi="Times New Roman"/>
      <w:sz w:val="16"/>
      <w:lang w:eastAsia="en-US"/>
    </w:rPr>
  </w:style>
  <w:style w:type="character" w:customStyle="1" w:styleId="FootnoteTextChar1">
    <w:name w:val="Footnote Text Char1"/>
    <w:locked/>
    <w:rsid w:val="00255743"/>
    <w:rPr>
      <w:sz w:val="16"/>
    </w:rPr>
  </w:style>
  <w:style w:type="character" w:customStyle="1" w:styleId="FootnoteTextChar10">
    <w:name w:val="Footnote Text Char10"/>
    <w:rsid w:val="00255743"/>
    <w:rPr>
      <w:sz w:val="16"/>
    </w:rPr>
  </w:style>
  <w:style w:type="character" w:customStyle="1" w:styleId="FootnoteTextChar2">
    <w:name w:val="Footnote Text Char2"/>
    <w:locked/>
    <w:rsid w:val="00255743"/>
    <w:rPr>
      <w:sz w:val="16"/>
    </w:rPr>
  </w:style>
  <w:style w:type="character" w:customStyle="1" w:styleId="FootnoteTextChar3">
    <w:name w:val="Footnote Text Char3"/>
    <w:rsid w:val="00255743"/>
    <w:rPr>
      <w:sz w:val="16"/>
    </w:rPr>
  </w:style>
  <w:style w:type="character" w:customStyle="1" w:styleId="FootnoteTextChar4">
    <w:name w:val="Footnote Text Char4"/>
    <w:rsid w:val="00255743"/>
    <w:rPr>
      <w:sz w:val="16"/>
    </w:rPr>
  </w:style>
  <w:style w:type="character" w:customStyle="1" w:styleId="FootnoteTextChar5">
    <w:name w:val="Footnote Text Char5"/>
    <w:rsid w:val="00255743"/>
    <w:rPr>
      <w:sz w:val="16"/>
    </w:rPr>
  </w:style>
  <w:style w:type="character" w:customStyle="1" w:styleId="FootnoteTextChar6">
    <w:name w:val="Footnote Text Char6"/>
    <w:rsid w:val="00255743"/>
    <w:rPr>
      <w:sz w:val="16"/>
    </w:rPr>
  </w:style>
  <w:style w:type="character" w:customStyle="1" w:styleId="FootnoteTextChar7">
    <w:name w:val="Footnote Text Char7"/>
    <w:rsid w:val="00255743"/>
    <w:rPr>
      <w:sz w:val="16"/>
    </w:rPr>
  </w:style>
  <w:style w:type="character" w:customStyle="1" w:styleId="FootnoteTextChar8">
    <w:name w:val="Footnote Text Char8"/>
    <w:rsid w:val="00255743"/>
    <w:rPr>
      <w:sz w:val="16"/>
    </w:rPr>
  </w:style>
  <w:style w:type="character" w:customStyle="1" w:styleId="FootnoteTextChar9">
    <w:name w:val="Footnote Text Char9"/>
    <w:rsid w:val="00255743"/>
    <w:rPr>
      <w:sz w:val="16"/>
    </w:rPr>
  </w:style>
  <w:style w:type="paragraph" w:customStyle="1" w:styleId="FormatvorlageZentriert">
    <w:name w:val="Formatvorlage Zentriert"/>
    <w:basedOn w:val="Normal"/>
    <w:uiPriority w:val="99"/>
    <w:rsid w:val="00255743"/>
    <w:pPr>
      <w:overflowPunct w:val="0"/>
      <w:autoSpaceDE w:val="0"/>
      <w:autoSpaceDN w:val="0"/>
      <w:adjustRightInd w:val="0"/>
      <w:spacing w:after="0" w:line="360" w:lineRule="atLeast"/>
      <w:jc w:val="center"/>
      <w:textAlignment w:val="baseline"/>
    </w:pPr>
    <w:rPr>
      <w:sz w:val="24"/>
      <w:lang w:val="de-DE" w:eastAsia="de-DE"/>
    </w:rPr>
  </w:style>
  <w:style w:type="character" w:customStyle="1" w:styleId="FunotentextZchn">
    <w:name w:val="Fußnotentext Zchn"/>
    <w:locked/>
    <w:rsid w:val="00255743"/>
    <w:rPr>
      <w:sz w:val="16"/>
    </w:rPr>
  </w:style>
  <w:style w:type="character" w:customStyle="1" w:styleId="FuzeileZchn">
    <w:name w:val="Fußzeile Zchn"/>
    <w:locked/>
    <w:rsid w:val="00255743"/>
    <w:rPr>
      <w:rFonts w:ascii="Arial" w:hAnsi="Arial"/>
      <w:b/>
      <w:i/>
      <w:noProof/>
      <w:sz w:val="18"/>
    </w:rPr>
  </w:style>
  <w:style w:type="table" w:styleId="GridTable1Light">
    <w:name w:val="Grid Table 1 Light"/>
    <w:basedOn w:val="TableNormal"/>
    <w:uiPriority w:val="46"/>
    <w:rsid w:val="00255743"/>
    <w:rPr>
      <w:rFonts w:ascii="Times New Roman" w:hAnsi="Times New Roman"/>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styleId="GridTable3">
    <w:name w:val="Grid Table 3"/>
    <w:basedOn w:val="TableNormal"/>
    <w:uiPriority w:val="48"/>
    <w:rsid w:val="00255743"/>
    <w:rPr>
      <w:rFonts w:ascii="Times New Roman" w:hAnsi="Times New Roman"/>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paragraph" w:customStyle="1" w:styleId="H7">
    <w:name w:val="H7"/>
    <w:basedOn w:val="H6"/>
    <w:next w:val="Normal"/>
    <w:link w:val="H7Char"/>
    <w:uiPriority w:val="3"/>
    <w:qFormat/>
    <w:rsid w:val="00255743"/>
    <w:rPr>
      <w:sz w:val="24"/>
    </w:rPr>
  </w:style>
  <w:style w:type="character" w:customStyle="1" w:styleId="H7Char">
    <w:name w:val="H7 Char"/>
    <w:link w:val="H7"/>
    <w:uiPriority w:val="3"/>
    <w:rsid w:val="00255743"/>
    <w:rPr>
      <w:rFonts w:ascii="Arial" w:hAnsi="Arial"/>
      <w:sz w:val="24"/>
      <w:lang w:eastAsia="en-US"/>
    </w:rPr>
  </w:style>
  <w:style w:type="paragraph" w:customStyle="1" w:styleId="H8">
    <w:name w:val="H8"/>
    <w:basedOn w:val="H6"/>
    <w:next w:val="Normal"/>
    <w:link w:val="H8Char"/>
    <w:uiPriority w:val="3"/>
    <w:qFormat/>
    <w:rsid w:val="00255743"/>
    <w:rPr>
      <w:sz w:val="24"/>
    </w:rPr>
  </w:style>
  <w:style w:type="character" w:customStyle="1" w:styleId="H8Char">
    <w:name w:val="H8 Char"/>
    <w:link w:val="H8"/>
    <w:uiPriority w:val="3"/>
    <w:rsid w:val="00255743"/>
    <w:rPr>
      <w:rFonts w:ascii="Arial" w:hAnsi="Arial"/>
      <w:sz w:val="24"/>
      <w:lang w:eastAsia="en-US"/>
    </w:rPr>
  </w:style>
  <w:style w:type="paragraph" w:customStyle="1" w:styleId="H9">
    <w:name w:val="H9"/>
    <w:basedOn w:val="H6"/>
    <w:next w:val="Normal"/>
    <w:link w:val="H9Char"/>
    <w:uiPriority w:val="3"/>
    <w:qFormat/>
    <w:rsid w:val="00255743"/>
    <w:rPr>
      <w:sz w:val="24"/>
    </w:rPr>
  </w:style>
  <w:style w:type="character" w:customStyle="1" w:styleId="H9Char">
    <w:name w:val="H9 Char"/>
    <w:link w:val="H9"/>
    <w:uiPriority w:val="3"/>
    <w:rsid w:val="00255743"/>
    <w:rPr>
      <w:rFonts w:ascii="Arial" w:hAnsi="Arial"/>
      <w:sz w:val="24"/>
      <w:lang w:eastAsia="en-US"/>
    </w:rPr>
  </w:style>
  <w:style w:type="character" w:customStyle="1" w:styleId="HeaderChar1">
    <w:name w:val="Header Char1"/>
    <w:uiPriority w:val="9"/>
    <w:locked/>
    <w:rsid w:val="00255743"/>
    <w:rPr>
      <w:rFonts w:ascii="Arial" w:hAnsi="Arial"/>
      <w:b/>
      <w:noProof/>
      <w:sz w:val="18"/>
    </w:rPr>
  </w:style>
  <w:style w:type="character" w:customStyle="1" w:styleId="HeaderChar10">
    <w:name w:val="Header Char10"/>
    <w:uiPriority w:val="9"/>
    <w:rsid w:val="00255743"/>
    <w:rPr>
      <w:rFonts w:ascii="Arial" w:hAnsi="Arial"/>
      <w:b/>
      <w:noProof/>
      <w:sz w:val="18"/>
    </w:rPr>
  </w:style>
  <w:style w:type="character" w:customStyle="1" w:styleId="HeaderChar2">
    <w:name w:val="Header Char2"/>
    <w:uiPriority w:val="9"/>
    <w:locked/>
    <w:rsid w:val="00255743"/>
    <w:rPr>
      <w:rFonts w:ascii="Arial" w:hAnsi="Arial"/>
      <w:b/>
      <w:noProof/>
      <w:sz w:val="18"/>
    </w:rPr>
  </w:style>
  <w:style w:type="character" w:customStyle="1" w:styleId="HeaderChar3">
    <w:name w:val="Header Char3"/>
    <w:uiPriority w:val="9"/>
    <w:rsid w:val="00255743"/>
    <w:rPr>
      <w:rFonts w:ascii="Arial" w:hAnsi="Arial"/>
      <w:b/>
      <w:noProof/>
      <w:sz w:val="18"/>
    </w:rPr>
  </w:style>
  <w:style w:type="character" w:customStyle="1" w:styleId="HeaderChar4">
    <w:name w:val="Header Char4"/>
    <w:uiPriority w:val="9"/>
    <w:rsid w:val="00255743"/>
    <w:rPr>
      <w:rFonts w:ascii="Arial" w:hAnsi="Arial"/>
      <w:b/>
      <w:noProof/>
      <w:sz w:val="18"/>
    </w:rPr>
  </w:style>
  <w:style w:type="character" w:customStyle="1" w:styleId="HeaderChar5">
    <w:name w:val="Header Char5"/>
    <w:uiPriority w:val="9"/>
    <w:rsid w:val="00255743"/>
    <w:rPr>
      <w:rFonts w:ascii="Arial" w:hAnsi="Arial"/>
      <w:b/>
      <w:noProof/>
      <w:sz w:val="18"/>
    </w:rPr>
  </w:style>
  <w:style w:type="character" w:customStyle="1" w:styleId="HeaderChar6">
    <w:name w:val="Header Char6"/>
    <w:uiPriority w:val="9"/>
    <w:rsid w:val="00255743"/>
    <w:rPr>
      <w:rFonts w:ascii="Arial" w:hAnsi="Arial"/>
      <w:b/>
      <w:noProof/>
      <w:sz w:val="18"/>
    </w:rPr>
  </w:style>
  <w:style w:type="character" w:customStyle="1" w:styleId="HeaderChar7">
    <w:name w:val="Header Char7"/>
    <w:uiPriority w:val="9"/>
    <w:rsid w:val="00255743"/>
    <w:rPr>
      <w:rFonts w:ascii="Arial" w:hAnsi="Arial"/>
      <w:b/>
      <w:noProof/>
      <w:sz w:val="18"/>
    </w:rPr>
  </w:style>
  <w:style w:type="character" w:customStyle="1" w:styleId="HeaderChar8">
    <w:name w:val="Header Char8"/>
    <w:uiPriority w:val="9"/>
    <w:rsid w:val="00255743"/>
    <w:rPr>
      <w:rFonts w:ascii="Arial" w:hAnsi="Arial"/>
      <w:b/>
      <w:noProof/>
      <w:sz w:val="18"/>
    </w:rPr>
  </w:style>
  <w:style w:type="character" w:customStyle="1" w:styleId="HeaderChar9">
    <w:name w:val="Header Char9"/>
    <w:uiPriority w:val="9"/>
    <w:rsid w:val="00255743"/>
    <w:rPr>
      <w:rFonts w:ascii="Arial" w:hAnsi="Arial"/>
      <w:b/>
      <w:noProof/>
      <w:sz w:val="18"/>
    </w:rPr>
  </w:style>
  <w:style w:type="character" w:customStyle="1" w:styleId="Heading1Char1">
    <w:name w:val="Heading 1 Char1"/>
    <w:uiPriority w:val="2"/>
    <w:locked/>
    <w:rsid w:val="00255743"/>
    <w:rPr>
      <w:rFonts w:ascii="Arial" w:hAnsi="Arial"/>
      <w:sz w:val="36"/>
      <w:lang w:eastAsia="en-US"/>
    </w:rPr>
  </w:style>
  <w:style w:type="character" w:customStyle="1" w:styleId="Heading1Char10">
    <w:name w:val="Heading 1 Char10"/>
    <w:uiPriority w:val="2"/>
    <w:rsid w:val="00255743"/>
    <w:rPr>
      <w:rFonts w:ascii="Arial" w:hAnsi="Arial"/>
      <w:sz w:val="36"/>
      <w:lang w:eastAsia="en-US"/>
    </w:rPr>
  </w:style>
  <w:style w:type="character" w:customStyle="1" w:styleId="Heading1Char2">
    <w:name w:val="Heading 1 Char2"/>
    <w:uiPriority w:val="2"/>
    <w:locked/>
    <w:rsid w:val="00255743"/>
    <w:rPr>
      <w:rFonts w:ascii="Arial" w:hAnsi="Arial"/>
      <w:sz w:val="36"/>
      <w:lang w:eastAsia="en-US"/>
    </w:rPr>
  </w:style>
  <w:style w:type="character" w:customStyle="1" w:styleId="Heading1Char3">
    <w:name w:val="Heading 1 Char3"/>
    <w:uiPriority w:val="2"/>
    <w:rsid w:val="00255743"/>
    <w:rPr>
      <w:rFonts w:ascii="Arial" w:hAnsi="Arial"/>
      <w:sz w:val="36"/>
      <w:lang w:eastAsia="en-US"/>
    </w:rPr>
  </w:style>
  <w:style w:type="character" w:customStyle="1" w:styleId="Heading1Char4">
    <w:name w:val="Heading 1 Char4"/>
    <w:uiPriority w:val="2"/>
    <w:rsid w:val="00255743"/>
    <w:rPr>
      <w:rFonts w:ascii="Arial" w:hAnsi="Arial"/>
      <w:sz w:val="36"/>
      <w:lang w:eastAsia="en-US"/>
    </w:rPr>
  </w:style>
  <w:style w:type="character" w:customStyle="1" w:styleId="Heading1Char5">
    <w:name w:val="Heading 1 Char5"/>
    <w:uiPriority w:val="2"/>
    <w:rsid w:val="00255743"/>
    <w:rPr>
      <w:rFonts w:ascii="Arial" w:hAnsi="Arial"/>
      <w:sz w:val="36"/>
      <w:lang w:eastAsia="en-US"/>
    </w:rPr>
  </w:style>
  <w:style w:type="character" w:customStyle="1" w:styleId="Heading1Char6">
    <w:name w:val="Heading 1 Char6"/>
    <w:uiPriority w:val="2"/>
    <w:rsid w:val="00255743"/>
    <w:rPr>
      <w:rFonts w:ascii="Arial" w:hAnsi="Arial"/>
      <w:sz w:val="36"/>
      <w:lang w:eastAsia="en-US"/>
    </w:rPr>
  </w:style>
  <w:style w:type="character" w:customStyle="1" w:styleId="Heading1Char7">
    <w:name w:val="Heading 1 Char7"/>
    <w:uiPriority w:val="2"/>
    <w:rsid w:val="00255743"/>
    <w:rPr>
      <w:rFonts w:ascii="Arial" w:hAnsi="Arial"/>
      <w:sz w:val="36"/>
      <w:lang w:eastAsia="en-US"/>
    </w:rPr>
  </w:style>
  <w:style w:type="character" w:customStyle="1" w:styleId="Heading1Char8">
    <w:name w:val="Heading 1 Char8"/>
    <w:uiPriority w:val="2"/>
    <w:rsid w:val="00255743"/>
    <w:rPr>
      <w:rFonts w:ascii="Arial" w:hAnsi="Arial"/>
      <w:sz w:val="36"/>
      <w:lang w:eastAsia="en-US"/>
    </w:rPr>
  </w:style>
  <w:style w:type="character" w:customStyle="1" w:styleId="Heading1Char9">
    <w:name w:val="Heading 1 Char9"/>
    <w:uiPriority w:val="2"/>
    <w:rsid w:val="00255743"/>
    <w:rPr>
      <w:rFonts w:ascii="Arial" w:hAnsi="Arial"/>
      <w:sz w:val="36"/>
      <w:lang w:eastAsia="en-US"/>
    </w:rPr>
  </w:style>
  <w:style w:type="character" w:customStyle="1" w:styleId="Heading2Char1">
    <w:name w:val="Heading 2 Char1"/>
    <w:uiPriority w:val="2"/>
    <w:locked/>
    <w:rsid w:val="00255743"/>
    <w:rPr>
      <w:rFonts w:ascii="Arial" w:hAnsi="Arial"/>
      <w:sz w:val="32"/>
      <w:lang w:eastAsia="en-US"/>
    </w:rPr>
  </w:style>
  <w:style w:type="character" w:customStyle="1" w:styleId="Heading2Char10">
    <w:name w:val="Heading 2 Char10"/>
    <w:uiPriority w:val="2"/>
    <w:rsid w:val="00255743"/>
    <w:rPr>
      <w:rFonts w:ascii="Arial" w:hAnsi="Arial"/>
      <w:sz w:val="32"/>
      <w:lang w:eastAsia="en-US"/>
    </w:rPr>
  </w:style>
  <w:style w:type="character" w:customStyle="1" w:styleId="Heading2Char2">
    <w:name w:val="Heading 2 Char2"/>
    <w:uiPriority w:val="2"/>
    <w:locked/>
    <w:rsid w:val="00255743"/>
    <w:rPr>
      <w:rFonts w:ascii="Arial" w:hAnsi="Arial"/>
      <w:sz w:val="32"/>
      <w:lang w:eastAsia="en-US"/>
    </w:rPr>
  </w:style>
  <w:style w:type="character" w:customStyle="1" w:styleId="Heading2Char3">
    <w:name w:val="Heading 2 Char3"/>
    <w:uiPriority w:val="2"/>
    <w:rsid w:val="00255743"/>
    <w:rPr>
      <w:rFonts w:ascii="Arial" w:hAnsi="Arial"/>
      <w:sz w:val="32"/>
      <w:lang w:eastAsia="en-US"/>
    </w:rPr>
  </w:style>
  <w:style w:type="character" w:customStyle="1" w:styleId="Heading2Char4">
    <w:name w:val="Heading 2 Char4"/>
    <w:uiPriority w:val="2"/>
    <w:rsid w:val="00255743"/>
    <w:rPr>
      <w:rFonts w:ascii="Arial" w:hAnsi="Arial"/>
      <w:sz w:val="32"/>
      <w:lang w:eastAsia="en-US"/>
    </w:rPr>
  </w:style>
  <w:style w:type="character" w:customStyle="1" w:styleId="Heading2Char5">
    <w:name w:val="Heading 2 Char5"/>
    <w:uiPriority w:val="2"/>
    <w:rsid w:val="00255743"/>
    <w:rPr>
      <w:rFonts w:ascii="Arial" w:hAnsi="Arial"/>
      <w:sz w:val="32"/>
      <w:lang w:eastAsia="en-US"/>
    </w:rPr>
  </w:style>
  <w:style w:type="character" w:customStyle="1" w:styleId="Heading2Char6">
    <w:name w:val="Heading 2 Char6"/>
    <w:uiPriority w:val="2"/>
    <w:rsid w:val="00255743"/>
    <w:rPr>
      <w:rFonts w:ascii="Arial" w:hAnsi="Arial"/>
      <w:sz w:val="32"/>
      <w:lang w:eastAsia="en-US"/>
    </w:rPr>
  </w:style>
  <w:style w:type="character" w:customStyle="1" w:styleId="Heading2Char7">
    <w:name w:val="Heading 2 Char7"/>
    <w:uiPriority w:val="2"/>
    <w:rsid w:val="00255743"/>
    <w:rPr>
      <w:rFonts w:ascii="Arial" w:hAnsi="Arial"/>
      <w:sz w:val="32"/>
      <w:lang w:eastAsia="en-US"/>
    </w:rPr>
  </w:style>
  <w:style w:type="character" w:customStyle="1" w:styleId="Heading2Char8">
    <w:name w:val="Heading 2 Char8"/>
    <w:uiPriority w:val="2"/>
    <w:rsid w:val="00255743"/>
    <w:rPr>
      <w:rFonts w:ascii="Arial" w:hAnsi="Arial"/>
      <w:sz w:val="32"/>
      <w:lang w:eastAsia="en-US"/>
    </w:rPr>
  </w:style>
  <w:style w:type="character" w:customStyle="1" w:styleId="Heading2Char9">
    <w:name w:val="Heading 2 Char9"/>
    <w:uiPriority w:val="2"/>
    <w:rsid w:val="00255743"/>
    <w:rPr>
      <w:rFonts w:ascii="Arial" w:hAnsi="Arial"/>
      <w:sz w:val="32"/>
      <w:lang w:eastAsia="en-US"/>
    </w:rPr>
  </w:style>
  <w:style w:type="character" w:customStyle="1" w:styleId="Heading3Char1">
    <w:name w:val="Heading 3 Char1"/>
    <w:uiPriority w:val="2"/>
    <w:locked/>
    <w:rsid w:val="00255743"/>
    <w:rPr>
      <w:rFonts w:ascii="Arial" w:hAnsi="Arial"/>
      <w:sz w:val="28"/>
      <w:lang w:eastAsia="en-US"/>
    </w:rPr>
  </w:style>
  <w:style w:type="character" w:customStyle="1" w:styleId="Heading3Char10">
    <w:name w:val="Heading 3 Char10"/>
    <w:uiPriority w:val="2"/>
    <w:rsid w:val="00255743"/>
    <w:rPr>
      <w:rFonts w:ascii="Arial" w:hAnsi="Arial"/>
      <w:sz w:val="28"/>
      <w:lang w:eastAsia="en-US"/>
    </w:rPr>
  </w:style>
  <w:style w:type="character" w:customStyle="1" w:styleId="Heading3Char2">
    <w:name w:val="Heading 3 Char2"/>
    <w:uiPriority w:val="2"/>
    <w:locked/>
    <w:rsid w:val="00255743"/>
    <w:rPr>
      <w:rFonts w:ascii="Arial" w:hAnsi="Arial"/>
      <w:sz w:val="28"/>
      <w:lang w:eastAsia="en-US"/>
    </w:rPr>
  </w:style>
  <w:style w:type="character" w:customStyle="1" w:styleId="Heading3Char3">
    <w:name w:val="Heading 3 Char3"/>
    <w:uiPriority w:val="2"/>
    <w:rsid w:val="00255743"/>
    <w:rPr>
      <w:rFonts w:ascii="Arial" w:hAnsi="Arial"/>
      <w:sz w:val="28"/>
      <w:lang w:eastAsia="en-US"/>
    </w:rPr>
  </w:style>
  <w:style w:type="character" w:customStyle="1" w:styleId="Heading3Char4">
    <w:name w:val="Heading 3 Char4"/>
    <w:uiPriority w:val="2"/>
    <w:rsid w:val="00255743"/>
    <w:rPr>
      <w:rFonts w:ascii="Arial" w:hAnsi="Arial"/>
      <w:sz w:val="28"/>
      <w:lang w:eastAsia="en-US"/>
    </w:rPr>
  </w:style>
  <w:style w:type="character" w:customStyle="1" w:styleId="Heading3Char5">
    <w:name w:val="Heading 3 Char5"/>
    <w:uiPriority w:val="2"/>
    <w:rsid w:val="00255743"/>
    <w:rPr>
      <w:rFonts w:ascii="Arial" w:hAnsi="Arial"/>
      <w:sz w:val="28"/>
      <w:lang w:eastAsia="en-US"/>
    </w:rPr>
  </w:style>
  <w:style w:type="character" w:customStyle="1" w:styleId="Heading3Char6">
    <w:name w:val="Heading 3 Char6"/>
    <w:uiPriority w:val="2"/>
    <w:rsid w:val="00255743"/>
    <w:rPr>
      <w:rFonts w:ascii="Arial" w:hAnsi="Arial"/>
      <w:sz w:val="28"/>
      <w:lang w:eastAsia="en-US"/>
    </w:rPr>
  </w:style>
  <w:style w:type="character" w:customStyle="1" w:styleId="Heading3Char7">
    <w:name w:val="Heading 3 Char7"/>
    <w:uiPriority w:val="2"/>
    <w:rsid w:val="00255743"/>
    <w:rPr>
      <w:rFonts w:ascii="Arial" w:hAnsi="Arial"/>
      <w:sz w:val="28"/>
      <w:lang w:eastAsia="en-US"/>
    </w:rPr>
  </w:style>
  <w:style w:type="character" w:customStyle="1" w:styleId="Heading3Char8">
    <w:name w:val="Heading 3 Char8"/>
    <w:uiPriority w:val="2"/>
    <w:rsid w:val="00255743"/>
    <w:rPr>
      <w:rFonts w:ascii="Arial" w:hAnsi="Arial"/>
      <w:sz w:val="28"/>
      <w:lang w:eastAsia="en-US"/>
    </w:rPr>
  </w:style>
  <w:style w:type="character" w:customStyle="1" w:styleId="Heading3Char9">
    <w:name w:val="Heading 3 Char9"/>
    <w:uiPriority w:val="2"/>
    <w:rsid w:val="00255743"/>
    <w:rPr>
      <w:rFonts w:ascii="Arial" w:hAnsi="Arial"/>
      <w:sz w:val="28"/>
      <w:lang w:eastAsia="en-US"/>
    </w:rPr>
  </w:style>
  <w:style w:type="character" w:customStyle="1" w:styleId="Heading4Char1">
    <w:name w:val="Heading 4 Char1"/>
    <w:uiPriority w:val="2"/>
    <w:locked/>
    <w:rsid w:val="00255743"/>
    <w:rPr>
      <w:rFonts w:ascii="Arial" w:hAnsi="Arial"/>
      <w:sz w:val="24"/>
      <w:lang w:eastAsia="en-US"/>
    </w:rPr>
  </w:style>
  <w:style w:type="character" w:customStyle="1" w:styleId="Heading4Char10">
    <w:name w:val="Heading 4 Char10"/>
    <w:uiPriority w:val="2"/>
    <w:rsid w:val="00255743"/>
    <w:rPr>
      <w:rFonts w:ascii="Arial" w:hAnsi="Arial"/>
      <w:sz w:val="24"/>
      <w:lang w:eastAsia="en-US"/>
    </w:rPr>
  </w:style>
  <w:style w:type="character" w:customStyle="1" w:styleId="Heading4Char2">
    <w:name w:val="Heading 4 Char2"/>
    <w:uiPriority w:val="2"/>
    <w:locked/>
    <w:rsid w:val="00255743"/>
    <w:rPr>
      <w:rFonts w:ascii="Arial" w:hAnsi="Arial"/>
      <w:sz w:val="24"/>
      <w:lang w:eastAsia="en-US"/>
    </w:rPr>
  </w:style>
  <w:style w:type="character" w:customStyle="1" w:styleId="Heading4Char3">
    <w:name w:val="Heading 4 Char3"/>
    <w:uiPriority w:val="2"/>
    <w:rsid w:val="00255743"/>
    <w:rPr>
      <w:rFonts w:ascii="Arial" w:hAnsi="Arial"/>
      <w:sz w:val="24"/>
      <w:lang w:eastAsia="en-US"/>
    </w:rPr>
  </w:style>
  <w:style w:type="character" w:customStyle="1" w:styleId="Heading4Char4">
    <w:name w:val="Heading 4 Char4"/>
    <w:uiPriority w:val="2"/>
    <w:rsid w:val="00255743"/>
    <w:rPr>
      <w:rFonts w:ascii="Arial" w:hAnsi="Arial"/>
      <w:sz w:val="24"/>
      <w:lang w:eastAsia="en-US"/>
    </w:rPr>
  </w:style>
  <w:style w:type="character" w:customStyle="1" w:styleId="Heading4Char5">
    <w:name w:val="Heading 4 Char5"/>
    <w:uiPriority w:val="2"/>
    <w:rsid w:val="00255743"/>
    <w:rPr>
      <w:rFonts w:ascii="Arial" w:hAnsi="Arial"/>
      <w:sz w:val="24"/>
      <w:lang w:eastAsia="en-US"/>
    </w:rPr>
  </w:style>
  <w:style w:type="character" w:customStyle="1" w:styleId="Heading4Char6">
    <w:name w:val="Heading 4 Char6"/>
    <w:uiPriority w:val="2"/>
    <w:rsid w:val="00255743"/>
    <w:rPr>
      <w:rFonts w:ascii="Arial" w:hAnsi="Arial"/>
      <w:sz w:val="24"/>
      <w:lang w:eastAsia="en-US"/>
    </w:rPr>
  </w:style>
  <w:style w:type="character" w:customStyle="1" w:styleId="Heading4Char7">
    <w:name w:val="Heading 4 Char7"/>
    <w:uiPriority w:val="2"/>
    <w:rsid w:val="00255743"/>
    <w:rPr>
      <w:rFonts w:ascii="Arial" w:hAnsi="Arial"/>
      <w:sz w:val="24"/>
      <w:lang w:eastAsia="en-US"/>
    </w:rPr>
  </w:style>
  <w:style w:type="character" w:customStyle="1" w:styleId="Heading4Char8">
    <w:name w:val="Heading 4 Char8"/>
    <w:uiPriority w:val="2"/>
    <w:rsid w:val="00255743"/>
    <w:rPr>
      <w:rFonts w:ascii="Arial" w:hAnsi="Arial"/>
      <w:sz w:val="24"/>
      <w:lang w:eastAsia="en-US"/>
    </w:rPr>
  </w:style>
  <w:style w:type="character" w:customStyle="1" w:styleId="Heading4Char9">
    <w:name w:val="Heading 4 Char9"/>
    <w:uiPriority w:val="2"/>
    <w:rsid w:val="00255743"/>
    <w:rPr>
      <w:rFonts w:ascii="Arial" w:hAnsi="Arial"/>
      <w:sz w:val="24"/>
      <w:lang w:eastAsia="en-US"/>
    </w:rPr>
  </w:style>
  <w:style w:type="character" w:customStyle="1" w:styleId="Heading5Char1">
    <w:name w:val="Heading 5 Char1"/>
    <w:uiPriority w:val="2"/>
    <w:locked/>
    <w:rsid w:val="00255743"/>
  </w:style>
  <w:style w:type="character" w:customStyle="1" w:styleId="Heading5Char10">
    <w:name w:val="Heading 5 Char10"/>
    <w:uiPriority w:val="2"/>
    <w:rsid w:val="00255743"/>
  </w:style>
  <w:style w:type="character" w:customStyle="1" w:styleId="Heading5Char2">
    <w:name w:val="Heading 5 Char2"/>
    <w:uiPriority w:val="2"/>
    <w:locked/>
    <w:rsid w:val="00255743"/>
  </w:style>
  <w:style w:type="character" w:customStyle="1" w:styleId="Heading5Char3">
    <w:name w:val="Heading 5 Char3"/>
    <w:uiPriority w:val="2"/>
    <w:rsid w:val="00255743"/>
  </w:style>
  <w:style w:type="character" w:customStyle="1" w:styleId="Heading5Char4">
    <w:name w:val="Heading 5 Char4"/>
    <w:uiPriority w:val="2"/>
    <w:rsid w:val="00255743"/>
  </w:style>
  <w:style w:type="character" w:customStyle="1" w:styleId="Heading5Char5">
    <w:name w:val="Heading 5 Char5"/>
    <w:uiPriority w:val="2"/>
    <w:rsid w:val="00255743"/>
  </w:style>
  <w:style w:type="character" w:customStyle="1" w:styleId="Heading5Char6">
    <w:name w:val="Heading 5 Char6"/>
    <w:uiPriority w:val="2"/>
    <w:rsid w:val="00255743"/>
  </w:style>
  <w:style w:type="character" w:customStyle="1" w:styleId="Heading5Char7">
    <w:name w:val="Heading 5 Char7"/>
    <w:uiPriority w:val="2"/>
    <w:rsid w:val="00255743"/>
  </w:style>
  <w:style w:type="character" w:customStyle="1" w:styleId="Heading5Char8">
    <w:name w:val="Heading 5 Char8"/>
    <w:uiPriority w:val="2"/>
    <w:rsid w:val="00255743"/>
  </w:style>
  <w:style w:type="character" w:customStyle="1" w:styleId="Heading5Char9">
    <w:name w:val="Heading 5 Char9"/>
    <w:uiPriority w:val="2"/>
    <w:rsid w:val="00255743"/>
  </w:style>
  <w:style w:type="character" w:customStyle="1" w:styleId="Heading6Char11">
    <w:name w:val="Heading 6 Char11"/>
    <w:link w:val="Heading6"/>
    <w:rsid w:val="00255743"/>
    <w:rPr>
      <w:rFonts w:ascii="Arial" w:hAnsi="Arial"/>
      <w:lang w:eastAsia="en-US"/>
    </w:rPr>
  </w:style>
  <w:style w:type="character" w:customStyle="1" w:styleId="Heading6Char1">
    <w:name w:val="Heading 6 Char1"/>
    <w:rsid w:val="00255743"/>
    <w:rPr>
      <w:rFonts w:ascii="Arial" w:hAnsi="Arial"/>
      <w:lang w:eastAsia="en-US"/>
    </w:rPr>
  </w:style>
  <w:style w:type="character" w:customStyle="1" w:styleId="Heading6Char10">
    <w:name w:val="Heading 6 Char10"/>
    <w:rsid w:val="00255743"/>
    <w:rPr>
      <w:rFonts w:ascii="Arial" w:hAnsi="Arial"/>
      <w:lang w:eastAsia="en-US"/>
    </w:rPr>
  </w:style>
  <w:style w:type="character" w:customStyle="1" w:styleId="Heading6Char2">
    <w:name w:val="Heading 6 Char2"/>
    <w:locked/>
    <w:rsid w:val="00255743"/>
    <w:rPr>
      <w:rFonts w:ascii="Arial" w:hAnsi="Arial"/>
      <w:lang w:eastAsia="en-US"/>
    </w:rPr>
  </w:style>
  <w:style w:type="character" w:customStyle="1" w:styleId="Heading6Char3">
    <w:name w:val="Heading 6 Char3"/>
    <w:rsid w:val="00255743"/>
    <w:rPr>
      <w:rFonts w:ascii="Arial" w:hAnsi="Arial"/>
      <w:lang w:eastAsia="en-US"/>
    </w:rPr>
  </w:style>
  <w:style w:type="character" w:customStyle="1" w:styleId="Heading6Char4">
    <w:name w:val="Heading 6 Char4"/>
    <w:rsid w:val="00255743"/>
    <w:rPr>
      <w:rFonts w:ascii="Arial" w:hAnsi="Arial"/>
      <w:lang w:eastAsia="en-US"/>
    </w:rPr>
  </w:style>
  <w:style w:type="character" w:customStyle="1" w:styleId="Heading6Char5">
    <w:name w:val="Heading 6 Char5"/>
    <w:rsid w:val="00255743"/>
    <w:rPr>
      <w:rFonts w:ascii="Arial" w:hAnsi="Arial"/>
      <w:lang w:eastAsia="en-US"/>
    </w:rPr>
  </w:style>
  <w:style w:type="character" w:customStyle="1" w:styleId="Heading6Char6">
    <w:name w:val="Heading 6 Char6"/>
    <w:rsid w:val="00255743"/>
    <w:rPr>
      <w:rFonts w:ascii="Arial" w:hAnsi="Arial"/>
      <w:lang w:eastAsia="en-US"/>
    </w:rPr>
  </w:style>
  <w:style w:type="character" w:customStyle="1" w:styleId="Heading6Char7">
    <w:name w:val="Heading 6 Char7"/>
    <w:rsid w:val="00255743"/>
    <w:rPr>
      <w:rFonts w:ascii="Arial" w:hAnsi="Arial"/>
      <w:lang w:eastAsia="en-US"/>
    </w:rPr>
  </w:style>
  <w:style w:type="character" w:customStyle="1" w:styleId="Heading6Char8">
    <w:name w:val="Heading 6 Char8"/>
    <w:rsid w:val="00255743"/>
    <w:rPr>
      <w:rFonts w:ascii="Arial" w:hAnsi="Arial"/>
      <w:lang w:eastAsia="en-US"/>
    </w:rPr>
  </w:style>
  <w:style w:type="character" w:customStyle="1" w:styleId="Heading6Char9">
    <w:name w:val="Heading 6 Char9"/>
    <w:rsid w:val="00255743"/>
    <w:rPr>
      <w:rFonts w:ascii="Arial" w:hAnsi="Arial"/>
      <w:lang w:eastAsia="en-US"/>
    </w:rPr>
  </w:style>
  <w:style w:type="character" w:customStyle="1" w:styleId="Heading7Char11">
    <w:name w:val="Heading 7 Char11"/>
    <w:link w:val="Heading7"/>
    <w:rsid w:val="00255743"/>
    <w:rPr>
      <w:rFonts w:ascii="Arial" w:hAnsi="Arial"/>
      <w:lang w:eastAsia="en-US"/>
    </w:rPr>
  </w:style>
  <w:style w:type="character" w:customStyle="1" w:styleId="Heading7Char1">
    <w:name w:val="Heading 7 Char1"/>
    <w:rsid w:val="00255743"/>
    <w:rPr>
      <w:rFonts w:ascii="Arial" w:hAnsi="Arial"/>
      <w:lang w:eastAsia="en-US"/>
    </w:rPr>
  </w:style>
  <w:style w:type="character" w:customStyle="1" w:styleId="Heading7Char10">
    <w:name w:val="Heading 7 Char10"/>
    <w:rsid w:val="00255743"/>
    <w:rPr>
      <w:rFonts w:ascii="Arial" w:hAnsi="Arial"/>
      <w:lang w:eastAsia="en-US"/>
    </w:rPr>
  </w:style>
  <w:style w:type="character" w:customStyle="1" w:styleId="Heading7Char2">
    <w:name w:val="Heading 7 Char2"/>
    <w:locked/>
    <w:rsid w:val="00255743"/>
    <w:rPr>
      <w:rFonts w:ascii="Arial" w:hAnsi="Arial"/>
      <w:lang w:eastAsia="en-US"/>
    </w:rPr>
  </w:style>
  <w:style w:type="character" w:customStyle="1" w:styleId="Heading7Char3">
    <w:name w:val="Heading 7 Char3"/>
    <w:rsid w:val="00255743"/>
    <w:rPr>
      <w:rFonts w:ascii="Arial" w:hAnsi="Arial"/>
      <w:lang w:eastAsia="en-US"/>
    </w:rPr>
  </w:style>
  <w:style w:type="character" w:customStyle="1" w:styleId="Heading7Char4">
    <w:name w:val="Heading 7 Char4"/>
    <w:rsid w:val="00255743"/>
    <w:rPr>
      <w:rFonts w:ascii="Arial" w:hAnsi="Arial"/>
      <w:lang w:eastAsia="en-US"/>
    </w:rPr>
  </w:style>
  <w:style w:type="character" w:customStyle="1" w:styleId="Heading7Char5">
    <w:name w:val="Heading 7 Char5"/>
    <w:rsid w:val="00255743"/>
    <w:rPr>
      <w:rFonts w:ascii="Arial" w:hAnsi="Arial"/>
      <w:lang w:eastAsia="en-US"/>
    </w:rPr>
  </w:style>
  <w:style w:type="character" w:customStyle="1" w:styleId="Heading7Char6">
    <w:name w:val="Heading 7 Char6"/>
    <w:rsid w:val="00255743"/>
    <w:rPr>
      <w:rFonts w:ascii="Arial" w:hAnsi="Arial"/>
      <w:lang w:eastAsia="en-US"/>
    </w:rPr>
  </w:style>
  <w:style w:type="character" w:customStyle="1" w:styleId="Heading7Char7">
    <w:name w:val="Heading 7 Char7"/>
    <w:rsid w:val="00255743"/>
    <w:rPr>
      <w:rFonts w:ascii="Arial" w:hAnsi="Arial"/>
      <w:lang w:eastAsia="en-US"/>
    </w:rPr>
  </w:style>
  <w:style w:type="character" w:customStyle="1" w:styleId="Heading7Char8">
    <w:name w:val="Heading 7 Char8"/>
    <w:rsid w:val="00255743"/>
    <w:rPr>
      <w:rFonts w:ascii="Arial" w:hAnsi="Arial"/>
      <w:lang w:eastAsia="en-US"/>
    </w:rPr>
  </w:style>
  <w:style w:type="character" w:customStyle="1" w:styleId="Heading7Char9">
    <w:name w:val="Heading 7 Char9"/>
    <w:rsid w:val="00255743"/>
    <w:rPr>
      <w:rFonts w:ascii="Arial" w:hAnsi="Arial"/>
      <w:lang w:eastAsia="en-US"/>
    </w:rPr>
  </w:style>
  <w:style w:type="character" w:customStyle="1" w:styleId="Heading8Char11">
    <w:name w:val="Heading 8 Char11"/>
    <w:link w:val="Heading8"/>
    <w:uiPriority w:val="4"/>
    <w:rsid w:val="00255743"/>
    <w:rPr>
      <w:rFonts w:ascii="Arial" w:hAnsi="Arial"/>
      <w:sz w:val="36"/>
      <w:lang w:eastAsia="en-US"/>
    </w:rPr>
  </w:style>
  <w:style w:type="character" w:customStyle="1" w:styleId="Heading8Char1">
    <w:name w:val="Heading 8 Char1"/>
    <w:uiPriority w:val="4"/>
    <w:locked/>
    <w:rsid w:val="00255743"/>
  </w:style>
  <w:style w:type="character" w:customStyle="1" w:styleId="Heading8Char10">
    <w:name w:val="Heading 8 Char10"/>
    <w:uiPriority w:val="4"/>
    <w:rsid w:val="00255743"/>
  </w:style>
  <w:style w:type="character" w:customStyle="1" w:styleId="Heading8Char2">
    <w:name w:val="Heading 8 Char2"/>
    <w:uiPriority w:val="4"/>
    <w:locked/>
    <w:rsid w:val="00255743"/>
  </w:style>
  <w:style w:type="character" w:customStyle="1" w:styleId="Heading8Char3">
    <w:name w:val="Heading 8 Char3"/>
    <w:uiPriority w:val="4"/>
    <w:rsid w:val="00255743"/>
  </w:style>
  <w:style w:type="character" w:customStyle="1" w:styleId="Heading8Char4">
    <w:name w:val="Heading 8 Char4"/>
    <w:uiPriority w:val="4"/>
    <w:rsid w:val="00255743"/>
  </w:style>
  <w:style w:type="character" w:customStyle="1" w:styleId="Heading8Char5">
    <w:name w:val="Heading 8 Char5"/>
    <w:uiPriority w:val="4"/>
    <w:rsid w:val="00255743"/>
  </w:style>
  <w:style w:type="character" w:customStyle="1" w:styleId="Heading8Char6">
    <w:name w:val="Heading 8 Char6"/>
    <w:uiPriority w:val="4"/>
    <w:rsid w:val="00255743"/>
  </w:style>
  <w:style w:type="character" w:customStyle="1" w:styleId="Heading8Char7">
    <w:name w:val="Heading 8 Char7"/>
    <w:uiPriority w:val="4"/>
    <w:rsid w:val="00255743"/>
  </w:style>
  <w:style w:type="character" w:customStyle="1" w:styleId="Heading8Char8">
    <w:name w:val="Heading 8 Char8"/>
    <w:uiPriority w:val="4"/>
    <w:rsid w:val="00255743"/>
  </w:style>
  <w:style w:type="character" w:customStyle="1" w:styleId="Heading8Char9">
    <w:name w:val="Heading 8 Char9"/>
    <w:uiPriority w:val="4"/>
    <w:rsid w:val="00255743"/>
  </w:style>
  <w:style w:type="character" w:customStyle="1" w:styleId="Heading9Char11">
    <w:name w:val="Heading 9 Char11"/>
    <w:link w:val="Heading9"/>
    <w:rsid w:val="00255743"/>
    <w:rPr>
      <w:rFonts w:ascii="Arial" w:hAnsi="Arial"/>
      <w:sz w:val="36"/>
      <w:lang w:eastAsia="en-US"/>
    </w:rPr>
  </w:style>
  <w:style w:type="character" w:customStyle="1" w:styleId="Heading9Char1">
    <w:name w:val="Heading 9 Char1"/>
    <w:locked/>
    <w:rsid w:val="00255743"/>
    <w:rPr>
      <w:rFonts w:ascii="Arial" w:hAnsi="Arial"/>
      <w:sz w:val="36"/>
      <w:lang w:eastAsia="en-US"/>
    </w:rPr>
  </w:style>
  <w:style w:type="character" w:customStyle="1" w:styleId="Heading9Char10">
    <w:name w:val="Heading 9 Char10"/>
    <w:rsid w:val="00255743"/>
    <w:rPr>
      <w:rFonts w:ascii="Arial" w:hAnsi="Arial"/>
      <w:sz w:val="36"/>
      <w:lang w:eastAsia="en-US"/>
    </w:rPr>
  </w:style>
  <w:style w:type="character" w:customStyle="1" w:styleId="Heading9Char2">
    <w:name w:val="Heading 9 Char2"/>
    <w:locked/>
    <w:rsid w:val="00255743"/>
    <w:rPr>
      <w:rFonts w:ascii="Arial" w:hAnsi="Arial"/>
      <w:sz w:val="36"/>
      <w:lang w:eastAsia="en-US"/>
    </w:rPr>
  </w:style>
  <w:style w:type="character" w:customStyle="1" w:styleId="Heading9Char3">
    <w:name w:val="Heading 9 Char3"/>
    <w:rsid w:val="00255743"/>
    <w:rPr>
      <w:rFonts w:ascii="Arial" w:hAnsi="Arial"/>
      <w:sz w:val="36"/>
      <w:lang w:eastAsia="en-US"/>
    </w:rPr>
  </w:style>
  <w:style w:type="character" w:customStyle="1" w:styleId="Heading9Char4">
    <w:name w:val="Heading 9 Char4"/>
    <w:rsid w:val="00255743"/>
    <w:rPr>
      <w:rFonts w:ascii="Arial" w:hAnsi="Arial"/>
      <w:sz w:val="36"/>
      <w:lang w:eastAsia="en-US"/>
    </w:rPr>
  </w:style>
  <w:style w:type="character" w:customStyle="1" w:styleId="Heading9Char5">
    <w:name w:val="Heading 9 Char5"/>
    <w:rsid w:val="00255743"/>
    <w:rPr>
      <w:rFonts w:ascii="Arial" w:hAnsi="Arial"/>
      <w:sz w:val="36"/>
      <w:lang w:eastAsia="en-US"/>
    </w:rPr>
  </w:style>
  <w:style w:type="character" w:customStyle="1" w:styleId="Heading9Char6">
    <w:name w:val="Heading 9 Char6"/>
    <w:rsid w:val="00255743"/>
    <w:rPr>
      <w:rFonts w:ascii="Arial" w:hAnsi="Arial"/>
      <w:sz w:val="36"/>
      <w:lang w:eastAsia="en-US"/>
    </w:rPr>
  </w:style>
  <w:style w:type="character" w:customStyle="1" w:styleId="Heading9Char7">
    <w:name w:val="Heading 9 Char7"/>
    <w:rsid w:val="00255743"/>
    <w:rPr>
      <w:rFonts w:ascii="Arial" w:hAnsi="Arial"/>
      <w:sz w:val="36"/>
      <w:lang w:eastAsia="en-US"/>
    </w:rPr>
  </w:style>
  <w:style w:type="character" w:customStyle="1" w:styleId="Heading9Char8">
    <w:name w:val="Heading 9 Char8"/>
    <w:rsid w:val="00255743"/>
    <w:rPr>
      <w:rFonts w:ascii="Arial" w:hAnsi="Arial"/>
      <w:sz w:val="36"/>
      <w:lang w:eastAsia="en-US"/>
    </w:rPr>
  </w:style>
  <w:style w:type="character" w:customStyle="1" w:styleId="Heading9Char9">
    <w:name w:val="Heading 9 Char9"/>
    <w:rsid w:val="00255743"/>
    <w:rPr>
      <w:rFonts w:ascii="Arial" w:hAnsi="Arial"/>
      <w:sz w:val="36"/>
      <w:lang w:eastAsia="en-US"/>
    </w:rPr>
  </w:style>
  <w:style w:type="numbering" w:customStyle="1" w:styleId="Headings">
    <w:name w:val="Headings"/>
    <w:uiPriority w:val="99"/>
    <w:rsid w:val="00255743"/>
    <w:pPr>
      <w:numPr>
        <w:numId w:val="16"/>
      </w:numPr>
    </w:pPr>
  </w:style>
  <w:style w:type="paragraph" w:customStyle="1" w:styleId="Highlight">
    <w:name w:val="Highlight"/>
    <w:basedOn w:val="Normal"/>
    <w:link w:val="HighlightChar"/>
    <w:uiPriority w:val="1"/>
    <w:qFormat/>
    <w:rsid w:val="00255743"/>
    <w:pPr>
      <w:shd w:val="clear" w:color="auto" w:fill="FFFF00"/>
    </w:pPr>
  </w:style>
  <w:style w:type="character" w:customStyle="1" w:styleId="HighlightChar">
    <w:name w:val="Highlight Char"/>
    <w:link w:val="Highlight"/>
    <w:uiPriority w:val="1"/>
    <w:rsid w:val="00255743"/>
    <w:rPr>
      <w:rFonts w:ascii="Times New Roman" w:hAnsi="Times New Roman"/>
      <w:shd w:val="clear" w:color="auto" w:fill="FFFF00"/>
      <w:lang w:eastAsia="en-US"/>
    </w:rPr>
  </w:style>
  <w:style w:type="paragraph" w:customStyle="1" w:styleId="Italics">
    <w:name w:val="Italics"/>
    <w:basedOn w:val="Normal"/>
    <w:link w:val="ItalicsChar"/>
    <w:uiPriority w:val="1"/>
    <w:qFormat/>
    <w:rsid w:val="00255743"/>
    <w:rPr>
      <w:i/>
    </w:rPr>
  </w:style>
  <w:style w:type="character" w:customStyle="1" w:styleId="ItalicsChar">
    <w:name w:val="Italics Char"/>
    <w:link w:val="Italics"/>
    <w:uiPriority w:val="1"/>
    <w:rsid w:val="00255743"/>
    <w:rPr>
      <w:rFonts w:ascii="Times New Roman" w:hAnsi="Times New Roman"/>
      <w:i/>
      <w:lang w:eastAsia="en-US"/>
    </w:rPr>
  </w:style>
  <w:style w:type="numbering" w:customStyle="1" w:styleId="IVASannexheadings">
    <w:name w:val="IVAS annex headings"/>
    <w:uiPriority w:val="99"/>
    <w:rsid w:val="00255743"/>
    <w:pPr>
      <w:numPr>
        <w:numId w:val="13"/>
      </w:numPr>
    </w:pPr>
  </w:style>
  <w:style w:type="numbering" w:customStyle="1" w:styleId="IVASheadings">
    <w:name w:val="IVAS headings"/>
    <w:uiPriority w:val="99"/>
    <w:rsid w:val="00255743"/>
    <w:pPr>
      <w:numPr>
        <w:numId w:val="17"/>
      </w:numPr>
    </w:pPr>
  </w:style>
  <w:style w:type="numbering" w:customStyle="1" w:styleId="IVASreferences">
    <w:name w:val="IVAS references"/>
    <w:uiPriority w:val="99"/>
    <w:rsid w:val="00255743"/>
    <w:pPr>
      <w:numPr>
        <w:numId w:val="18"/>
      </w:numPr>
    </w:pPr>
  </w:style>
  <w:style w:type="paragraph" w:customStyle="1" w:styleId="IvDbodytext">
    <w:name w:val="IvD bodytext"/>
    <w:basedOn w:val="BodyText"/>
    <w:link w:val="IvDbodytextChar"/>
    <w:qFormat/>
    <w:rsid w:val="00255743"/>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hAnsi="Arial" w:cs="Arial"/>
      <w:spacing w:val="2"/>
    </w:rPr>
  </w:style>
  <w:style w:type="character" w:customStyle="1" w:styleId="IvDbodytextChar">
    <w:name w:val="IvD bodytext Char"/>
    <w:link w:val="IvDbodytext"/>
    <w:locked/>
    <w:rsid w:val="00255743"/>
    <w:rPr>
      <w:rFonts w:ascii="Arial" w:hAnsi="Arial" w:cs="Arial"/>
      <w:spacing w:val="2"/>
    </w:rPr>
  </w:style>
  <w:style w:type="paragraph" w:customStyle="1" w:styleId="IvDInstructiontext">
    <w:name w:val="IvD Instructiontext"/>
    <w:basedOn w:val="BodyText"/>
    <w:link w:val="IvDInstructiontextChar"/>
    <w:uiPriority w:val="99"/>
    <w:qFormat/>
    <w:rsid w:val="00255743"/>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SimSun" w:hAnsi="Arial"/>
      <w:i/>
      <w:color w:val="7F7F7F"/>
      <w:spacing w:val="2"/>
      <w:sz w:val="18"/>
      <w:szCs w:val="18"/>
      <w:lang w:val="en-US" w:eastAsia="en-US"/>
    </w:rPr>
  </w:style>
  <w:style w:type="character" w:customStyle="1" w:styleId="IvDInstructiontextChar">
    <w:name w:val="IvD Instructiontext Char"/>
    <w:link w:val="IvDInstructiontext"/>
    <w:uiPriority w:val="99"/>
    <w:rsid w:val="00255743"/>
    <w:rPr>
      <w:rFonts w:ascii="Arial" w:eastAsia="SimSun" w:hAnsi="Arial"/>
      <w:i/>
      <w:color w:val="7F7F7F"/>
      <w:spacing w:val="2"/>
      <w:sz w:val="18"/>
      <w:szCs w:val="18"/>
      <w:lang w:val="en-US" w:eastAsia="en-US"/>
    </w:rPr>
  </w:style>
  <w:style w:type="paragraph" w:customStyle="1" w:styleId="kirkx">
    <w:name w:val="kirk x"/>
    <w:basedOn w:val="Normal"/>
    <w:link w:val="kirkxChar"/>
    <w:qFormat/>
    <w:locked/>
    <w:rsid w:val="00255743"/>
    <w:pPr>
      <w:tabs>
        <w:tab w:val="num" w:pos="1440"/>
      </w:tabs>
      <w:overflowPunct w:val="0"/>
      <w:autoSpaceDE w:val="0"/>
      <w:autoSpaceDN w:val="0"/>
      <w:adjustRightInd w:val="0"/>
      <w:spacing w:line="360" w:lineRule="auto"/>
      <w:textAlignment w:val="baseline"/>
    </w:pPr>
    <w:rPr>
      <w:lang w:eastAsia="en-GB"/>
    </w:rPr>
  </w:style>
  <w:style w:type="character" w:customStyle="1" w:styleId="kirkxChar">
    <w:name w:val="kirk x Char"/>
    <w:link w:val="kirkx"/>
    <w:rsid w:val="00255743"/>
    <w:rPr>
      <w:rFonts w:ascii="Times New Roman" w:hAnsi="Times New Roman"/>
    </w:rPr>
  </w:style>
  <w:style w:type="character" w:customStyle="1" w:styleId="KopfzeileZchn">
    <w:name w:val="Kopfzeile Zchn"/>
    <w:uiPriority w:val="9"/>
    <w:locked/>
    <w:rsid w:val="00255743"/>
    <w:rPr>
      <w:rFonts w:ascii="Arial" w:hAnsi="Arial"/>
      <w:b/>
      <w:noProof/>
      <w:sz w:val="18"/>
    </w:rPr>
  </w:style>
  <w:style w:type="table" w:styleId="LightList-Accent3">
    <w:name w:val="Light List Accent 3"/>
    <w:basedOn w:val="TableNormal"/>
    <w:uiPriority w:val="61"/>
    <w:rsid w:val="00255743"/>
    <w:rPr>
      <w:rFonts w:ascii="Calibri" w:hAnsi="Calibri"/>
      <w:sz w:val="22"/>
      <w:szCs w:val="22"/>
      <w:lang w:val="de-DE" w:eastAsia="de-DE"/>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character" w:styleId="Mention">
    <w:name w:val="Mention"/>
    <w:uiPriority w:val="99"/>
    <w:unhideWhenUsed/>
    <w:rsid w:val="00255743"/>
    <w:rPr>
      <w:color w:val="2B579A"/>
      <w:shd w:val="clear" w:color="auto" w:fill="E1DFDD"/>
    </w:rPr>
  </w:style>
  <w:style w:type="character" w:customStyle="1" w:styleId="mi">
    <w:name w:val="mi"/>
    <w:basedOn w:val="DefaultParagraphFont"/>
    <w:locked/>
    <w:rsid w:val="00255743"/>
  </w:style>
  <w:style w:type="character" w:customStyle="1" w:styleId="mord">
    <w:name w:val="mord"/>
    <w:basedOn w:val="DefaultParagraphFont"/>
    <w:rsid w:val="00255743"/>
  </w:style>
  <w:style w:type="character" w:customStyle="1" w:styleId="Nadpis1Char">
    <w:name w:val="Nadpis 1 Char"/>
    <w:uiPriority w:val="2"/>
    <w:rsid w:val="00255743"/>
    <w:rPr>
      <w:rFonts w:ascii="Arial" w:hAnsi="Arial"/>
      <w:sz w:val="36"/>
      <w:lang w:eastAsia="en-US"/>
    </w:rPr>
  </w:style>
  <w:style w:type="character" w:customStyle="1" w:styleId="Nadpis2Char">
    <w:name w:val="Nadpis 2 Char"/>
    <w:uiPriority w:val="2"/>
    <w:rsid w:val="00255743"/>
    <w:rPr>
      <w:rFonts w:ascii="Arial" w:hAnsi="Arial"/>
      <w:sz w:val="32"/>
      <w:lang w:eastAsia="en-US"/>
    </w:rPr>
  </w:style>
  <w:style w:type="character" w:customStyle="1" w:styleId="Nadpis3Char">
    <w:name w:val="Nadpis 3 Char"/>
    <w:uiPriority w:val="2"/>
    <w:rsid w:val="00255743"/>
    <w:rPr>
      <w:rFonts w:ascii="Arial" w:hAnsi="Arial"/>
      <w:sz w:val="28"/>
      <w:lang w:eastAsia="en-US"/>
    </w:rPr>
  </w:style>
  <w:style w:type="character" w:customStyle="1" w:styleId="Nadpis4Char">
    <w:name w:val="Nadpis 4 Char"/>
    <w:uiPriority w:val="2"/>
    <w:rsid w:val="00255743"/>
    <w:rPr>
      <w:rFonts w:ascii="Arial" w:hAnsi="Arial"/>
      <w:sz w:val="24"/>
      <w:lang w:eastAsia="en-US"/>
    </w:rPr>
  </w:style>
  <w:style w:type="character" w:customStyle="1" w:styleId="Nadpis5Char">
    <w:name w:val="Nadpis 5 Char"/>
    <w:uiPriority w:val="2"/>
    <w:rsid w:val="00255743"/>
  </w:style>
  <w:style w:type="character" w:customStyle="1" w:styleId="Nadpis6Char">
    <w:name w:val="Nadpis 6 Char"/>
    <w:rsid w:val="00255743"/>
    <w:rPr>
      <w:rFonts w:ascii="Arial" w:hAnsi="Arial"/>
      <w:lang w:eastAsia="en-US"/>
    </w:rPr>
  </w:style>
  <w:style w:type="character" w:customStyle="1" w:styleId="Nadpis7Char">
    <w:name w:val="Nadpis 7 Char"/>
    <w:rsid w:val="00255743"/>
    <w:rPr>
      <w:rFonts w:ascii="Arial" w:hAnsi="Arial"/>
      <w:lang w:eastAsia="en-US"/>
    </w:rPr>
  </w:style>
  <w:style w:type="character" w:customStyle="1" w:styleId="Nadpis8Char">
    <w:name w:val="Nadpis 8 Char"/>
    <w:uiPriority w:val="4"/>
    <w:rsid w:val="00255743"/>
  </w:style>
  <w:style w:type="character" w:customStyle="1" w:styleId="Nadpis9Char">
    <w:name w:val="Nadpis 9 Char"/>
    <w:rsid w:val="00255743"/>
    <w:rPr>
      <w:rFonts w:ascii="Arial" w:hAnsi="Arial"/>
      <w:sz w:val="36"/>
      <w:lang w:eastAsia="en-US"/>
    </w:rPr>
  </w:style>
  <w:style w:type="character" w:customStyle="1" w:styleId="NichtaufgelsteErwhnung1">
    <w:name w:val="Nicht aufgelöste Erwähnung1"/>
    <w:uiPriority w:val="99"/>
    <w:semiHidden/>
    <w:unhideWhenUsed/>
    <w:rsid w:val="00255743"/>
    <w:rPr>
      <w:color w:val="605E5C"/>
      <w:shd w:val="clear" w:color="auto" w:fill="E1DFDD"/>
    </w:rPr>
  </w:style>
  <w:style w:type="character" w:customStyle="1" w:styleId="normaltextrun">
    <w:name w:val="normaltextrun"/>
    <w:basedOn w:val="DefaultParagraphFont"/>
    <w:locked/>
    <w:rsid w:val="00255743"/>
  </w:style>
  <w:style w:type="paragraph" w:customStyle="1" w:styleId="Numbered0001">
    <w:name w:val="Numbered0001"/>
    <w:basedOn w:val="Normal"/>
    <w:locked/>
    <w:rsid w:val="00255743"/>
    <w:pPr>
      <w:numPr>
        <w:numId w:val="15"/>
      </w:numPr>
      <w:tabs>
        <w:tab w:val="clear" w:pos="2421"/>
        <w:tab w:val="num" w:pos="360"/>
        <w:tab w:val="num" w:pos="720"/>
      </w:tabs>
      <w:overflowPunct w:val="0"/>
      <w:autoSpaceDE w:val="0"/>
      <w:autoSpaceDN w:val="0"/>
      <w:adjustRightInd w:val="0"/>
      <w:spacing w:line="480" w:lineRule="auto"/>
      <w:textAlignment w:val="baseline"/>
    </w:pPr>
    <w:rPr>
      <w:rFonts w:ascii="Book Antiqua" w:hAnsi="Book Antiqua"/>
      <w:lang w:eastAsia="en-GB"/>
    </w:rPr>
  </w:style>
  <w:style w:type="paragraph" w:customStyle="1" w:styleId="PANumbered0001">
    <w:name w:val="PA Numbered0001"/>
    <w:basedOn w:val="Normal"/>
    <w:link w:val="PANumbered0001Char"/>
    <w:locked/>
    <w:rsid w:val="00255743"/>
    <w:pPr>
      <w:widowControl w:val="0"/>
      <w:numPr>
        <w:numId w:val="19"/>
      </w:numPr>
      <w:tabs>
        <w:tab w:val="num" w:pos="1080"/>
      </w:tabs>
      <w:overflowPunct w:val="0"/>
      <w:autoSpaceDE w:val="0"/>
      <w:autoSpaceDN w:val="0"/>
      <w:adjustRightInd w:val="0"/>
      <w:spacing w:before="60" w:after="60" w:line="480" w:lineRule="auto"/>
      <w:textAlignment w:val="baseline"/>
    </w:pPr>
    <w:rPr>
      <w:lang w:eastAsia="en-GB"/>
    </w:rPr>
  </w:style>
  <w:style w:type="character" w:customStyle="1" w:styleId="PANumbered0001Char">
    <w:name w:val="PA Numbered0001 Char"/>
    <w:link w:val="PANumbered0001"/>
    <w:locked/>
    <w:rsid w:val="00255743"/>
    <w:rPr>
      <w:rFonts w:ascii="Times New Roman" w:hAnsi="Times New Roman"/>
    </w:rPr>
  </w:style>
  <w:style w:type="character" w:styleId="PageNumber">
    <w:name w:val="page number"/>
    <w:basedOn w:val="DefaultParagraphFont"/>
    <w:uiPriority w:val="99"/>
    <w:unhideWhenUsed/>
    <w:rsid w:val="00255743"/>
  </w:style>
  <w:style w:type="paragraph" w:customStyle="1" w:styleId="paragraph">
    <w:name w:val="paragraph"/>
    <w:basedOn w:val="Normal"/>
    <w:locked/>
    <w:rsid w:val="00255743"/>
    <w:pPr>
      <w:overflowPunct w:val="0"/>
      <w:autoSpaceDE w:val="0"/>
      <w:autoSpaceDN w:val="0"/>
      <w:adjustRightInd w:val="0"/>
      <w:spacing w:beforeAutospacing="1" w:afterAutospacing="1"/>
      <w:textAlignment w:val="baseline"/>
    </w:pPr>
    <w:rPr>
      <w:lang w:eastAsia="en-GB"/>
    </w:rPr>
  </w:style>
  <w:style w:type="character" w:styleId="PlaceholderText">
    <w:name w:val="Placeholder Text"/>
    <w:uiPriority w:val="99"/>
    <w:semiHidden/>
    <w:rsid w:val="00255743"/>
    <w:rPr>
      <w:color w:val="808080"/>
    </w:rPr>
  </w:style>
  <w:style w:type="table" w:styleId="PlainTable3">
    <w:name w:val="Plain Table 3"/>
    <w:basedOn w:val="TableNormal"/>
    <w:uiPriority w:val="43"/>
    <w:rsid w:val="00255743"/>
    <w:rPr>
      <w:rFonts w:ascii="Times New Roman" w:hAnsi="Times New Roman"/>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numbering" w:customStyle="1" w:styleId="References">
    <w:name w:val="References"/>
    <w:uiPriority w:val="99"/>
    <w:rsid w:val="00255743"/>
    <w:pPr>
      <w:numPr>
        <w:numId w:val="20"/>
      </w:numPr>
    </w:pPr>
  </w:style>
  <w:style w:type="character" w:styleId="Strong">
    <w:name w:val="Strong"/>
    <w:uiPriority w:val="22"/>
    <w:qFormat/>
    <w:rsid w:val="00255743"/>
    <w:rPr>
      <w:b/>
      <w:bCs/>
    </w:rPr>
  </w:style>
  <w:style w:type="character" w:styleId="SubtleReference">
    <w:name w:val="Subtle Reference"/>
    <w:uiPriority w:val="31"/>
    <w:qFormat/>
    <w:rsid w:val="00255743"/>
    <w:rPr>
      <w:smallCaps/>
      <w:color w:val="5A5A5A"/>
    </w:rPr>
  </w:style>
  <w:style w:type="paragraph" w:customStyle="1" w:styleId="Text">
    <w:name w:val="Text"/>
    <w:basedOn w:val="Normal"/>
    <w:link w:val="TextChar"/>
    <w:qFormat/>
    <w:rsid w:val="00255743"/>
    <w:pPr>
      <w:numPr>
        <w:ilvl w:val="1"/>
        <w:numId w:val="21"/>
      </w:numPr>
      <w:tabs>
        <w:tab w:val="left" w:pos="1080"/>
      </w:tabs>
      <w:spacing w:before="240" w:after="0" w:line="360" w:lineRule="auto"/>
    </w:pPr>
    <w:rPr>
      <w:sz w:val="24"/>
      <w:lang w:val="en-US"/>
    </w:rPr>
  </w:style>
  <w:style w:type="character" w:customStyle="1" w:styleId="TextChar">
    <w:name w:val="Text Char"/>
    <w:link w:val="Text"/>
    <w:rsid w:val="00255743"/>
    <w:rPr>
      <w:rFonts w:ascii="Times New Roman" w:hAnsi="Times New Roman"/>
      <w:sz w:val="24"/>
      <w:lang w:val="en-US" w:eastAsia="en-US"/>
    </w:rPr>
  </w:style>
  <w:style w:type="character" w:customStyle="1" w:styleId="TextpoznpodarouChar">
    <w:name w:val="Text pozn. pod čarou Char"/>
    <w:rsid w:val="00255743"/>
    <w:rPr>
      <w:sz w:val="16"/>
    </w:rPr>
  </w:style>
  <w:style w:type="character" w:customStyle="1" w:styleId="ui-provider">
    <w:name w:val="ui-provider"/>
    <w:basedOn w:val="DefaultParagraphFont"/>
    <w:locked/>
    <w:rsid w:val="00255743"/>
  </w:style>
  <w:style w:type="paragraph" w:customStyle="1" w:styleId="Underline">
    <w:name w:val="Underline"/>
    <w:basedOn w:val="Normal"/>
    <w:link w:val="UnderlineChar"/>
    <w:uiPriority w:val="1"/>
    <w:qFormat/>
    <w:rsid w:val="00255743"/>
    <w:rPr>
      <w:u w:val="single"/>
    </w:rPr>
  </w:style>
  <w:style w:type="character" w:customStyle="1" w:styleId="UnderlineChar">
    <w:name w:val="Underline Char"/>
    <w:link w:val="Underline"/>
    <w:uiPriority w:val="1"/>
    <w:rsid w:val="00255743"/>
    <w:rPr>
      <w:rFonts w:ascii="Times New Roman" w:hAnsi="Times New Roman"/>
      <w:u w:val="single"/>
      <w:lang w:eastAsia="en-US"/>
    </w:rPr>
  </w:style>
  <w:style w:type="character" w:customStyle="1" w:styleId="UnresolvedMention1">
    <w:name w:val="Unresolved Mention1"/>
    <w:uiPriority w:val="99"/>
    <w:semiHidden/>
    <w:unhideWhenUsed/>
    <w:locked/>
    <w:rsid w:val="00255743"/>
    <w:rPr>
      <w:color w:val="605E5C"/>
      <w:shd w:val="clear" w:color="auto" w:fill="E1DFDD"/>
    </w:rPr>
  </w:style>
  <w:style w:type="paragraph" w:customStyle="1" w:styleId="USPTO1-99">
    <w:name w:val="USPTO 1-99"/>
    <w:basedOn w:val="Normal"/>
    <w:locked/>
    <w:rsid w:val="00255743"/>
    <w:pPr>
      <w:widowControl w:val="0"/>
      <w:numPr>
        <w:numId w:val="23"/>
      </w:numPr>
      <w:tabs>
        <w:tab w:val="left" w:pos="1886"/>
      </w:tabs>
      <w:overflowPunct w:val="0"/>
      <w:autoSpaceDE w:val="0"/>
      <w:autoSpaceDN w:val="0"/>
      <w:adjustRightInd w:val="0"/>
      <w:spacing w:after="480" w:line="360" w:lineRule="auto"/>
      <w:jc w:val="both"/>
      <w:textAlignment w:val="baseline"/>
    </w:pPr>
    <w:rPr>
      <w:rFonts w:ascii="Arial" w:hAnsi="Arial"/>
      <w:snapToGrid w:val="0"/>
      <w:lang w:eastAsia="en-GB"/>
    </w:rPr>
  </w:style>
  <w:style w:type="character" w:customStyle="1" w:styleId="berschrift1Zchn">
    <w:name w:val="Überschrift 1 Zchn"/>
    <w:uiPriority w:val="2"/>
    <w:locked/>
    <w:rsid w:val="00255743"/>
    <w:rPr>
      <w:rFonts w:ascii="Arial" w:hAnsi="Arial"/>
      <w:sz w:val="36"/>
      <w:lang w:eastAsia="en-US"/>
    </w:rPr>
  </w:style>
  <w:style w:type="character" w:customStyle="1" w:styleId="berschrift2Zchn">
    <w:name w:val="Überschrift 2 Zchn"/>
    <w:uiPriority w:val="2"/>
    <w:locked/>
    <w:rsid w:val="00255743"/>
    <w:rPr>
      <w:rFonts w:ascii="Arial" w:hAnsi="Arial"/>
      <w:sz w:val="32"/>
      <w:lang w:eastAsia="en-US"/>
    </w:rPr>
  </w:style>
  <w:style w:type="character" w:customStyle="1" w:styleId="berschrift3Zchn">
    <w:name w:val="Überschrift 3 Zchn"/>
    <w:uiPriority w:val="2"/>
    <w:locked/>
    <w:rsid w:val="00255743"/>
    <w:rPr>
      <w:rFonts w:ascii="Arial" w:hAnsi="Arial"/>
      <w:sz w:val="28"/>
      <w:lang w:eastAsia="en-US"/>
    </w:rPr>
  </w:style>
  <w:style w:type="character" w:customStyle="1" w:styleId="berschrift4Zchn">
    <w:name w:val="Überschrift 4 Zchn"/>
    <w:uiPriority w:val="2"/>
    <w:locked/>
    <w:rsid w:val="00255743"/>
    <w:rPr>
      <w:rFonts w:ascii="Arial" w:hAnsi="Arial"/>
      <w:sz w:val="24"/>
      <w:lang w:eastAsia="en-US"/>
    </w:rPr>
  </w:style>
  <w:style w:type="character" w:customStyle="1" w:styleId="berschrift5Zchn">
    <w:name w:val="Überschrift 5 Zchn"/>
    <w:uiPriority w:val="2"/>
    <w:locked/>
    <w:rsid w:val="00255743"/>
  </w:style>
  <w:style w:type="character" w:customStyle="1" w:styleId="berschrift6Zchn">
    <w:name w:val="Überschrift 6 Zchn"/>
    <w:locked/>
    <w:rsid w:val="00255743"/>
    <w:rPr>
      <w:rFonts w:ascii="Arial" w:hAnsi="Arial"/>
      <w:lang w:eastAsia="en-US"/>
    </w:rPr>
  </w:style>
  <w:style w:type="character" w:customStyle="1" w:styleId="berschrift7Zchn">
    <w:name w:val="Überschrift 7 Zchn"/>
    <w:locked/>
    <w:rsid w:val="00255743"/>
    <w:rPr>
      <w:rFonts w:ascii="Arial" w:hAnsi="Arial"/>
      <w:lang w:eastAsia="en-US"/>
    </w:rPr>
  </w:style>
  <w:style w:type="character" w:customStyle="1" w:styleId="berschrift8Zchn">
    <w:name w:val="Überschrift 8 Zchn"/>
    <w:uiPriority w:val="4"/>
    <w:locked/>
    <w:rsid w:val="00255743"/>
  </w:style>
  <w:style w:type="character" w:customStyle="1" w:styleId="berschrift9Zchn">
    <w:name w:val="Überschrift 9 Zchn"/>
    <w:locked/>
    <w:rsid w:val="00255743"/>
    <w:rPr>
      <w:rFonts w:ascii="Arial" w:hAnsi="Arial"/>
      <w:sz w:val="36"/>
      <w:lang w:eastAsia="en-US"/>
    </w:rPr>
  </w:style>
  <w:style w:type="character" w:customStyle="1" w:styleId="ZhlavChar">
    <w:name w:val="Záhlaví Char"/>
    <w:uiPriority w:val="9"/>
    <w:rsid w:val="00255743"/>
    <w:rPr>
      <w:rFonts w:ascii="Arial" w:hAnsi="Arial"/>
      <w:b/>
      <w:noProof/>
      <w:sz w:val="18"/>
    </w:rPr>
  </w:style>
  <w:style w:type="character" w:customStyle="1" w:styleId="ZpatChar">
    <w:name w:val="Zápatí Char"/>
    <w:rsid w:val="00255743"/>
    <w:rPr>
      <w:rFonts w:ascii="Arial" w:hAnsi="Arial"/>
      <w:b/>
      <w:i/>
      <w:noProof/>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32652727">
      <w:bodyDiv w:val="1"/>
      <w:marLeft w:val="0"/>
      <w:marRight w:val="0"/>
      <w:marTop w:val="0"/>
      <w:marBottom w:val="0"/>
      <w:divBdr>
        <w:top w:val="none" w:sz="0" w:space="0" w:color="auto"/>
        <w:left w:val="none" w:sz="0" w:space="0" w:color="auto"/>
        <w:bottom w:val="none" w:sz="0" w:space="0" w:color="auto"/>
        <w:right w:val="none" w:sz="0" w:space="0" w:color="auto"/>
      </w:divBdr>
    </w:div>
    <w:div w:id="90930536">
      <w:bodyDiv w:val="1"/>
      <w:marLeft w:val="0"/>
      <w:marRight w:val="0"/>
      <w:marTop w:val="0"/>
      <w:marBottom w:val="0"/>
      <w:divBdr>
        <w:top w:val="none" w:sz="0" w:space="0" w:color="auto"/>
        <w:left w:val="none" w:sz="0" w:space="0" w:color="auto"/>
        <w:bottom w:val="none" w:sz="0" w:space="0" w:color="auto"/>
        <w:right w:val="none" w:sz="0" w:space="0" w:color="auto"/>
      </w:divBdr>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214707143">
      <w:bodyDiv w:val="1"/>
      <w:marLeft w:val="0"/>
      <w:marRight w:val="0"/>
      <w:marTop w:val="0"/>
      <w:marBottom w:val="0"/>
      <w:divBdr>
        <w:top w:val="none" w:sz="0" w:space="0" w:color="auto"/>
        <w:left w:val="none" w:sz="0" w:space="0" w:color="auto"/>
        <w:bottom w:val="none" w:sz="0" w:space="0" w:color="auto"/>
        <w:right w:val="none" w:sz="0" w:space="0" w:color="auto"/>
      </w:divBdr>
    </w:div>
    <w:div w:id="230893188">
      <w:bodyDiv w:val="1"/>
      <w:marLeft w:val="0"/>
      <w:marRight w:val="0"/>
      <w:marTop w:val="0"/>
      <w:marBottom w:val="0"/>
      <w:divBdr>
        <w:top w:val="none" w:sz="0" w:space="0" w:color="auto"/>
        <w:left w:val="none" w:sz="0" w:space="0" w:color="auto"/>
        <w:bottom w:val="none" w:sz="0" w:space="0" w:color="auto"/>
        <w:right w:val="none" w:sz="0" w:space="0" w:color="auto"/>
      </w:divBdr>
    </w:div>
    <w:div w:id="272440301">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325864402">
      <w:bodyDiv w:val="1"/>
      <w:marLeft w:val="0"/>
      <w:marRight w:val="0"/>
      <w:marTop w:val="0"/>
      <w:marBottom w:val="0"/>
      <w:divBdr>
        <w:top w:val="none" w:sz="0" w:space="0" w:color="auto"/>
        <w:left w:val="none" w:sz="0" w:space="0" w:color="auto"/>
        <w:bottom w:val="none" w:sz="0" w:space="0" w:color="auto"/>
        <w:right w:val="none" w:sz="0" w:space="0" w:color="auto"/>
      </w:divBdr>
    </w:div>
    <w:div w:id="351347057">
      <w:bodyDiv w:val="1"/>
      <w:marLeft w:val="0"/>
      <w:marRight w:val="0"/>
      <w:marTop w:val="0"/>
      <w:marBottom w:val="0"/>
      <w:divBdr>
        <w:top w:val="none" w:sz="0" w:space="0" w:color="auto"/>
        <w:left w:val="none" w:sz="0" w:space="0" w:color="auto"/>
        <w:bottom w:val="none" w:sz="0" w:space="0" w:color="auto"/>
        <w:right w:val="none" w:sz="0" w:space="0" w:color="auto"/>
      </w:divBdr>
    </w:div>
    <w:div w:id="422995780">
      <w:bodyDiv w:val="1"/>
      <w:marLeft w:val="0"/>
      <w:marRight w:val="0"/>
      <w:marTop w:val="0"/>
      <w:marBottom w:val="0"/>
      <w:divBdr>
        <w:top w:val="none" w:sz="0" w:space="0" w:color="auto"/>
        <w:left w:val="none" w:sz="0" w:space="0" w:color="auto"/>
        <w:bottom w:val="none" w:sz="0" w:space="0" w:color="auto"/>
        <w:right w:val="none" w:sz="0" w:space="0" w:color="auto"/>
      </w:divBdr>
    </w:div>
    <w:div w:id="432364024">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47510670">
      <w:bodyDiv w:val="1"/>
      <w:marLeft w:val="0"/>
      <w:marRight w:val="0"/>
      <w:marTop w:val="0"/>
      <w:marBottom w:val="0"/>
      <w:divBdr>
        <w:top w:val="none" w:sz="0" w:space="0" w:color="auto"/>
        <w:left w:val="none" w:sz="0" w:space="0" w:color="auto"/>
        <w:bottom w:val="none" w:sz="0" w:space="0" w:color="auto"/>
        <w:right w:val="none" w:sz="0" w:space="0" w:color="auto"/>
      </w:divBdr>
    </w:div>
    <w:div w:id="468085459">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534390113">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539323780">
      <w:bodyDiv w:val="1"/>
      <w:marLeft w:val="0"/>
      <w:marRight w:val="0"/>
      <w:marTop w:val="0"/>
      <w:marBottom w:val="0"/>
      <w:divBdr>
        <w:top w:val="none" w:sz="0" w:space="0" w:color="auto"/>
        <w:left w:val="none" w:sz="0" w:space="0" w:color="auto"/>
        <w:bottom w:val="none" w:sz="0" w:space="0" w:color="auto"/>
        <w:right w:val="none" w:sz="0" w:space="0" w:color="auto"/>
      </w:divBdr>
    </w:div>
    <w:div w:id="567693942">
      <w:bodyDiv w:val="1"/>
      <w:marLeft w:val="0"/>
      <w:marRight w:val="0"/>
      <w:marTop w:val="0"/>
      <w:marBottom w:val="0"/>
      <w:divBdr>
        <w:top w:val="none" w:sz="0" w:space="0" w:color="auto"/>
        <w:left w:val="none" w:sz="0" w:space="0" w:color="auto"/>
        <w:bottom w:val="none" w:sz="0" w:space="0" w:color="auto"/>
        <w:right w:val="none" w:sz="0" w:space="0" w:color="auto"/>
      </w:divBdr>
    </w:div>
    <w:div w:id="576982564">
      <w:bodyDiv w:val="1"/>
      <w:marLeft w:val="0"/>
      <w:marRight w:val="0"/>
      <w:marTop w:val="0"/>
      <w:marBottom w:val="0"/>
      <w:divBdr>
        <w:top w:val="none" w:sz="0" w:space="0" w:color="auto"/>
        <w:left w:val="none" w:sz="0" w:space="0" w:color="auto"/>
        <w:bottom w:val="none" w:sz="0" w:space="0" w:color="auto"/>
        <w:right w:val="none" w:sz="0" w:space="0" w:color="auto"/>
      </w:divBdr>
    </w:div>
    <w:div w:id="600990770">
      <w:bodyDiv w:val="1"/>
      <w:marLeft w:val="0"/>
      <w:marRight w:val="0"/>
      <w:marTop w:val="0"/>
      <w:marBottom w:val="0"/>
      <w:divBdr>
        <w:top w:val="none" w:sz="0" w:space="0" w:color="auto"/>
        <w:left w:val="none" w:sz="0" w:space="0" w:color="auto"/>
        <w:bottom w:val="none" w:sz="0" w:space="0" w:color="auto"/>
        <w:right w:val="none" w:sz="0" w:space="0" w:color="auto"/>
      </w:divBdr>
    </w:div>
    <w:div w:id="607155851">
      <w:bodyDiv w:val="1"/>
      <w:marLeft w:val="0"/>
      <w:marRight w:val="0"/>
      <w:marTop w:val="0"/>
      <w:marBottom w:val="0"/>
      <w:divBdr>
        <w:top w:val="none" w:sz="0" w:space="0" w:color="auto"/>
        <w:left w:val="none" w:sz="0" w:space="0" w:color="auto"/>
        <w:bottom w:val="none" w:sz="0" w:space="0" w:color="auto"/>
        <w:right w:val="none" w:sz="0" w:space="0" w:color="auto"/>
      </w:divBdr>
    </w:div>
    <w:div w:id="633607719">
      <w:bodyDiv w:val="1"/>
      <w:marLeft w:val="0"/>
      <w:marRight w:val="0"/>
      <w:marTop w:val="0"/>
      <w:marBottom w:val="0"/>
      <w:divBdr>
        <w:top w:val="none" w:sz="0" w:space="0" w:color="auto"/>
        <w:left w:val="none" w:sz="0" w:space="0" w:color="auto"/>
        <w:bottom w:val="none" w:sz="0" w:space="0" w:color="auto"/>
        <w:right w:val="none" w:sz="0" w:space="0" w:color="auto"/>
      </w:divBdr>
    </w:div>
    <w:div w:id="658776517">
      <w:bodyDiv w:val="1"/>
      <w:marLeft w:val="0"/>
      <w:marRight w:val="0"/>
      <w:marTop w:val="0"/>
      <w:marBottom w:val="0"/>
      <w:divBdr>
        <w:top w:val="none" w:sz="0" w:space="0" w:color="auto"/>
        <w:left w:val="none" w:sz="0" w:space="0" w:color="auto"/>
        <w:bottom w:val="none" w:sz="0" w:space="0" w:color="auto"/>
        <w:right w:val="none" w:sz="0" w:space="0" w:color="auto"/>
      </w:divBdr>
    </w:div>
    <w:div w:id="663777610">
      <w:bodyDiv w:val="1"/>
      <w:marLeft w:val="0"/>
      <w:marRight w:val="0"/>
      <w:marTop w:val="0"/>
      <w:marBottom w:val="0"/>
      <w:divBdr>
        <w:top w:val="none" w:sz="0" w:space="0" w:color="auto"/>
        <w:left w:val="none" w:sz="0" w:space="0" w:color="auto"/>
        <w:bottom w:val="none" w:sz="0" w:space="0" w:color="auto"/>
        <w:right w:val="none" w:sz="0" w:space="0" w:color="auto"/>
      </w:divBdr>
    </w:div>
    <w:div w:id="665522474">
      <w:bodyDiv w:val="1"/>
      <w:marLeft w:val="0"/>
      <w:marRight w:val="0"/>
      <w:marTop w:val="0"/>
      <w:marBottom w:val="0"/>
      <w:divBdr>
        <w:top w:val="none" w:sz="0" w:space="0" w:color="auto"/>
        <w:left w:val="none" w:sz="0" w:space="0" w:color="auto"/>
        <w:bottom w:val="none" w:sz="0" w:space="0" w:color="auto"/>
        <w:right w:val="none" w:sz="0" w:space="0" w:color="auto"/>
      </w:divBdr>
    </w:div>
    <w:div w:id="670106833">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11613645">
      <w:bodyDiv w:val="1"/>
      <w:marLeft w:val="0"/>
      <w:marRight w:val="0"/>
      <w:marTop w:val="0"/>
      <w:marBottom w:val="0"/>
      <w:divBdr>
        <w:top w:val="none" w:sz="0" w:space="0" w:color="auto"/>
        <w:left w:val="none" w:sz="0" w:space="0" w:color="auto"/>
        <w:bottom w:val="none" w:sz="0" w:space="0" w:color="auto"/>
        <w:right w:val="none" w:sz="0" w:space="0" w:color="auto"/>
      </w:divBdr>
    </w:div>
    <w:div w:id="718163204">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13642904">
      <w:bodyDiv w:val="1"/>
      <w:marLeft w:val="0"/>
      <w:marRight w:val="0"/>
      <w:marTop w:val="0"/>
      <w:marBottom w:val="0"/>
      <w:divBdr>
        <w:top w:val="none" w:sz="0" w:space="0" w:color="auto"/>
        <w:left w:val="none" w:sz="0" w:space="0" w:color="auto"/>
        <w:bottom w:val="none" w:sz="0" w:space="0" w:color="auto"/>
        <w:right w:val="none" w:sz="0" w:space="0" w:color="auto"/>
      </w:divBdr>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933705939">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063720395">
      <w:bodyDiv w:val="1"/>
      <w:marLeft w:val="0"/>
      <w:marRight w:val="0"/>
      <w:marTop w:val="0"/>
      <w:marBottom w:val="0"/>
      <w:divBdr>
        <w:top w:val="none" w:sz="0" w:space="0" w:color="auto"/>
        <w:left w:val="none" w:sz="0" w:space="0" w:color="auto"/>
        <w:bottom w:val="none" w:sz="0" w:space="0" w:color="auto"/>
        <w:right w:val="none" w:sz="0" w:space="0" w:color="auto"/>
      </w:divBdr>
    </w:div>
    <w:div w:id="1072852261">
      <w:bodyDiv w:val="1"/>
      <w:marLeft w:val="0"/>
      <w:marRight w:val="0"/>
      <w:marTop w:val="0"/>
      <w:marBottom w:val="0"/>
      <w:divBdr>
        <w:top w:val="none" w:sz="0" w:space="0" w:color="auto"/>
        <w:left w:val="none" w:sz="0" w:space="0" w:color="auto"/>
        <w:bottom w:val="none" w:sz="0" w:space="0" w:color="auto"/>
        <w:right w:val="none" w:sz="0" w:space="0" w:color="auto"/>
      </w:divBdr>
    </w:div>
    <w:div w:id="1097168652">
      <w:bodyDiv w:val="1"/>
      <w:marLeft w:val="0"/>
      <w:marRight w:val="0"/>
      <w:marTop w:val="0"/>
      <w:marBottom w:val="0"/>
      <w:divBdr>
        <w:top w:val="none" w:sz="0" w:space="0" w:color="auto"/>
        <w:left w:val="none" w:sz="0" w:space="0" w:color="auto"/>
        <w:bottom w:val="none" w:sz="0" w:space="0" w:color="auto"/>
        <w:right w:val="none" w:sz="0" w:space="0" w:color="auto"/>
      </w:divBdr>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180661135">
      <w:bodyDiv w:val="1"/>
      <w:marLeft w:val="0"/>
      <w:marRight w:val="0"/>
      <w:marTop w:val="0"/>
      <w:marBottom w:val="0"/>
      <w:divBdr>
        <w:top w:val="none" w:sz="0" w:space="0" w:color="auto"/>
        <w:left w:val="none" w:sz="0" w:space="0" w:color="auto"/>
        <w:bottom w:val="none" w:sz="0" w:space="0" w:color="auto"/>
        <w:right w:val="none" w:sz="0" w:space="0" w:color="auto"/>
      </w:divBdr>
    </w:div>
    <w:div w:id="1191845902">
      <w:bodyDiv w:val="1"/>
      <w:marLeft w:val="0"/>
      <w:marRight w:val="0"/>
      <w:marTop w:val="0"/>
      <w:marBottom w:val="0"/>
      <w:divBdr>
        <w:top w:val="none" w:sz="0" w:space="0" w:color="auto"/>
        <w:left w:val="none" w:sz="0" w:space="0" w:color="auto"/>
        <w:bottom w:val="none" w:sz="0" w:space="0" w:color="auto"/>
        <w:right w:val="none" w:sz="0" w:space="0" w:color="auto"/>
      </w:divBdr>
    </w:div>
    <w:div w:id="1204563181">
      <w:bodyDiv w:val="1"/>
      <w:marLeft w:val="0"/>
      <w:marRight w:val="0"/>
      <w:marTop w:val="0"/>
      <w:marBottom w:val="0"/>
      <w:divBdr>
        <w:top w:val="none" w:sz="0" w:space="0" w:color="auto"/>
        <w:left w:val="none" w:sz="0" w:space="0" w:color="auto"/>
        <w:bottom w:val="none" w:sz="0" w:space="0" w:color="auto"/>
        <w:right w:val="none" w:sz="0" w:space="0" w:color="auto"/>
      </w:divBdr>
    </w:div>
    <w:div w:id="1235580580">
      <w:bodyDiv w:val="1"/>
      <w:marLeft w:val="0"/>
      <w:marRight w:val="0"/>
      <w:marTop w:val="0"/>
      <w:marBottom w:val="0"/>
      <w:divBdr>
        <w:top w:val="none" w:sz="0" w:space="0" w:color="auto"/>
        <w:left w:val="none" w:sz="0" w:space="0" w:color="auto"/>
        <w:bottom w:val="none" w:sz="0" w:space="0" w:color="auto"/>
        <w:right w:val="none" w:sz="0" w:space="0" w:color="auto"/>
      </w:divBdr>
    </w:div>
    <w:div w:id="1239443737">
      <w:bodyDiv w:val="1"/>
      <w:marLeft w:val="0"/>
      <w:marRight w:val="0"/>
      <w:marTop w:val="0"/>
      <w:marBottom w:val="0"/>
      <w:divBdr>
        <w:top w:val="none" w:sz="0" w:space="0" w:color="auto"/>
        <w:left w:val="none" w:sz="0" w:space="0" w:color="auto"/>
        <w:bottom w:val="none" w:sz="0" w:space="0" w:color="auto"/>
        <w:right w:val="none" w:sz="0" w:space="0" w:color="auto"/>
      </w:divBdr>
    </w:div>
    <w:div w:id="1258558782">
      <w:bodyDiv w:val="1"/>
      <w:marLeft w:val="0"/>
      <w:marRight w:val="0"/>
      <w:marTop w:val="0"/>
      <w:marBottom w:val="0"/>
      <w:divBdr>
        <w:top w:val="none" w:sz="0" w:space="0" w:color="auto"/>
        <w:left w:val="none" w:sz="0" w:space="0" w:color="auto"/>
        <w:bottom w:val="none" w:sz="0" w:space="0" w:color="auto"/>
        <w:right w:val="none" w:sz="0" w:space="0" w:color="auto"/>
      </w:divBdr>
    </w:div>
    <w:div w:id="1266578073">
      <w:bodyDiv w:val="1"/>
      <w:marLeft w:val="0"/>
      <w:marRight w:val="0"/>
      <w:marTop w:val="0"/>
      <w:marBottom w:val="0"/>
      <w:divBdr>
        <w:top w:val="none" w:sz="0" w:space="0" w:color="auto"/>
        <w:left w:val="none" w:sz="0" w:space="0" w:color="auto"/>
        <w:bottom w:val="none" w:sz="0" w:space="0" w:color="auto"/>
        <w:right w:val="none" w:sz="0" w:space="0" w:color="auto"/>
      </w:divBdr>
    </w:div>
    <w:div w:id="1294215846">
      <w:bodyDiv w:val="1"/>
      <w:marLeft w:val="0"/>
      <w:marRight w:val="0"/>
      <w:marTop w:val="0"/>
      <w:marBottom w:val="0"/>
      <w:divBdr>
        <w:top w:val="none" w:sz="0" w:space="0" w:color="auto"/>
        <w:left w:val="none" w:sz="0" w:space="0" w:color="auto"/>
        <w:bottom w:val="none" w:sz="0" w:space="0" w:color="auto"/>
        <w:right w:val="none" w:sz="0" w:space="0" w:color="auto"/>
      </w:divBdr>
    </w:div>
    <w:div w:id="1322998704">
      <w:bodyDiv w:val="1"/>
      <w:marLeft w:val="0"/>
      <w:marRight w:val="0"/>
      <w:marTop w:val="0"/>
      <w:marBottom w:val="0"/>
      <w:divBdr>
        <w:top w:val="none" w:sz="0" w:space="0" w:color="auto"/>
        <w:left w:val="none" w:sz="0" w:space="0" w:color="auto"/>
        <w:bottom w:val="none" w:sz="0" w:space="0" w:color="auto"/>
        <w:right w:val="none" w:sz="0" w:space="0" w:color="auto"/>
      </w:divBdr>
    </w:div>
    <w:div w:id="1339692757">
      <w:bodyDiv w:val="1"/>
      <w:marLeft w:val="0"/>
      <w:marRight w:val="0"/>
      <w:marTop w:val="0"/>
      <w:marBottom w:val="0"/>
      <w:divBdr>
        <w:top w:val="none" w:sz="0" w:space="0" w:color="auto"/>
        <w:left w:val="none" w:sz="0" w:space="0" w:color="auto"/>
        <w:bottom w:val="none" w:sz="0" w:space="0" w:color="auto"/>
        <w:right w:val="none" w:sz="0" w:space="0" w:color="auto"/>
      </w:divBdr>
    </w:div>
    <w:div w:id="1400714503">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427843139">
      <w:bodyDiv w:val="1"/>
      <w:marLeft w:val="0"/>
      <w:marRight w:val="0"/>
      <w:marTop w:val="0"/>
      <w:marBottom w:val="0"/>
      <w:divBdr>
        <w:top w:val="none" w:sz="0" w:space="0" w:color="auto"/>
        <w:left w:val="none" w:sz="0" w:space="0" w:color="auto"/>
        <w:bottom w:val="none" w:sz="0" w:space="0" w:color="auto"/>
        <w:right w:val="none" w:sz="0" w:space="0" w:color="auto"/>
      </w:divBdr>
    </w:div>
    <w:div w:id="1446924581">
      <w:bodyDiv w:val="1"/>
      <w:marLeft w:val="0"/>
      <w:marRight w:val="0"/>
      <w:marTop w:val="0"/>
      <w:marBottom w:val="0"/>
      <w:divBdr>
        <w:top w:val="none" w:sz="0" w:space="0" w:color="auto"/>
        <w:left w:val="none" w:sz="0" w:space="0" w:color="auto"/>
        <w:bottom w:val="none" w:sz="0" w:space="0" w:color="auto"/>
        <w:right w:val="none" w:sz="0" w:space="0" w:color="auto"/>
      </w:divBdr>
    </w:div>
    <w:div w:id="1460955547">
      <w:bodyDiv w:val="1"/>
      <w:marLeft w:val="0"/>
      <w:marRight w:val="0"/>
      <w:marTop w:val="0"/>
      <w:marBottom w:val="0"/>
      <w:divBdr>
        <w:top w:val="none" w:sz="0" w:space="0" w:color="auto"/>
        <w:left w:val="none" w:sz="0" w:space="0" w:color="auto"/>
        <w:bottom w:val="none" w:sz="0" w:space="0" w:color="auto"/>
        <w:right w:val="none" w:sz="0" w:space="0" w:color="auto"/>
      </w:divBdr>
    </w:div>
    <w:div w:id="1561868010">
      <w:bodyDiv w:val="1"/>
      <w:marLeft w:val="0"/>
      <w:marRight w:val="0"/>
      <w:marTop w:val="0"/>
      <w:marBottom w:val="0"/>
      <w:divBdr>
        <w:top w:val="none" w:sz="0" w:space="0" w:color="auto"/>
        <w:left w:val="none" w:sz="0" w:space="0" w:color="auto"/>
        <w:bottom w:val="none" w:sz="0" w:space="0" w:color="auto"/>
        <w:right w:val="none" w:sz="0" w:space="0" w:color="auto"/>
      </w:divBdr>
    </w:div>
    <w:div w:id="1614365069">
      <w:bodyDiv w:val="1"/>
      <w:marLeft w:val="0"/>
      <w:marRight w:val="0"/>
      <w:marTop w:val="0"/>
      <w:marBottom w:val="0"/>
      <w:divBdr>
        <w:top w:val="none" w:sz="0" w:space="0" w:color="auto"/>
        <w:left w:val="none" w:sz="0" w:space="0" w:color="auto"/>
        <w:bottom w:val="none" w:sz="0" w:space="0" w:color="auto"/>
        <w:right w:val="none" w:sz="0" w:space="0" w:color="auto"/>
      </w:divBdr>
    </w:div>
    <w:div w:id="1636135232">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694648592">
      <w:bodyDiv w:val="1"/>
      <w:marLeft w:val="0"/>
      <w:marRight w:val="0"/>
      <w:marTop w:val="0"/>
      <w:marBottom w:val="0"/>
      <w:divBdr>
        <w:top w:val="none" w:sz="0" w:space="0" w:color="auto"/>
        <w:left w:val="none" w:sz="0" w:space="0" w:color="auto"/>
        <w:bottom w:val="none" w:sz="0" w:space="0" w:color="auto"/>
        <w:right w:val="none" w:sz="0" w:space="0" w:color="auto"/>
      </w:divBdr>
    </w:div>
    <w:div w:id="1702052250">
      <w:bodyDiv w:val="1"/>
      <w:marLeft w:val="0"/>
      <w:marRight w:val="0"/>
      <w:marTop w:val="0"/>
      <w:marBottom w:val="0"/>
      <w:divBdr>
        <w:top w:val="none" w:sz="0" w:space="0" w:color="auto"/>
        <w:left w:val="none" w:sz="0" w:space="0" w:color="auto"/>
        <w:bottom w:val="none" w:sz="0" w:space="0" w:color="auto"/>
        <w:right w:val="none" w:sz="0" w:space="0" w:color="auto"/>
      </w:divBdr>
    </w:div>
    <w:div w:id="1715810831">
      <w:bodyDiv w:val="1"/>
      <w:marLeft w:val="0"/>
      <w:marRight w:val="0"/>
      <w:marTop w:val="0"/>
      <w:marBottom w:val="0"/>
      <w:divBdr>
        <w:top w:val="none" w:sz="0" w:space="0" w:color="auto"/>
        <w:left w:val="none" w:sz="0" w:space="0" w:color="auto"/>
        <w:bottom w:val="none" w:sz="0" w:space="0" w:color="auto"/>
        <w:right w:val="none" w:sz="0" w:space="0" w:color="auto"/>
      </w:divBdr>
    </w:div>
    <w:div w:id="1734549808">
      <w:bodyDiv w:val="1"/>
      <w:marLeft w:val="0"/>
      <w:marRight w:val="0"/>
      <w:marTop w:val="0"/>
      <w:marBottom w:val="0"/>
      <w:divBdr>
        <w:top w:val="none" w:sz="0" w:space="0" w:color="auto"/>
        <w:left w:val="none" w:sz="0" w:space="0" w:color="auto"/>
        <w:bottom w:val="none" w:sz="0" w:space="0" w:color="auto"/>
        <w:right w:val="none" w:sz="0" w:space="0" w:color="auto"/>
      </w:divBdr>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838113217">
      <w:bodyDiv w:val="1"/>
      <w:marLeft w:val="0"/>
      <w:marRight w:val="0"/>
      <w:marTop w:val="0"/>
      <w:marBottom w:val="0"/>
      <w:divBdr>
        <w:top w:val="none" w:sz="0" w:space="0" w:color="auto"/>
        <w:left w:val="none" w:sz="0" w:space="0" w:color="auto"/>
        <w:bottom w:val="none" w:sz="0" w:space="0" w:color="auto"/>
        <w:right w:val="none" w:sz="0" w:space="0" w:color="auto"/>
      </w:divBdr>
    </w:div>
    <w:div w:id="1842697057">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1923290370">
      <w:bodyDiv w:val="1"/>
      <w:marLeft w:val="0"/>
      <w:marRight w:val="0"/>
      <w:marTop w:val="0"/>
      <w:marBottom w:val="0"/>
      <w:divBdr>
        <w:top w:val="none" w:sz="0" w:space="0" w:color="auto"/>
        <w:left w:val="none" w:sz="0" w:space="0" w:color="auto"/>
        <w:bottom w:val="none" w:sz="0" w:space="0" w:color="auto"/>
        <w:right w:val="none" w:sz="0" w:space="0" w:color="auto"/>
      </w:divBdr>
    </w:div>
    <w:div w:id="1946963060">
      <w:bodyDiv w:val="1"/>
      <w:marLeft w:val="0"/>
      <w:marRight w:val="0"/>
      <w:marTop w:val="0"/>
      <w:marBottom w:val="0"/>
      <w:divBdr>
        <w:top w:val="none" w:sz="0" w:space="0" w:color="auto"/>
        <w:left w:val="none" w:sz="0" w:space="0" w:color="auto"/>
        <w:bottom w:val="none" w:sz="0" w:space="0" w:color="auto"/>
        <w:right w:val="none" w:sz="0" w:space="0" w:color="auto"/>
      </w:divBdr>
    </w:div>
    <w:div w:id="1994749457">
      <w:bodyDiv w:val="1"/>
      <w:marLeft w:val="0"/>
      <w:marRight w:val="0"/>
      <w:marTop w:val="0"/>
      <w:marBottom w:val="0"/>
      <w:divBdr>
        <w:top w:val="none" w:sz="0" w:space="0" w:color="auto"/>
        <w:left w:val="none" w:sz="0" w:space="0" w:color="auto"/>
        <w:bottom w:val="none" w:sz="0" w:space="0" w:color="auto"/>
        <w:right w:val="none" w:sz="0" w:space="0" w:color="auto"/>
      </w:divBdr>
    </w:div>
    <w:div w:id="2021926744">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33920477">
      <w:bodyDiv w:val="1"/>
      <w:marLeft w:val="0"/>
      <w:marRight w:val="0"/>
      <w:marTop w:val="0"/>
      <w:marBottom w:val="0"/>
      <w:divBdr>
        <w:top w:val="none" w:sz="0" w:space="0" w:color="auto"/>
        <w:left w:val="none" w:sz="0" w:space="0" w:color="auto"/>
        <w:bottom w:val="none" w:sz="0" w:space="0" w:color="auto"/>
        <w:right w:val="none" w:sz="0" w:space="0" w:color="auto"/>
      </w:divBdr>
    </w:div>
    <w:div w:id="2040927630">
      <w:bodyDiv w:val="1"/>
      <w:marLeft w:val="0"/>
      <w:marRight w:val="0"/>
      <w:marTop w:val="0"/>
      <w:marBottom w:val="0"/>
      <w:divBdr>
        <w:top w:val="none" w:sz="0" w:space="0" w:color="auto"/>
        <w:left w:val="none" w:sz="0" w:space="0" w:color="auto"/>
        <w:bottom w:val="none" w:sz="0" w:space="0" w:color="auto"/>
        <w:right w:val="none" w:sz="0" w:space="0" w:color="auto"/>
      </w:divBdr>
    </w:div>
    <w:div w:id="2070689701">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 w:id="2084831959">
      <w:bodyDiv w:val="1"/>
      <w:marLeft w:val="0"/>
      <w:marRight w:val="0"/>
      <w:marTop w:val="0"/>
      <w:marBottom w:val="0"/>
      <w:divBdr>
        <w:top w:val="none" w:sz="0" w:space="0" w:color="auto"/>
        <w:left w:val="none" w:sz="0" w:space="0" w:color="auto"/>
        <w:bottom w:val="none" w:sz="0" w:space="0" w:color="auto"/>
        <w:right w:val="none" w:sz="0" w:space="0" w:color="auto"/>
      </w:divBdr>
    </w:div>
    <w:div w:id="2134325241">
      <w:bodyDiv w:val="1"/>
      <w:marLeft w:val="0"/>
      <w:marRight w:val="0"/>
      <w:marTop w:val="0"/>
      <w:marBottom w:val="0"/>
      <w:divBdr>
        <w:top w:val="none" w:sz="0" w:space="0" w:color="auto"/>
        <w:left w:val="none" w:sz="0" w:space="0" w:color="auto"/>
        <w:bottom w:val="none" w:sz="0" w:space="0" w:color="auto"/>
        <w:right w:val="none" w:sz="0" w:space="0" w:color="auto"/>
      </w:divBdr>
    </w:div>
    <w:div w:id="21436444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2.vsdx"/><Relationship Id="rId117" Type="http://schemas.openxmlformats.org/officeDocument/2006/relationships/image" Target="media/image55.png"/><Relationship Id="rId21" Type="http://schemas.openxmlformats.org/officeDocument/2006/relationships/image" Target="media/image6.emf"/><Relationship Id="rId42" Type="http://schemas.openxmlformats.org/officeDocument/2006/relationships/package" Target="embeddings/Microsoft_Visio_Drawing10.vsdx"/><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package" Target="embeddings/Microsoft_Visio_Drawing23.vsdx"/><Relationship Id="rId84" Type="http://schemas.openxmlformats.org/officeDocument/2006/relationships/package" Target="embeddings/Microsoft_Visio_Drawing31.vsdx"/><Relationship Id="rId89" Type="http://schemas.openxmlformats.org/officeDocument/2006/relationships/image" Target="media/image40.emf"/><Relationship Id="rId112" Type="http://schemas.openxmlformats.org/officeDocument/2006/relationships/package" Target="embeddings/Microsoft_Visio_Drawing45.vsdx"/><Relationship Id="rId16" Type="http://schemas.openxmlformats.org/officeDocument/2006/relationships/header" Target="header3.xml"/><Relationship Id="rId107" Type="http://schemas.openxmlformats.org/officeDocument/2006/relationships/image" Target="media/image49.emf"/><Relationship Id="rId11" Type="http://schemas.openxmlformats.org/officeDocument/2006/relationships/oleObject" Target="embeddings/oleObject2.bin"/><Relationship Id="rId32" Type="http://schemas.openxmlformats.org/officeDocument/2006/relationships/package" Target="embeddings/Microsoft_Visio_Drawing5.vsdx"/><Relationship Id="rId37" Type="http://schemas.openxmlformats.org/officeDocument/2006/relationships/image" Target="media/image14.emf"/><Relationship Id="rId53" Type="http://schemas.openxmlformats.org/officeDocument/2006/relationships/image" Target="media/image22.emf"/><Relationship Id="rId58" Type="http://schemas.openxmlformats.org/officeDocument/2006/relationships/package" Target="embeddings/Microsoft_Visio_Drawing18.vsdx"/><Relationship Id="rId74" Type="http://schemas.openxmlformats.org/officeDocument/2006/relationships/package" Target="embeddings/Microsoft_Visio_Drawing26.vsdx"/><Relationship Id="rId79" Type="http://schemas.openxmlformats.org/officeDocument/2006/relationships/image" Target="media/image35.emf"/><Relationship Id="rId102" Type="http://schemas.openxmlformats.org/officeDocument/2006/relationships/package" Target="embeddings/Microsoft_Visio_Drawing40.vsdx"/><Relationship Id="rId123"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26.emf"/><Relationship Id="rId82" Type="http://schemas.openxmlformats.org/officeDocument/2006/relationships/package" Target="embeddings/Microsoft_Visio_Drawing30.vsdx"/><Relationship Id="rId90" Type="http://schemas.openxmlformats.org/officeDocument/2006/relationships/package" Target="embeddings/Microsoft_Visio_Drawing34.vsdx"/><Relationship Id="rId95" Type="http://schemas.openxmlformats.org/officeDocument/2006/relationships/image" Target="media/image43.emf"/><Relationship Id="rId19" Type="http://schemas.openxmlformats.org/officeDocument/2006/relationships/image" Target="media/image4.png"/><Relationship Id="rId14" Type="http://schemas.openxmlformats.org/officeDocument/2006/relationships/footer" Target="footer1.xml"/><Relationship Id="rId22" Type="http://schemas.openxmlformats.org/officeDocument/2006/relationships/package" Target="embeddings/Microsoft_Visio_Drawing.vsdx"/><Relationship Id="rId27" Type="http://schemas.openxmlformats.org/officeDocument/2006/relationships/image" Target="media/image9.emf"/><Relationship Id="rId30" Type="http://schemas.openxmlformats.org/officeDocument/2006/relationships/package" Target="embeddings/Microsoft_Visio_Drawing4.vsdx"/><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package" Target="embeddings/Microsoft_Visio_Drawing13.vsdx"/><Relationship Id="rId56" Type="http://schemas.openxmlformats.org/officeDocument/2006/relationships/package" Target="embeddings/Microsoft_Visio_Drawing17.vsdx"/><Relationship Id="rId64" Type="http://schemas.openxmlformats.org/officeDocument/2006/relationships/package" Target="embeddings/Microsoft_Visio_Drawing21.vsdx"/><Relationship Id="rId69" Type="http://schemas.openxmlformats.org/officeDocument/2006/relationships/image" Target="media/image30.emf"/><Relationship Id="rId77" Type="http://schemas.openxmlformats.org/officeDocument/2006/relationships/image" Target="media/image34.emf"/><Relationship Id="rId100" Type="http://schemas.openxmlformats.org/officeDocument/2006/relationships/package" Target="embeddings/Microsoft_Visio_Drawing39.vsdx"/><Relationship Id="rId105" Type="http://schemas.openxmlformats.org/officeDocument/2006/relationships/image" Target="media/image48.emf"/><Relationship Id="rId113" Type="http://schemas.openxmlformats.org/officeDocument/2006/relationships/image" Target="media/image52.emf"/><Relationship Id="rId118" Type="http://schemas.openxmlformats.org/officeDocument/2006/relationships/header" Target="header4.xml"/><Relationship Id="rId8" Type="http://schemas.openxmlformats.org/officeDocument/2006/relationships/image" Target="media/image1.emf"/><Relationship Id="rId51" Type="http://schemas.openxmlformats.org/officeDocument/2006/relationships/image" Target="media/image21.emf"/><Relationship Id="rId72" Type="http://schemas.openxmlformats.org/officeDocument/2006/relationships/package" Target="embeddings/Microsoft_Visio_Drawing25.vsdx"/><Relationship Id="rId80" Type="http://schemas.openxmlformats.org/officeDocument/2006/relationships/package" Target="embeddings/Microsoft_Visio_Drawing29.vsdx"/><Relationship Id="rId85" Type="http://schemas.openxmlformats.org/officeDocument/2006/relationships/image" Target="media/image38.emf"/><Relationship Id="rId93" Type="http://schemas.openxmlformats.org/officeDocument/2006/relationships/image" Target="media/image42.emf"/><Relationship Id="rId98" Type="http://schemas.openxmlformats.org/officeDocument/2006/relationships/package" Target="embeddings/Microsoft_Visio_Drawing38.vsdx"/><Relationship Id="rId121"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8.vsdx"/><Relationship Id="rId46" Type="http://schemas.openxmlformats.org/officeDocument/2006/relationships/package" Target="embeddings/Microsoft_Visio_Drawing12.vsdx"/><Relationship Id="rId59" Type="http://schemas.openxmlformats.org/officeDocument/2006/relationships/image" Target="media/image25.emf"/><Relationship Id="rId67" Type="http://schemas.openxmlformats.org/officeDocument/2006/relationships/image" Target="media/image29.emf"/><Relationship Id="rId103" Type="http://schemas.openxmlformats.org/officeDocument/2006/relationships/image" Target="media/image47.emf"/><Relationship Id="rId108" Type="http://schemas.openxmlformats.org/officeDocument/2006/relationships/package" Target="embeddings/Microsoft_Visio_Drawing43.vsdx"/><Relationship Id="rId116" Type="http://schemas.openxmlformats.org/officeDocument/2006/relationships/image" Target="media/image54.png"/><Relationship Id="rId20" Type="http://schemas.openxmlformats.org/officeDocument/2006/relationships/image" Target="media/image5.png"/><Relationship Id="rId41" Type="http://schemas.openxmlformats.org/officeDocument/2006/relationships/image" Target="media/image16.emf"/><Relationship Id="rId54" Type="http://schemas.openxmlformats.org/officeDocument/2006/relationships/package" Target="embeddings/Microsoft_Visio_Drawing16.vsdx"/><Relationship Id="rId62" Type="http://schemas.openxmlformats.org/officeDocument/2006/relationships/package" Target="embeddings/Microsoft_Visio_Drawing20.vsdx"/><Relationship Id="rId70" Type="http://schemas.openxmlformats.org/officeDocument/2006/relationships/package" Target="embeddings/Microsoft_Visio_Drawing24.vsdx"/><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package" Target="embeddings/Microsoft_Visio_Drawing33.vsdx"/><Relationship Id="rId91" Type="http://schemas.openxmlformats.org/officeDocument/2006/relationships/image" Target="media/image41.emf"/><Relationship Id="rId96" Type="http://schemas.openxmlformats.org/officeDocument/2006/relationships/package" Target="embeddings/Microsoft_Visio_Drawing37.vsdx"/><Relationship Id="rId111" Type="http://schemas.openxmlformats.org/officeDocument/2006/relationships/image" Target="media/image51.emf"/><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footer" Target="footer2.xml"/><Relationship Id="rId23" Type="http://schemas.openxmlformats.org/officeDocument/2006/relationships/image" Target="media/image7.emf"/><Relationship Id="rId28" Type="http://schemas.openxmlformats.org/officeDocument/2006/relationships/package" Target="embeddings/Microsoft_Visio_Drawing3.vsdx"/><Relationship Id="rId36" Type="http://schemas.openxmlformats.org/officeDocument/2006/relationships/package" Target="embeddings/Microsoft_Visio_Drawing7.vsdx"/><Relationship Id="rId49" Type="http://schemas.openxmlformats.org/officeDocument/2006/relationships/image" Target="media/image20.emf"/><Relationship Id="rId57" Type="http://schemas.openxmlformats.org/officeDocument/2006/relationships/image" Target="media/image24.emf"/><Relationship Id="rId106" Type="http://schemas.openxmlformats.org/officeDocument/2006/relationships/package" Target="embeddings/Microsoft_Visio_Drawing42.vsdx"/><Relationship Id="rId114" Type="http://schemas.openxmlformats.org/officeDocument/2006/relationships/package" Target="embeddings/Microsoft_Visio_Drawing46.vsdx"/><Relationship Id="rId119" Type="http://schemas.openxmlformats.org/officeDocument/2006/relationships/header" Target="header5.xml"/><Relationship Id="rId10" Type="http://schemas.openxmlformats.org/officeDocument/2006/relationships/image" Target="media/image2.emf"/><Relationship Id="rId31" Type="http://schemas.openxmlformats.org/officeDocument/2006/relationships/image" Target="media/image11.emf"/><Relationship Id="rId44" Type="http://schemas.openxmlformats.org/officeDocument/2006/relationships/package" Target="embeddings/Microsoft_Visio_Drawing11.vsdx"/><Relationship Id="rId52" Type="http://schemas.openxmlformats.org/officeDocument/2006/relationships/package" Target="embeddings/Microsoft_Visio_Drawing15.vsdx"/><Relationship Id="rId60" Type="http://schemas.openxmlformats.org/officeDocument/2006/relationships/package" Target="embeddings/Microsoft_Visio_Drawing19.vsdx"/><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package" Target="embeddings/Microsoft_Visio_Drawing28.vsdx"/><Relationship Id="rId81" Type="http://schemas.openxmlformats.org/officeDocument/2006/relationships/image" Target="media/image36.emf"/><Relationship Id="rId86" Type="http://schemas.openxmlformats.org/officeDocument/2006/relationships/package" Target="embeddings/Microsoft_Visio_Drawing32.vsdx"/><Relationship Id="rId94" Type="http://schemas.openxmlformats.org/officeDocument/2006/relationships/package" Target="embeddings/Microsoft_Visio_Drawing36.vsdx"/><Relationship Id="rId99" Type="http://schemas.openxmlformats.org/officeDocument/2006/relationships/image" Target="media/image45.emf"/><Relationship Id="rId101" Type="http://schemas.openxmlformats.org/officeDocument/2006/relationships/image" Target="media/image46.emf"/><Relationship Id="rId122" Type="http://schemas.microsoft.com/office/2011/relationships/people" Target="people.xml"/><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header" Target="header2.xml"/><Relationship Id="rId18" Type="http://schemas.openxmlformats.org/officeDocument/2006/relationships/image" Target="media/image3.png"/><Relationship Id="rId39" Type="http://schemas.openxmlformats.org/officeDocument/2006/relationships/image" Target="media/image15.emf"/><Relationship Id="rId109" Type="http://schemas.openxmlformats.org/officeDocument/2006/relationships/image" Target="media/image50.emf"/><Relationship Id="rId34" Type="http://schemas.openxmlformats.org/officeDocument/2006/relationships/package" Target="embeddings/Microsoft_Visio_Drawing6.vsdx"/><Relationship Id="rId50" Type="http://schemas.openxmlformats.org/officeDocument/2006/relationships/package" Target="embeddings/Microsoft_Visio_Drawing14.vsdx"/><Relationship Id="rId55" Type="http://schemas.openxmlformats.org/officeDocument/2006/relationships/image" Target="media/image23.emf"/><Relationship Id="rId76" Type="http://schemas.openxmlformats.org/officeDocument/2006/relationships/package" Target="embeddings/Microsoft_Visio_Drawing27.vsdx"/><Relationship Id="rId97" Type="http://schemas.openxmlformats.org/officeDocument/2006/relationships/image" Target="media/image44.emf"/><Relationship Id="rId104" Type="http://schemas.openxmlformats.org/officeDocument/2006/relationships/package" Target="embeddings/Microsoft_Visio_Drawing41.vsdx"/><Relationship Id="rId120" Type="http://schemas.openxmlformats.org/officeDocument/2006/relationships/header" Target="header6.xml"/><Relationship Id="rId7" Type="http://schemas.openxmlformats.org/officeDocument/2006/relationships/endnotes" Target="endnotes.xml"/><Relationship Id="rId71" Type="http://schemas.openxmlformats.org/officeDocument/2006/relationships/image" Target="media/image31.emf"/><Relationship Id="rId92" Type="http://schemas.openxmlformats.org/officeDocument/2006/relationships/package" Target="embeddings/Microsoft_Visio_Drawing35.vsdx"/><Relationship Id="rId2" Type="http://schemas.openxmlformats.org/officeDocument/2006/relationships/numbering" Target="numbering.xml"/><Relationship Id="rId29" Type="http://schemas.openxmlformats.org/officeDocument/2006/relationships/image" Target="media/image10.emf"/><Relationship Id="rId24" Type="http://schemas.openxmlformats.org/officeDocument/2006/relationships/package" Target="embeddings/Microsoft_Visio_Drawing1.vsdx"/><Relationship Id="rId40" Type="http://schemas.openxmlformats.org/officeDocument/2006/relationships/package" Target="embeddings/Microsoft_Visio_Drawing9.vsdx"/><Relationship Id="rId45" Type="http://schemas.openxmlformats.org/officeDocument/2006/relationships/image" Target="media/image18.emf"/><Relationship Id="rId66" Type="http://schemas.openxmlformats.org/officeDocument/2006/relationships/package" Target="embeddings/Microsoft_Visio_Drawing22.vsdx"/><Relationship Id="rId87" Type="http://schemas.openxmlformats.org/officeDocument/2006/relationships/image" Target="media/image39.emf"/><Relationship Id="rId110" Type="http://schemas.openxmlformats.org/officeDocument/2006/relationships/package" Target="embeddings/Microsoft_Visio_Drawing44.vsdx"/><Relationship Id="rId115" Type="http://schemas.openxmlformats.org/officeDocument/2006/relationships/image" Target="media/image5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Template>
  <TotalTime>394</TotalTime>
  <Pages>41</Pages>
  <Words>10949</Words>
  <Characters>62414</Characters>
  <Application>Microsoft Office Word</Application>
  <DocSecurity>0</DocSecurity>
  <Lines>520</Lines>
  <Paragraphs>146</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73217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dc:description/>
  <cp:lastModifiedBy>Stefan Bruhn</cp:lastModifiedBy>
  <cp:revision>8</cp:revision>
  <cp:lastPrinted>1900-01-01T00:00:00Z</cp:lastPrinted>
  <dcterms:created xsi:type="dcterms:W3CDTF">2024-01-26T14:40:00Z</dcterms:created>
  <dcterms:modified xsi:type="dcterms:W3CDTF">2024-01-28T17:50:00Z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